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293B115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E1AF3">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545F1A">
        <w:rPr>
          <w:rFonts w:ascii="Arial" w:eastAsiaTheme="minorEastAsia" w:hAnsi="Arial" w:cs="Arial"/>
          <w:b/>
          <w:sz w:val="24"/>
          <w:szCs w:val="24"/>
          <w:lang w:eastAsia="zh-CN"/>
        </w:rPr>
        <w:t>15408</w:t>
      </w:r>
    </w:p>
    <w:p w14:paraId="0E0F466F" w14:textId="23DC6A1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7E1AF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7E1AF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7E1AF3">
        <w:rPr>
          <w:rFonts w:ascii="Arial" w:hAnsi="Arial" w:hint="eastAsia"/>
          <w:b/>
          <w:sz w:val="24"/>
          <w:szCs w:val="24"/>
          <w:lang w:eastAsia="zh-CN"/>
        </w:rPr>
        <w:t>May</w:t>
      </w:r>
      <w:r w:rsidR="00442337" w:rsidRPr="00CD5A36">
        <w:rPr>
          <w:rFonts w:ascii="Arial" w:hAnsi="Arial"/>
          <w:b/>
          <w:sz w:val="24"/>
          <w:szCs w:val="24"/>
          <w:lang w:eastAsia="zh-CN"/>
        </w:rPr>
        <w:t>, 2021</w:t>
      </w:r>
      <w:bookmarkStart w:id="0" w:name="_GoBack"/>
      <w:bookmarkEnd w:id="0"/>
    </w:p>
    <w:p w14:paraId="2637FD31" w14:textId="77777777" w:rsidR="001E0A28" w:rsidRPr="007E1AF3" w:rsidRDefault="001E0A28" w:rsidP="001E0A28">
      <w:pPr>
        <w:spacing w:after="120"/>
        <w:ind w:left="1985" w:hanging="1985"/>
        <w:rPr>
          <w:rFonts w:ascii="Arial" w:eastAsia="MS Mincho" w:hAnsi="Arial" w:cs="Arial"/>
          <w:b/>
          <w:sz w:val="22"/>
        </w:rPr>
      </w:pPr>
    </w:p>
    <w:p w14:paraId="282755FA" w14:textId="54CD78A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17F1">
        <w:rPr>
          <w:rFonts w:ascii="Arial" w:eastAsiaTheme="minorEastAsia" w:hAnsi="Arial" w:cs="Arial"/>
          <w:color w:val="000000"/>
          <w:sz w:val="22"/>
          <w:lang w:eastAsia="zh-CN"/>
        </w:rPr>
        <w:t>9</w:t>
      </w:r>
      <w:r w:rsidR="007917F1">
        <w:rPr>
          <w:rFonts w:ascii="Arial" w:eastAsiaTheme="minorEastAsia" w:hAnsi="Arial" w:cs="Arial" w:hint="eastAsia"/>
          <w:color w:val="000000"/>
          <w:sz w:val="22"/>
          <w:lang w:eastAsia="zh-CN"/>
        </w:rPr>
        <w:t>.</w:t>
      </w:r>
      <w:r w:rsidR="007917F1">
        <w:rPr>
          <w:rFonts w:ascii="Arial" w:eastAsiaTheme="minorEastAsia" w:hAnsi="Arial" w:cs="Arial"/>
          <w:color w:val="000000"/>
          <w:sz w:val="22"/>
          <w:lang w:eastAsia="zh-CN"/>
        </w:rPr>
        <w:t>1</w:t>
      </w:r>
      <w:r w:rsidR="0081144F">
        <w:rPr>
          <w:rFonts w:ascii="Arial" w:eastAsiaTheme="minorEastAsia" w:hAnsi="Arial" w:cs="Arial"/>
          <w:color w:val="000000"/>
          <w:sz w:val="22"/>
          <w:lang w:eastAsia="zh-CN"/>
        </w:rPr>
        <w:t>9</w:t>
      </w:r>
      <w:r w:rsidR="007917F1">
        <w:rPr>
          <w:rFonts w:ascii="Arial" w:eastAsiaTheme="minorEastAsia" w:hAnsi="Arial" w:cs="Arial" w:hint="eastAsia"/>
          <w:color w:val="000000"/>
          <w:sz w:val="22"/>
          <w:lang w:eastAsia="zh-CN"/>
        </w:rPr>
        <w:t>.</w:t>
      </w:r>
      <w:r w:rsidR="0081144F">
        <w:rPr>
          <w:rFonts w:ascii="Arial" w:eastAsiaTheme="minorEastAsia" w:hAnsi="Arial" w:cs="Arial"/>
          <w:color w:val="000000"/>
          <w:sz w:val="22"/>
          <w:lang w:eastAsia="zh-CN"/>
        </w:rPr>
        <w:t>3</w:t>
      </w:r>
    </w:p>
    <w:p w14:paraId="50D5329D" w14:textId="3B97D9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917F1">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01205E2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EC2EF8">
        <w:rPr>
          <w:rFonts w:ascii="Arial" w:eastAsiaTheme="minorEastAsia" w:hAnsi="Arial" w:cs="Arial"/>
          <w:color w:val="000000"/>
          <w:sz w:val="22"/>
          <w:lang w:eastAsia="zh-CN"/>
        </w:rPr>
        <w:t>100</w:t>
      </w:r>
      <w:r w:rsidR="00EC2EF8">
        <w:rPr>
          <w:rFonts w:ascii="Arial" w:eastAsiaTheme="minorEastAsia" w:hAnsi="Arial" w:cs="Arial" w:hint="eastAsia"/>
          <w:color w:val="000000"/>
          <w:sz w:val="22"/>
          <w:lang w:eastAsia="zh-CN"/>
        </w:rPr>
        <w:t>][</w:t>
      </w:r>
      <w:r w:rsidR="00EC2EF8">
        <w:rPr>
          <w:rFonts w:ascii="Arial" w:eastAsiaTheme="minorEastAsia" w:hAnsi="Arial" w:cs="Arial"/>
          <w:color w:val="000000"/>
          <w:sz w:val="22"/>
          <w:lang w:eastAsia="zh-CN"/>
        </w:rPr>
        <w:t>23</w:t>
      </w:r>
      <w:r w:rsidR="007917F1">
        <w:rPr>
          <w:rFonts w:ascii="Arial" w:eastAsiaTheme="minorEastAsia" w:hAnsi="Arial" w:cs="Arial"/>
          <w:color w:val="000000"/>
          <w:sz w:val="22"/>
          <w:lang w:eastAsia="zh-CN"/>
        </w:rPr>
        <w:t>3</w:t>
      </w:r>
      <w:r w:rsidR="00533159" w:rsidRPr="00533159">
        <w:rPr>
          <w:rFonts w:ascii="Arial" w:eastAsiaTheme="minorEastAsia" w:hAnsi="Arial" w:cs="Arial"/>
          <w:color w:val="000000"/>
          <w:sz w:val="22"/>
          <w:lang w:eastAsia="zh-CN"/>
        </w:rPr>
        <w:t xml:space="preserve">] </w:t>
      </w:r>
      <w:r w:rsidR="007917F1">
        <w:rPr>
          <w:rFonts w:ascii="Arial" w:eastAsiaTheme="minorEastAsia" w:hAnsi="Arial" w:cs="Arial" w:hint="eastAsia"/>
          <w:color w:val="000000"/>
          <w:sz w:val="22"/>
          <w:lang w:eastAsia="zh-CN"/>
        </w:rPr>
        <w:t>f</w:t>
      </w:r>
      <w:r w:rsidR="007917F1">
        <w:rPr>
          <w:rFonts w:ascii="Arial" w:eastAsiaTheme="minorEastAsia" w:hAnsi="Arial" w:cs="Arial"/>
          <w:color w:val="000000"/>
          <w:sz w:val="22"/>
          <w:lang w:eastAsia="zh-CN"/>
        </w:rPr>
        <w:t>eMIMO 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E078A08" w14:textId="550F1E6D" w:rsidR="007575DF" w:rsidRPr="007575DF" w:rsidRDefault="007575DF" w:rsidP="002F2F7E">
      <w:pPr>
        <w:rPr>
          <w:rFonts w:eastAsiaTheme="minorEastAsia"/>
          <w:lang w:eastAsia="zh-CN"/>
        </w:rPr>
      </w:pPr>
      <w:r>
        <w:rPr>
          <w:rFonts w:eastAsiaTheme="minorEastAsia" w:hint="eastAsia"/>
          <w:lang w:eastAsia="zh-CN"/>
        </w:rPr>
        <w:t>Thi</w:t>
      </w:r>
      <w:r>
        <w:rPr>
          <w:rFonts w:eastAsiaTheme="minorEastAsia"/>
          <w:lang w:eastAsia="zh-CN"/>
        </w:rPr>
        <w:t xml:space="preserve">s e-mail discussion summary captured the discussions for Rel-17 FeMIMO RRM in RAN4 #100 meeting. </w:t>
      </w:r>
    </w:p>
    <w:p w14:paraId="3B05D436" w14:textId="2E9DE43C" w:rsidR="002F2F7E" w:rsidRDefault="002F2F7E" w:rsidP="002F2F7E">
      <w:pPr>
        <w:rPr>
          <w:rFonts w:eastAsia="Yu Mincho"/>
        </w:rPr>
      </w:pPr>
      <w:r>
        <w:rPr>
          <w:rFonts w:eastAsia="Yu Mincho"/>
        </w:rPr>
        <w:t xml:space="preserve">In RAN4 99 meeting, </w:t>
      </w:r>
      <w:r w:rsidR="00EC2EF8">
        <w:rPr>
          <w:rFonts w:eastAsia="Yu Mincho"/>
        </w:rPr>
        <w:t xml:space="preserve">the WF R4-2108358 on </w:t>
      </w:r>
      <w:r w:rsidR="00AA0543">
        <w:rPr>
          <w:rFonts w:eastAsia="Yu Mincho"/>
        </w:rPr>
        <w:t>prioritized objective</w:t>
      </w:r>
      <w:r w:rsidR="00EC2EF8">
        <w:rPr>
          <w:rFonts w:eastAsia="Yu Mincho"/>
        </w:rPr>
        <w:t xml:space="preserve"> together with WF for L1L2 centric non-serving cell measurement was approved </w:t>
      </w:r>
    </w:p>
    <w:tbl>
      <w:tblPr>
        <w:tblStyle w:val="aff7"/>
        <w:tblW w:w="0" w:type="auto"/>
        <w:tblLook w:val="04A0" w:firstRow="1" w:lastRow="0" w:firstColumn="1" w:lastColumn="0" w:noHBand="0" w:noVBand="1"/>
      </w:tblPr>
      <w:tblGrid>
        <w:gridCol w:w="9629"/>
      </w:tblGrid>
      <w:tr w:rsidR="00EC2EF8" w14:paraId="74801295" w14:textId="77777777" w:rsidTr="00EC2EF8">
        <w:tc>
          <w:tcPr>
            <w:tcW w:w="9631" w:type="dxa"/>
          </w:tcPr>
          <w:p w14:paraId="448AA234" w14:textId="77777777" w:rsidR="00EC2EF8" w:rsidRDefault="00EC2EF8" w:rsidP="002F2F7E">
            <w:r w:rsidRPr="00EC2EF8">
              <w:rPr>
                <w:rFonts w:hint="eastAsia"/>
              </w:rPr>
              <w:t xml:space="preserve">WF </w:t>
            </w:r>
            <w:r w:rsidRPr="00EC2EF8">
              <w:rPr>
                <w:rFonts w:hint="eastAsia"/>
              </w:rPr>
              <w:t>–</w:t>
            </w:r>
            <w:r w:rsidRPr="00EC2EF8">
              <w:rPr>
                <w:rFonts w:hint="eastAsia"/>
              </w:rPr>
              <w:t xml:space="preserve"> Prioritized objective</w:t>
            </w:r>
          </w:p>
          <w:p w14:paraId="6F4935EB" w14:textId="77777777" w:rsidR="00EC2EF8" w:rsidRPr="00EC2EF8" w:rsidRDefault="00EC2EF8" w:rsidP="00EC2EF8">
            <w:pPr>
              <w:numPr>
                <w:ilvl w:val="0"/>
                <w:numId w:val="35"/>
              </w:numPr>
            </w:pPr>
            <w:r w:rsidRPr="00EC2EF8">
              <w:rPr>
                <w:rFonts w:hint="eastAsia"/>
              </w:rPr>
              <w:t>In RAN4 #99e meeting, companies provide the input for overall RRM impact for feMIMO. Among the objectives, RAN4 will firstly focus on objectives below</w:t>
            </w:r>
          </w:p>
          <w:p w14:paraId="66A67AD2" w14:textId="77777777" w:rsidR="00EC2EF8" w:rsidRPr="00EC2EF8" w:rsidRDefault="00EC2EF8" w:rsidP="00EC2EF8">
            <w:pPr>
              <w:numPr>
                <w:ilvl w:val="1"/>
                <w:numId w:val="35"/>
              </w:numPr>
            </w:pPr>
            <w:r w:rsidRPr="00EC2EF8">
              <w:rPr>
                <w:rFonts w:hint="eastAsia"/>
              </w:rPr>
              <w:t>1-a Unified TCI for DL and UL</w:t>
            </w:r>
          </w:p>
          <w:p w14:paraId="1BC2AD46" w14:textId="77777777" w:rsidR="00EC2EF8" w:rsidRPr="00EC2EF8" w:rsidRDefault="00EC2EF8" w:rsidP="00EC2EF8">
            <w:pPr>
              <w:numPr>
                <w:ilvl w:val="1"/>
                <w:numId w:val="35"/>
              </w:numPr>
            </w:pPr>
            <w:r w:rsidRPr="00EC2EF8">
              <w:rPr>
                <w:rFonts w:hint="eastAsia"/>
              </w:rPr>
              <w:t>1-b: L1/L2 centric inter-cell mobility</w:t>
            </w:r>
          </w:p>
          <w:p w14:paraId="167E07E3" w14:textId="77777777" w:rsidR="00EC2EF8" w:rsidRPr="00EC2EF8" w:rsidRDefault="00EC2EF8" w:rsidP="00EC2EF8">
            <w:pPr>
              <w:numPr>
                <w:ilvl w:val="1"/>
                <w:numId w:val="35"/>
              </w:numPr>
            </w:pPr>
            <w:r w:rsidRPr="00EC2EF8">
              <w:rPr>
                <w:rFonts w:hint="eastAsia"/>
              </w:rPr>
              <w:t>1-c: Beam indication signaling medium</w:t>
            </w:r>
          </w:p>
          <w:p w14:paraId="7C013E71" w14:textId="77777777" w:rsidR="00EC2EF8" w:rsidRPr="00EC2EF8" w:rsidRDefault="00EC2EF8" w:rsidP="00EC2EF8">
            <w:pPr>
              <w:numPr>
                <w:ilvl w:val="0"/>
                <w:numId w:val="35"/>
              </w:numPr>
            </w:pPr>
            <w:r w:rsidRPr="00EC2EF8">
              <w:rPr>
                <w:rFonts w:hint="eastAsia"/>
              </w:rPr>
              <w:t>Other objectives can be discussed up to RAN1/2 discussion status</w:t>
            </w:r>
          </w:p>
          <w:p w14:paraId="2B1EE158" w14:textId="77777777" w:rsidR="00EC2EF8" w:rsidRDefault="00EC2EF8" w:rsidP="002F2F7E">
            <w:r w:rsidRPr="00EC2EF8">
              <w:rPr>
                <w:rFonts w:hint="eastAsia"/>
              </w:rPr>
              <w:t xml:space="preserve">WF </w:t>
            </w:r>
            <w:r w:rsidRPr="00EC2EF8">
              <w:rPr>
                <w:rFonts w:hint="eastAsia"/>
              </w:rPr>
              <w:t>–</w:t>
            </w:r>
            <w:r w:rsidRPr="00EC2EF8">
              <w:rPr>
                <w:rFonts w:hint="eastAsia"/>
              </w:rPr>
              <w:t>L1/L2 centric non-serving cell  measurement</w:t>
            </w:r>
          </w:p>
          <w:p w14:paraId="15E2D534" w14:textId="77777777" w:rsidR="00EC2EF8" w:rsidRPr="00EC2EF8" w:rsidRDefault="00EC2EF8" w:rsidP="00EC2EF8">
            <w:pPr>
              <w:numPr>
                <w:ilvl w:val="0"/>
                <w:numId w:val="36"/>
              </w:numPr>
            </w:pPr>
            <w:r w:rsidRPr="00EC2EF8">
              <w:rPr>
                <w:rFonts w:hint="eastAsia"/>
              </w:rPr>
              <w:t>In RAN4 #99e meeting, RAN4 discussed the UE behavior, performance and UE complexity for supporting non-serving cell measurement. RAN4 will further discuss the non-serving cell measurement in the context of L1/L2 centric inter-cell mobility considering the followings in the future RAN4 meetings:</w:t>
            </w:r>
          </w:p>
          <w:p w14:paraId="3A19F579" w14:textId="77777777" w:rsidR="00EC2EF8" w:rsidRPr="00EC2EF8" w:rsidRDefault="00EC2EF8" w:rsidP="00EC2EF8">
            <w:pPr>
              <w:numPr>
                <w:ilvl w:val="1"/>
                <w:numId w:val="36"/>
              </w:numPr>
            </w:pPr>
            <w:r w:rsidRPr="00EC2EF8">
              <w:rPr>
                <w:rFonts w:hint="eastAsia"/>
              </w:rPr>
              <w:t xml:space="preserve">For the case when the measurement RS from the non-serving cell is within SMTC, in FR1, legacy measurement behavior based on L3 measurement may be reused from RAN4 perspective. </w:t>
            </w:r>
          </w:p>
          <w:p w14:paraId="10EAE4AC" w14:textId="77777777" w:rsidR="00EC2EF8" w:rsidRPr="00EC2EF8" w:rsidRDefault="00EC2EF8" w:rsidP="00EC2EF8">
            <w:pPr>
              <w:numPr>
                <w:ilvl w:val="2"/>
                <w:numId w:val="36"/>
              </w:numPr>
            </w:pPr>
            <w:r w:rsidRPr="00EC2EF8">
              <w:rPr>
                <w:rFonts w:hint="eastAsia"/>
              </w:rPr>
              <w:t>RAN4 will continue to evaluate the impact on a longer measurement delay due to sharing of SMTC window by L1 and L3 measurements.</w:t>
            </w:r>
          </w:p>
          <w:p w14:paraId="1E53596D" w14:textId="77777777" w:rsidR="00EC2EF8" w:rsidRPr="00EC2EF8" w:rsidRDefault="00EC2EF8" w:rsidP="00EC2EF8">
            <w:pPr>
              <w:numPr>
                <w:ilvl w:val="1"/>
                <w:numId w:val="36"/>
              </w:numPr>
            </w:pPr>
            <w:r w:rsidRPr="00EC2EF8">
              <w:rPr>
                <w:rFonts w:hint="eastAsia"/>
              </w:rPr>
              <w:t>For the case when the measurement RS from the non-serving cell is outside SMTC and within SMTC, performance degradation or increased UE complexity may be expected</w:t>
            </w:r>
          </w:p>
          <w:p w14:paraId="7E9A7440" w14:textId="77777777" w:rsidR="00EC2EF8" w:rsidRPr="00EC2EF8" w:rsidRDefault="00EC2EF8" w:rsidP="00EC2EF8">
            <w:pPr>
              <w:numPr>
                <w:ilvl w:val="2"/>
                <w:numId w:val="36"/>
              </w:numPr>
            </w:pPr>
            <w:r w:rsidRPr="00EC2EF8">
              <w:rPr>
                <w:rFonts w:hint="eastAsia"/>
              </w:rPr>
              <w:t>To consider concurrent serving cell PDSCH/PDCCH reception and neighbor SSB based L1 measurement outside SMTC, RAN4 needs more time to study on the impacts on performance degradation and UE complexity.</w:t>
            </w:r>
          </w:p>
          <w:p w14:paraId="7292602A" w14:textId="75474150" w:rsidR="00EC2EF8" w:rsidRPr="00EC2EF8" w:rsidRDefault="00EC2EF8" w:rsidP="002F2F7E">
            <w:pPr>
              <w:numPr>
                <w:ilvl w:val="2"/>
                <w:numId w:val="36"/>
              </w:numPr>
            </w:pPr>
            <w:r w:rsidRPr="00EC2EF8">
              <w:rPr>
                <w:rFonts w:hint="eastAsia"/>
              </w:rPr>
              <w:t xml:space="preserve">Note: existing UE feature </w:t>
            </w:r>
            <w:r w:rsidRPr="00EC2EF8">
              <w:rPr>
                <w:rFonts w:hint="eastAsia"/>
                <w:i/>
                <w:iCs/>
              </w:rPr>
              <w:t>simultaneousRxDataSSB-DiffNumerology</w:t>
            </w:r>
            <w:r w:rsidRPr="00EC2EF8">
              <w:rPr>
                <w:rFonts w:hint="eastAsia"/>
              </w:rPr>
              <w:t xml:space="preserve"> is aimed for concurrent intra-frequency measurement on serving cell or neighbouring cell and PDCCH or PDSCH reception. </w:t>
            </w:r>
          </w:p>
        </w:tc>
      </w:tr>
    </w:tbl>
    <w:p w14:paraId="1EA8FB7C" w14:textId="30A91B1F" w:rsidR="00EC2EF8" w:rsidRDefault="00EC2EF8" w:rsidP="002F2F7E">
      <w:pPr>
        <w:rPr>
          <w:rFonts w:eastAsia="Yu Mincho"/>
        </w:rPr>
      </w:pPr>
    </w:p>
    <w:p w14:paraId="62823359" w14:textId="521D569B" w:rsidR="00463A8B" w:rsidRDefault="007575DF" w:rsidP="002F2F7E">
      <w:pPr>
        <w:rPr>
          <w:rFonts w:eastAsiaTheme="minorEastAsia"/>
          <w:lang w:eastAsia="zh-CN"/>
        </w:rPr>
      </w:pPr>
      <w:r>
        <w:rPr>
          <w:rFonts w:eastAsiaTheme="minorEastAsia"/>
          <w:lang w:eastAsia="zh-CN"/>
        </w:rPr>
        <w:t>I</w:t>
      </w:r>
      <w:r w:rsidR="00463A8B">
        <w:rPr>
          <w:rFonts w:eastAsiaTheme="minorEastAsia"/>
          <w:lang w:eastAsia="zh-CN"/>
        </w:rPr>
        <w:t>n RAN #92 meeting</w:t>
      </w:r>
      <w:r w:rsidR="00463A8B">
        <w:rPr>
          <w:rFonts w:eastAsiaTheme="minorEastAsia" w:hint="eastAsia"/>
          <w:lang w:eastAsia="zh-CN"/>
        </w:rPr>
        <w:t>,</w:t>
      </w:r>
      <w:r w:rsidR="00463A8B">
        <w:rPr>
          <w:rFonts w:eastAsiaTheme="minorEastAsia"/>
          <w:lang w:eastAsia="zh-CN"/>
        </w:rPr>
        <w:t xml:space="preserve"> FeMIMO WID was further updated in RP-211586 </w:t>
      </w:r>
    </w:p>
    <w:tbl>
      <w:tblPr>
        <w:tblStyle w:val="aff7"/>
        <w:tblW w:w="0" w:type="auto"/>
        <w:tblLook w:val="04A0" w:firstRow="1" w:lastRow="0" w:firstColumn="1" w:lastColumn="0" w:noHBand="0" w:noVBand="1"/>
      </w:tblPr>
      <w:tblGrid>
        <w:gridCol w:w="9629"/>
      </w:tblGrid>
      <w:tr w:rsidR="00463A8B" w14:paraId="5E87AD2E" w14:textId="77777777" w:rsidTr="00463A8B">
        <w:tc>
          <w:tcPr>
            <w:tcW w:w="9631" w:type="dxa"/>
          </w:tcPr>
          <w:p w14:paraId="160BB034" w14:textId="77777777" w:rsidR="00463A8B" w:rsidRDefault="00463A8B" w:rsidP="00463A8B">
            <w:pPr>
              <w:spacing w:after="0"/>
              <w:rPr>
                <w:lang w:eastAsia="ko-KR"/>
              </w:rPr>
            </w:pPr>
            <w:r w:rsidRPr="00401C76">
              <w:rPr>
                <w:lang w:eastAsia="ko-KR"/>
              </w:rPr>
              <w:t xml:space="preserve">The work item aims to specify the </w:t>
            </w:r>
            <w:r>
              <w:rPr>
                <w:lang w:eastAsia="ko-KR"/>
              </w:rPr>
              <w:t xml:space="preserve">further </w:t>
            </w:r>
            <w:r w:rsidRPr="00401C76">
              <w:rPr>
                <w:lang w:eastAsia="ko-KR"/>
              </w:rPr>
              <w:t>enhancements identified for NR MIMO. The detailed objectives are as follows</w:t>
            </w:r>
            <w:r>
              <w:rPr>
                <w:lang w:eastAsia="ko-KR"/>
              </w:rPr>
              <w:t>:</w:t>
            </w:r>
          </w:p>
          <w:p w14:paraId="59738358" w14:textId="77777777" w:rsidR="00463A8B" w:rsidRDefault="00463A8B" w:rsidP="00463A8B">
            <w:pPr>
              <w:spacing w:after="0"/>
              <w:rPr>
                <w:lang w:eastAsia="ko-KR"/>
              </w:rPr>
            </w:pPr>
          </w:p>
          <w:p w14:paraId="3F82B99C" w14:textId="77777777" w:rsidR="00463A8B" w:rsidRDefault="00463A8B" w:rsidP="00463A8B">
            <w:pPr>
              <w:numPr>
                <w:ilvl w:val="0"/>
                <w:numId w:val="21"/>
              </w:numPr>
              <w:snapToGrid w:val="0"/>
              <w:spacing w:after="120"/>
              <w:ind w:right="-99"/>
              <w:textAlignment w:val="auto"/>
              <w:rPr>
                <w:color w:val="000000"/>
                <w:lang w:eastAsia="ko-KR"/>
              </w:rPr>
            </w:pPr>
            <w:r w:rsidRPr="00401C76">
              <w:rPr>
                <w:color w:val="000000"/>
                <w:lang w:eastAsia="ko-KR"/>
              </w:rPr>
              <w:lastRenderedPageBreak/>
              <w:t>Extend specification support in the following areas [RAN1]</w:t>
            </w:r>
          </w:p>
          <w:p w14:paraId="15176C11" w14:textId="77777777" w:rsidR="00463A8B" w:rsidRPr="0051690F" w:rsidRDefault="00463A8B" w:rsidP="00463A8B">
            <w:pPr>
              <w:pStyle w:val="aff8"/>
              <w:numPr>
                <w:ilvl w:val="0"/>
                <w:numId w:val="22"/>
              </w:numPr>
              <w:overflowPunct/>
              <w:autoSpaceDE/>
              <w:autoSpaceDN/>
              <w:adjustRightInd/>
              <w:spacing w:after="0"/>
              <w:ind w:left="720" w:firstLineChars="0"/>
              <w:jc w:val="both"/>
              <w:textAlignment w:val="auto"/>
            </w:pPr>
            <w:r w:rsidRPr="0051690F">
              <w:t xml:space="preserve">Enhancement on multi-beam operation, mainly targeting FR2 while also applicable to FR1: </w:t>
            </w:r>
          </w:p>
          <w:p w14:paraId="3E998C36" w14:textId="77777777" w:rsidR="00463A8B" w:rsidRPr="001E5C10"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Identify and specify features to facilitate more efficient (lower latency and overhead) DL/UL beam </w:t>
            </w:r>
            <w:r w:rsidRPr="001E5C10">
              <w:t xml:space="preserve">management </w:t>
            </w:r>
            <w:ins w:id="1" w:author="Eko Onggosanusi" w:date="2021-06-18T04:20:00Z">
              <w:r w:rsidRPr="001E5C10">
                <w:rPr>
                  <w:rFonts w:eastAsia="Times New Roman"/>
                </w:rPr>
                <w:t xml:space="preserve">for intra-cell and inter-cell scenarios </w:t>
              </w:r>
            </w:ins>
            <w:r w:rsidRPr="001E5C10">
              <w:t xml:space="preserve">to support higher </w:t>
            </w:r>
            <w:del w:id="2" w:author="Eko Onggosanusi" w:date="2021-06-18T04:20:00Z">
              <w:r w:rsidRPr="001E5C10" w:rsidDel="00591F4E">
                <w:delText xml:space="preserve">intra- and L1/L2-centric inter-cell mobility </w:delText>
              </w:r>
            </w:del>
            <w:ins w:id="3" w:author="Eko Onggosanusi" w:date="2021-06-18T04:20:00Z">
              <w:r w:rsidRPr="001E5C10">
                <w:t xml:space="preserve">UE speed </w:t>
              </w:r>
            </w:ins>
            <w:r w:rsidRPr="001E5C10">
              <w:t>and/or a larger number of configured TCI states:</w:t>
            </w:r>
          </w:p>
          <w:p w14:paraId="23A4CAC3" w14:textId="77777777" w:rsidR="00463A8B" w:rsidRPr="001E5C10" w:rsidRDefault="00463A8B" w:rsidP="00463A8B">
            <w:pPr>
              <w:pStyle w:val="aff8"/>
              <w:numPr>
                <w:ilvl w:val="2"/>
                <w:numId w:val="22"/>
              </w:numPr>
              <w:overflowPunct/>
              <w:autoSpaceDE/>
              <w:autoSpaceDN/>
              <w:adjustRightInd/>
              <w:spacing w:after="0"/>
              <w:ind w:left="2160" w:firstLineChars="0"/>
              <w:jc w:val="both"/>
              <w:textAlignment w:val="auto"/>
            </w:pPr>
            <w:r w:rsidRPr="001E5C10">
              <w:t>Common beam for data and control transmission/reception for DL and UL, especially for intra-band CA</w:t>
            </w:r>
          </w:p>
          <w:p w14:paraId="040357D6" w14:textId="77777777" w:rsidR="00463A8B" w:rsidRPr="001E5C10" w:rsidRDefault="00463A8B" w:rsidP="00463A8B">
            <w:pPr>
              <w:pStyle w:val="aff8"/>
              <w:numPr>
                <w:ilvl w:val="2"/>
                <w:numId w:val="22"/>
              </w:numPr>
              <w:overflowPunct/>
              <w:autoSpaceDE/>
              <w:autoSpaceDN/>
              <w:adjustRightInd/>
              <w:spacing w:after="0"/>
              <w:ind w:left="2160" w:firstLineChars="0"/>
              <w:jc w:val="both"/>
              <w:textAlignment w:val="auto"/>
            </w:pPr>
            <w:r w:rsidRPr="001E5C10">
              <w:t>Unified TCI framework for DL and UL beam indication</w:t>
            </w:r>
          </w:p>
          <w:p w14:paraId="0F4D5AAD" w14:textId="77777777" w:rsidR="00463A8B" w:rsidRPr="001E5C10" w:rsidRDefault="00463A8B" w:rsidP="00463A8B">
            <w:pPr>
              <w:pStyle w:val="aff8"/>
              <w:numPr>
                <w:ilvl w:val="2"/>
                <w:numId w:val="22"/>
              </w:numPr>
              <w:overflowPunct/>
              <w:autoSpaceDE/>
              <w:autoSpaceDN/>
              <w:adjustRightInd/>
              <w:snapToGrid w:val="0"/>
              <w:spacing w:after="0"/>
              <w:ind w:left="2160" w:firstLineChars="0"/>
              <w:jc w:val="both"/>
              <w:textAlignment w:val="auto"/>
              <w:rPr>
                <w:ins w:id="4" w:author="Eko Onggosanusi" w:date="2021-06-18T04:21:00Z"/>
              </w:rPr>
            </w:pPr>
            <w:r w:rsidRPr="001E5C10">
              <w:t>Enhancement on signaling mechanisms for the above features to improve latency and efficiency with more usage of dynamic control signaling (as opposed to RRC)</w:t>
            </w:r>
          </w:p>
          <w:p w14:paraId="259C5F96" w14:textId="77777777" w:rsidR="00463A8B" w:rsidRPr="001E5C10" w:rsidRDefault="00463A8B" w:rsidP="00463A8B">
            <w:pPr>
              <w:pStyle w:val="aff8"/>
              <w:numPr>
                <w:ilvl w:val="2"/>
                <w:numId w:val="22"/>
              </w:numPr>
              <w:overflowPunct/>
              <w:autoSpaceDE/>
              <w:autoSpaceDN/>
              <w:adjustRightInd/>
              <w:snapToGrid w:val="0"/>
              <w:spacing w:after="0"/>
              <w:ind w:left="2160" w:firstLineChars="0"/>
              <w:jc w:val="both"/>
              <w:textAlignment w:val="auto"/>
              <w:rPr>
                <w:ins w:id="5" w:author="Eko Onggosanusi" w:date="2021-06-18T04:21:00Z"/>
              </w:rPr>
            </w:pPr>
            <w:ins w:id="6" w:author="Eko Onggosanusi" w:date="2021-06-18T04:21:00Z">
              <w:r w:rsidRPr="001E5C10">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7B0BD4EE" w14:textId="77777777" w:rsidR="00463A8B" w:rsidRPr="001E5C10" w:rsidRDefault="00463A8B" w:rsidP="00463A8B">
            <w:pPr>
              <w:numPr>
                <w:ilvl w:val="3"/>
                <w:numId w:val="37"/>
              </w:numPr>
              <w:adjustRightInd/>
              <w:snapToGrid w:val="0"/>
              <w:spacing w:after="0"/>
              <w:rPr>
                <w:ins w:id="7" w:author="Eko Onggosanusi" w:date="2021-06-18T04:21:00Z"/>
              </w:rPr>
            </w:pPr>
            <w:ins w:id="8" w:author="Eko Onggosanusi" w:date="2021-06-18T04:21:00Z">
              <w:r w:rsidRPr="001E5C10">
                <w:t>The beam indication is based on Rel-17 unified TCI framework</w:t>
              </w:r>
            </w:ins>
          </w:p>
          <w:p w14:paraId="0FF4ADB1" w14:textId="77777777" w:rsidR="00463A8B" w:rsidRPr="001E5C10" w:rsidRDefault="00463A8B" w:rsidP="00463A8B">
            <w:pPr>
              <w:numPr>
                <w:ilvl w:val="3"/>
                <w:numId w:val="37"/>
              </w:numPr>
              <w:adjustRightInd/>
              <w:snapToGrid w:val="0"/>
              <w:spacing w:after="0"/>
            </w:pPr>
            <w:ins w:id="9" w:author="Eko Onggosanusi" w:date="2021-06-18T04:21:00Z">
              <w:r w:rsidRPr="001E5C10">
                <w:t>The same beam measurement/reporting mechanism will be reused for inter-cell mTRP</w:t>
              </w:r>
            </w:ins>
          </w:p>
          <w:p w14:paraId="38B82343" w14:textId="77777777" w:rsidR="00463A8B" w:rsidRPr="001E5C10" w:rsidRDefault="00463A8B" w:rsidP="00463A8B">
            <w:pPr>
              <w:numPr>
                <w:ilvl w:val="3"/>
                <w:numId w:val="37"/>
              </w:numPr>
              <w:adjustRightInd/>
              <w:snapToGrid w:val="0"/>
              <w:spacing w:after="0"/>
            </w:pPr>
            <w:ins w:id="10" w:author="Eko Onggosanusi" w:date="2021-06-18T04:22:00Z">
              <w:r w:rsidRPr="001E5C10">
                <w:t>This work shall only consider intra-DU and intra-frequency cases</w:t>
              </w:r>
            </w:ins>
          </w:p>
          <w:p w14:paraId="0B2D9184" w14:textId="77777777" w:rsidR="00463A8B" w:rsidRPr="0051690F" w:rsidRDefault="00463A8B" w:rsidP="00463A8B">
            <w:pPr>
              <w:pStyle w:val="aff8"/>
              <w:numPr>
                <w:ilvl w:val="1"/>
                <w:numId w:val="22"/>
              </w:numPr>
              <w:overflowPunct/>
              <w:autoSpaceDE/>
              <w:autoSpaceDN/>
              <w:adjustRightInd/>
              <w:snapToGrid w:val="0"/>
              <w:spacing w:after="0"/>
              <w:ind w:left="1440" w:firstLineChars="0"/>
              <w:jc w:val="both"/>
              <w:textAlignment w:val="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6E343610" w14:textId="77777777" w:rsidR="00463A8B" w:rsidRPr="0051690F" w:rsidRDefault="00463A8B" w:rsidP="00463A8B">
            <w:pPr>
              <w:pStyle w:val="aff8"/>
              <w:numPr>
                <w:ilvl w:val="0"/>
                <w:numId w:val="22"/>
              </w:numPr>
              <w:overflowPunct/>
              <w:autoSpaceDE/>
              <w:autoSpaceDN/>
              <w:adjustRightInd/>
              <w:spacing w:after="0"/>
              <w:ind w:left="720" w:firstLineChars="0"/>
              <w:jc w:val="both"/>
              <w:textAlignment w:val="auto"/>
            </w:pPr>
            <w:r w:rsidRPr="0051690F">
              <w:t>Enhancement on the support for multi-TRP deployment, targeting both FR1 and FR2:</w:t>
            </w:r>
          </w:p>
          <w:p w14:paraId="640AFE18"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Identify and specify features to improve reliability and robustness for channels other than PDSCH (that is, PDCCH, PUSCH, and PUCCH) using multi-TRP and/or multi-panel, with Rel.16 reliability features as the baseline </w:t>
            </w:r>
          </w:p>
          <w:p w14:paraId="14C2C958" w14:textId="77777777" w:rsidR="00463A8B" w:rsidRPr="001113D0"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Identify </w:t>
            </w:r>
            <w:r w:rsidRPr="00685E71">
              <w:t>and specify QCL/TCI-related enhancements to enable inter-cell multi-TRP operations, assuming multi-DCI based multi-PDSCH reception</w:t>
            </w:r>
            <w:r>
              <w:t xml:space="preserve"> </w:t>
            </w:r>
            <w:ins w:id="11" w:author="Eko Onggosanusi" w:date="2021-06-18T04:24:00Z">
              <w:r w:rsidRPr="001113D0">
                <w:rPr>
                  <w:rFonts w:eastAsia="Times New Roman"/>
                </w:rPr>
                <w:t>based on Rel-15/16 TCI framework</w:t>
              </w:r>
            </w:ins>
          </w:p>
          <w:p w14:paraId="0FB2FAA8" w14:textId="77777777" w:rsidR="00463A8B"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Evaluate and, if needed, specify </w:t>
            </w:r>
            <w:r>
              <w:t xml:space="preserve">beam-management-related </w:t>
            </w:r>
            <w:r w:rsidRPr="0051690F">
              <w:t>enhancements for simultaneous multi-TRP transmission with multi-panel reception</w:t>
            </w:r>
          </w:p>
          <w:p w14:paraId="6046AFA8" w14:textId="77777777" w:rsidR="00463A8B" w:rsidRDefault="00463A8B" w:rsidP="00463A8B">
            <w:pPr>
              <w:pStyle w:val="aff8"/>
              <w:numPr>
                <w:ilvl w:val="1"/>
                <w:numId w:val="22"/>
              </w:numPr>
              <w:overflowPunct/>
              <w:autoSpaceDE/>
              <w:autoSpaceDN/>
              <w:adjustRightInd/>
              <w:spacing w:after="0"/>
              <w:ind w:left="1440" w:firstLineChars="0"/>
              <w:jc w:val="both"/>
              <w:textAlignment w:val="auto"/>
            </w:pPr>
            <w:r>
              <w:t>E</w:t>
            </w:r>
            <w:r w:rsidRPr="00FC3465">
              <w:t>nhancement to support HST-SFN deployment scenario:</w:t>
            </w:r>
          </w:p>
          <w:p w14:paraId="12CDBBD1" w14:textId="77777777" w:rsidR="00463A8B" w:rsidRDefault="00463A8B" w:rsidP="00463A8B">
            <w:pPr>
              <w:pStyle w:val="aff8"/>
              <w:numPr>
                <w:ilvl w:val="2"/>
                <w:numId w:val="22"/>
              </w:numPr>
              <w:overflowPunct/>
              <w:autoSpaceDE/>
              <w:autoSpaceDN/>
              <w:adjustRightInd/>
              <w:spacing w:after="0"/>
              <w:ind w:left="2160" w:firstLineChars="0"/>
              <w:jc w:val="both"/>
              <w:textAlignment w:val="auto"/>
            </w:pPr>
            <w:r>
              <w:t xml:space="preserve">Identify and specify solution(s) on </w:t>
            </w:r>
            <w:r w:rsidRPr="00FC3465">
              <w:t>QCL assumption for DMRS, e.g. multiple QCL assumptions for the same DMRS port(s)</w:t>
            </w:r>
            <w:r>
              <w:t>, targeting DL-only transmission</w:t>
            </w:r>
          </w:p>
          <w:p w14:paraId="79AAF719" w14:textId="77777777" w:rsidR="00463A8B" w:rsidRPr="00FC3465" w:rsidRDefault="00463A8B" w:rsidP="00463A8B">
            <w:pPr>
              <w:pStyle w:val="aff8"/>
              <w:numPr>
                <w:ilvl w:val="2"/>
                <w:numId w:val="22"/>
              </w:numPr>
              <w:overflowPunct/>
              <w:autoSpaceDE/>
              <w:autoSpaceDN/>
              <w:adjustRightInd/>
              <w:spacing w:after="0"/>
              <w:ind w:left="2160" w:firstLineChars="0"/>
              <w:jc w:val="both"/>
              <w:textAlignment w:val="auto"/>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2ED6606F" w14:textId="77777777" w:rsidR="00463A8B" w:rsidRPr="0051690F" w:rsidRDefault="00463A8B" w:rsidP="00463A8B">
            <w:pPr>
              <w:pStyle w:val="aff8"/>
              <w:numPr>
                <w:ilvl w:val="0"/>
                <w:numId w:val="22"/>
              </w:numPr>
              <w:overflowPunct/>
              <w:autoSpaceDE/>
              <w:autoSpaceDN/>
              <w:adjustRightInd/>
              <w:spacing w:after="0"/>
              <w:ind w:left="720" w:firstLineChars="0"/>
              <w:jc w:val="both"/>
              <w:textAlignment w:val="auto"/>
            </w:pPr>
            <w:r w:rsidRPr="0051690F">
              <w:t>Enhancement on SRS, targeting both FR1 and FR2:</w:t>
            </w:r>
          </w:p>
          <w:p w14:paraId="713E60F5"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Identify and specify enhancements on aperiodic SRS triggering</w:t>
            </w:r>
            <w:r>
              <w:t xml:space="preserve"> to facilitate more flexible triggering and/or DCI overhead/usage reduction</w:t>
            </w:r>
          </w:p>
          <w:p w14:paraId="011A80A8"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70C66500"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061DA525" w14:textId="77777777" w:rsidR="00463A8B" w:rsidRPr="0051690F" w:rsidRDefault="00463A8B" w:rsidP="00463A8B">
            <w:pPr>
              <w:pStyle w:val="aff8"/>
              <w:numPr>
                <w:ilvl w:val="0"/>
                <w:numId w:val="22"/>
              </w:numPr>
              <w:overflowPunct/>
              <w:autoSpaceDE/>
              <w:autoSpaceDN/>
              <w:adjustRightInd/>
              <w:spacing w:after="0"/>
              <w:ind w:left="720" w:firstLineChars="0"/>
              <w:jc w:val="both"/>
              <w:textAlignment w:val="auto"/>
            </w:pPr>
            <w:r w:rsidRPr="0051690F">
              <w:t>Enhancement on CSI measurement and reporting:</w:t>
            </w:r>
          </w:p>
          <w:p w14:paraId="3A5529EC" w14:textId="77777777" w:rsidR="00463A8B" w:rsidRPr="0051690F" w:rsidRDefault="00463A8B" w:rsidP="00463A8B">
            <w:pPr>
              <w:pStyle w:val="aff8"/>
              <w:numPr>
                <w:ilvl w:val="1"/>
                <w:numId w:val="22"/>
              </w:numPr>
              <w:overflowPunct/>
              <w:autoSpaceDE/>
              <w:autoSpaceDN/>
              <w:adjustRightInd/>
              <w:spacing w:after="0"/>
              <w:ind w:left="1440" w:firstLineChars="0"/>
              <w:jc w:val="both"/>
              <w:textAlignment w:val="auto"/>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70362663" w14:textId="77777777" w:rsidR="00463A8B" w:rsidRPr="00800C3B" w:rsidRDefault="00463A8B" w:rsidP="00463A8B">
            <w:pPr>
              <w:pStyle w:val="aff8"/>
              <w:numPr>
                <w:ilvl w:val="1"/>
                <w:numId w:val="22"/>
              </w:numPr>
              <w:overflowPunct/>
              <w:autoSpaceDE/>
              <w:autoSpaceDN/>
              <w:adjustRightInd/>
              <w:spacing w:after="0"/>
              <w:ind w:left="1440" w:firstLineChars="0"/>
              <w:jc w:val="both"/>
              <w:textAlignment w:val="auto"/>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686B9421" w14:textId="77777777" w:rsidR="00463A8B" w:rsidRDefault="00463A8B" w:rsidP="00463A8B">
            <w:pPr>
              <w:snapToGrid w:val="0"/>
              <w:spacing w:after="120"/>
              <w:ind w:right="-99"/>
              <w:textAlignment w:val="auto"/>
              <w:rPr>
                <w:color w:val="000000"/>
                <w:lang w:eastAsia="ko-KR"/>
              </w:rPr>
            </w:pPr>
          </w:p>
          <w:p w14:paraId="021EB30C" w14:textId="77777777" w:rsidR="00463A8B" w:rsidRPr="00133772" w:rsidRDefault="00463A8B" w:rsidP="00463A8B">
            <w:pPr>
              <w:numPr>
                <w:ilvl w:val="0"/>
                <w:numId w:val="21"/>
              </w:numPr>
              <w:snapToGrid w:val="0"/>
              <w:spacing w:after="120"/>
              <w:ind w:right="-99"/>
              <w:textAlignment w:val="auto"/>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6EC78CE7" w14:textId="77777777" w:rsidR="00463A8B" w:rsidRPr="00133772" w:rsidRDefault="00463A8B" w:rsidP="00463A8B">
            <w:pPr>
              <w:numPr>
                <w:ilvl w:val="0"/>
                <w:numId w:val="21"/>
              </w:numPr>
              <w:snapToGrid w:val="0"/>
              <w:spacing w:after="0"/>
              <w:ind w:right="-101"/>
              <w:textAlignment w:val="auto"/>
              <w:rPr>
                <w:ins w:id="12" w:author="Eko Onggosanusi" w:date="2021-06-18T04:25:00Z"/>
                <w:lang w:eastAsia="ko-KR"/>
              </w:rPr>
            </w:pPr>
            <w:r w:rsidRPr="00133772">
              <w:rPr>
                <w:lang w:eastAsia="ko-KR"/>
              </w:rPr>
              <w:t>Specify higher layer support of enhancements listed above</w:t>
            </w:r>
            <w:ins w:id="13" w:author="Eko Onggosanusi" w:date="2021-06-18T04:25:00Z">
              <w:r w:rsidRPr="00133772">
                <w:rPr>
                  <w:lang w:eastAsia="ko-KR"/>
                </w:rPr>
                <w:t>, at least including</w:t>
              </w:r>
            </w:ins>
            <w:r w:rsidRPr="00133772">
              <w:rPr>
                <w:lang w:eastAsia="ko-KR"/>
              </w:rPr>
              <w:t xml:space="preserve"> [RAN2]</w:t>
            </w:r>
          </w:p>
          <w:p w14:paraId="787566F0" w14:textId="77777777" w:rsidR="00463A8B" w:rsidRPr="00133772" w:rsidRDefault="00463A8B" w:rsidP="00463A8B">
            <w:pPr>
              <w:numPr>
                <w:ilvl w:val="1"/>
                <w:numId w:val="21"/>
              </w:numPr>
              <w:snapToGrid w:val="0"/>
              <w:spacing w:after="120"/>
              <w:ind w:right="-101"/>
              <w:textAlignment w:val="auto"/>
              <w:rPr>
                <w:lang w:eastAsia="ko-KR"/>
              </w:rPr>
            </w:pPr>
            <w:ins w:id="14" w:author="Eko Onggosanusi" w:date="2021-06-18T04:25:00Z">
              <w:r w:rsidRPr="00133772">
                <w:t>For inter-cell beam management: MAC (if any) and RRC enhancements (including signaling, measurement configuration and TCI state switching)</w:t>
              </w:r>
              <w:r w:rsidRPr="00133772">
                <w:rPr>
                  <w:rStyle w:val="apple-converted-space"/>
                </w:rPr>
                <w:t> </w:t>
              </w:r>
              <w:r w:rsidRPr="00133772">
                <w:t>assuming no impact to serving cell (i.e. serving cell does not change when beam selection is done)</w:t>
              </w:r>
            </w:ins>
          </w:p>
          <w:p w14:paraId="4AFB010B" w14:textId="77777777" w:rsidR="00463A8B" w:rsidRPr="00133772" w:rsidRDefault="00463A8B" w:rsidP="00463A8B">
            <w:pPr>
              <w:numPr>
                <w:ilvl w:val="0"/>
                <w:numId w:val="21"/>
              </w:numPr>
              <w:snapToGrid w:val="0"/>
              <w:spacing w:after="120"/>
              <w:ind w:right="-99"/>
              <w:textAlignment w:val="auto"/>
              <w:rPr>
                <w:ins w:id="15" w:author="Eko Onggosanusi" w:date="2021-06-18T04:25:00Z"/>
                <w:lang w:eastAsia="ko-KR"/>
              </w:rPr>
            </w:pPr>
            <w:ins w:id="16" w:author="Eko Onggosanusi" w:date="2021-06-18T04:25:00Z">
              <w:r w:rsidRPr="00133772">
                <w:t>Specify signaling between CU and DU to enable inter-cell beam management if any [RAN3]</w:t>
              </w:r>
            </w:ins>
          </w:p>
          <w:p w14:paraId="1A63E694" w14:textId="77777777" w:rsidR="00463A8B" w:rsidRPr="00133772" w:rsidRDefault="00463A8B" w:rsidP="00463A8B">
            <w:pPr>
              <w:numPr>
                <w:ilvl w:val="0"/>
                <w:numId w:val="21"/>
              </w:numPr>
              <w:snapToGrid w:val="0"/>
              <w:spacing w:after="0"/>
              <w:ind w:right="-101"/>
              <w:textAlignment w:val="auto"/>
              <w:rPr>
                <w:ins w:id="17" w:author="Eko Onggosanusi" w:date="2021-06-18T04:26:00Z"/>
                <w:lang w:eastAsia="ko-KR"/>
              </w:rPr>
            </w:pPr>
            <w:r w:rsidRPr="00133772">
              <w:rPr>
                <w:lang w:eastAsia="ko-KR"/>
              </w:rPr>
              <w:t xml:space="preserve">Specify </w:t>
            </w:r>
            <w:r w:rsidRPr="00133772">
              <w:rPr>
                <w:rFonts w:eastAsia="Malgun Gothic" w:hint="eastAsia"/>
                <w:lang w:eastAsia="ko-KR"/>
              </w:rPr>
              <w:t>core</w:t>
            </w:r>
            <w:r w:rsidRPr="00133772">
              <w:rPr>
                <w:lang w:eastAsia="ko-KR"/>
              </w:rPr>
              <w:t xml:space="preserve"> requirements associated with the </w:t>
            </w:r>
            <w:r w:rsidRPr="00133772">
              <w:rPr>
                <w:rFonts w:eastAsia="Malgun Gothic" w:hint="eastAsia"/>
                <w:lang w:eastAsia="ko-KR"/>
              </w:rPr>
              <w:t xml:space="preserve">items specified by </w:t>
            </w:r>
            <w:r w:rsidRPr="00133772">
              <w:rPr>
                <w:lang w:eastAsia="ko-KR"/>
              </w:rPr>
              <w:t>RAN1</w:t>
            </w:r>
            <w:ins w:id="18" w:author="Eko Onggosanusi" w:date="2021-06-18T04:25:00Z">
              <w:r w:rsidRPr="00133772">
                <w:rPr>
                  <w:lang w:eastAsia="ko-KR"/>
                </w:rPr>
                <w:t>, at least including</w:t>
              </w:r>
            </w:ins>
            <w:r w:rsidRPr="00133772">
              <w:rPr>
                <w:lang w:eastAsia="ko-KR"/>
              </w:rPr>
              <w:t xml:space="preserve"> [RAN4]</w:t>
            </w:r>
          </w:p>
          <w:p w14:paraId="05917E9B" w14:textId="77777777" w:rsidR="00463A8B" w:rsidRPr="00133772" w:rsidRDefault="00463A8B" w:rsidP="00463A8B">
            <w:pPr>
              <w:numPr>
                <w:ilvl w:val="1"/>
                <w:numId w:val="21"/>
              </w:numPr>
              <w:snapToGrid w:val="0"/>
              <w:spacing w:after="0"/>
              <w:ind w:right="-101"/>
              <w:textAlignment w:val="auto"/>
              <w:rPr>
                <w:lang w:eastAsia="ko-KR"/>
              </w:rPr>
            </w:pPr>
            <w:ins w:id="19" w:author="Eko Onggosanusi" w:date="2021-06-18T04:26:00Z">
              <w:r w:rsidRPr="00133772">
                <w:t>UE requirements for inter-cell beam management</w:t>
              </w:r>
            </w:ins>
          </w:p>
          <w:p w14:paraId="3B379624" w14:textId="77777777" w:rsidR="00463A8B" w:rsidRPr="00463A8B" w:rsidRDefault="00463A8B" w:rsidP="002F2F7E">
            <w:pPr>
              <w:rPr>
                <w:rFonts w:eastAsiaTheme="minorEastAsia"/>
                <w:lang w:eastAsia="zh-CN"/>
              </w:rPr>
            </w:pPr>
          </w:p>
        </w:tc>
      </w:tr>
    </w:tbl>
    <w:p w14:paraId="6BAF9A7C" w14:textId="7A4998C0" w:rsidR="00463A8B" w:rsidRDefault="00463A8B" w:rsidP="002F2F7E">
      <w:pPr>
        <w:rPr>
          <w:rFonts w:eastAsiaTheme="minorEastAsia"/>
          <w:lang w:eastAsia="zh-CN"/>
        </w:rPr>
      </w:pPr>
    </w:p>
    <w:p w14:paraId="7475FE79" w14:textId="253EC429" w:rsidR="00AA0543" w:rsidRDefault="00AA0543" w:rsidP="002F2F7E">
      <w:pPr>
        <w:rPr>
          <w:rFonts w:eastAsiaTheme="minorEastAsia"/>
          <w:lang w:eastAsia="zh-CN"/>
        </w:rPr>
      </w:pPr>
      <w:r>
        <w:rPr>
          <w:rFonts w:eastAsiaTheme="minorEastAsia" w:hint="eastAsia"/>
          <w:lang w:eastAsia="zh-CN"/>
        </w:rPr>
        <w:t>I</w:t>
      </w:r>
      <w:r>
        <w:rPr>
          <w:rFonts w:eastAsiaTheme="minorEastAsia"/>
          <w:lang w:eastAsia="zh-CN"/>
        </w:rPr>
        <w:t xml:space="preserve">n this e-mail discussion, the following topics are arranged based on above approved WF and updated WID. </w:t>
      </w:r>
    </w:p>
    <w:p w14:paraId="3C5E71C4" w14:textId="2B562FCE" w:rsidR="00015B6E" w:rsidRDefault="00015B6E" w:rsidP="00380DB3">
      <w:pPr>
        <w:numPr>
          <w:ilvl w:val="0"/>
          <w:numId w:val="35"/>
        </w:numPr>
        <w:overflowPunct w:val="0"/>
        <w:autoSpaceDE w:val="0"/>
        <w:autoSpaceDN w:val="0"/>
        <w:adjustRightInd w:val="0"/>
        <w:textAlignment w:val="baseline"/>
        <w:rPr>
          <w:rFonts w:eastAsia="Yu Mincho"/>
        </w:rPr>
      </w:pPr>
      <w:r>
        <w:rPr>
          <w:rFonts w:eastAsia="Yu Mincho"/>
        </w:rPr>
        <w:t>Topic #1: RRM requirements impacts</w:t>
      </w:r>
    </w:p>
    <w:p w14:paraId="73F81249" w14:textId="2C9D2137" w:rsidR="00AA0543" w:rsidRDefault="00380DB3" w:rsidP="00380DB3">
      <w:pPr>
        <w:numPr>
          <w:ilvl w:val="0"/>
          <w:numId w:val="35"/>
        </w:numPr>
        <w:overflowPunct w:val="0"/>
        <w:autoSpaceDE w:val="0"/>
        <w:autoSpaceDN w:val="0"/>
        <w:adjustRightInd w:val="0"/>
        <w:textAlignment w:val="baseline"/>
        <w:rPr>
          <w:rFonts w:eastAsia="Yu Mincho"/>
        </w:rPr>
      </w:pPr>
      <w:r>
        <w:rPr>
          <w:rFonts w:eastAsia="Yu Mincho"/>
        </w:rPr>
        <w:t>T</w:t>
      </w:r>
      <w:r w:rsidR="00AA0543" w:rsidRPr="00380DB3">
        <w:rPr>
          <w:rFonts w:eastAsia="Yu Mincho"/>
        </w:rPr>
        <w:t>opic #</w:t>
      </w:r>
      <w:r w:rsidR="00015B6E">
        <w:rPr>
          <w:rFonts w:eastAsia="Yu Mincho"/>
        </w:rPr>
        <w:t>2</w:t>
      </w:r>
      <w:r w:rsidR="00AA0543" w:rsidRPr="00380DB3">
        <w:rPr>
          <w:rFonts w:eastAsia="Yu Mincho"/>
        </w:rPr>
        <w:t xml:space="preserve">: Multi-beam operation </w:t>
      </w:r>
    </w:p>
    <w:p w14:paraId="3EC55C3A" w14:textId="38E4E604" w:rsidR="00380DB3" w:rsidRDefault="00380DB3" w:rsidP="00380DB3">
      <w:pPr>
        <w:numPr>
          <w:ilvl w:val="1"/>
          <w:numId w:val="35"/>
        </w:numPr>
        <w:overflowPunct w:val="0"/>
        <w:autoSpaceDE w:val="0"/>
        <w:autoSpaceDN w:val="0"/>
        <w:adjustRightInd w:val="0"/>
        <w:textAlignment w:val="baseline"/>
        <w:rPr>
          <w:rFonts w:eastAsia="Yu Mincho"/>
        </w:rPr>
      </w:pPr>
      <w:r>
        <w:rPr>
          <w:rFonts w:eastAsia="Yu Mincho"/>
        </w:rPr>
        <w:t xml:space="preserve">Sub topic </w:t>
      </w:r>
      <w:r w:rsidR="00015B6E">
        <w:rPr>
          <w:rFonts w:eastAsia="Yu Mincho"/>
        </w:rPr>
        <w:t>2</w:t>
      </w:r>
      <w:r>
        <w:rPr>
          <w:rFonts w:eastAsia="Yu Mincho"/>
        </w:rPr>
        <w:t xml:space="preserve">-1: </w:t>
      </w:r>
      <w:r w:rsidRPr="00EC2EF8">
        <w:rPr>
          <w:rFonts w:hint="eastAsia"/>
        </w:rPr>
        <w:t>Unified TCI for DL and UL</w:t>
      </w:r>
    </w:p>
    <w:p w14:paraId="261260A9" w14:textId="31656DFD" w:rsidR="00380DB3" w:rsidRDefault="00380DB3" w:rsidP="00380DB3">
      <w:pPr>
        <w:numPr>
          <w:ilvl w:val="1"/>
          <w:numId w:val="35"/>
        </w:numPr>
        <w:overflowPunct w:val="0"/>
        <w:autoSpaceDE w:val="0"/>
        <w:autoSpaceDN w:val="0"/>
        <w:adjustRightInd w:val="0"/>
        <w:textAlignment w:val="baseline"/>
        <w:rPr>
          <w:rFonts w:eastAsia="Yu Mincho"/>
        </w:rPr>
      </w:pPr>
      <w:r>
        <w:rPr>
          <w:rFonts w:eastAsia="Yu Mincho"/>
        </w:rPr>
        <w:t xml:space="preserve">Sub topic </w:t>
      </w:r>
      <w:r w:rsidR="00015B6E">
        <w:rPr>
          <w:rFonts w:eastAsia="Yu Mincho"/>
        </w:rPr>
        <w:t>2</w:t>
      </w:r>
      <w:r>
        <w:rPr>
          <w:rFonts w:eastAsia="Yu Mincho"/>
        </w:rPr>
        <w:t xml:space="preserve">-2: </w:t>
      </w:r>
      <w:r w:rsidRPr="00EC2EF8">
        <w:rPr>
          <w:rFonts w:hint="eastAsia"/>
        </w:rPr>
        <w:t xml:space="preserve">L1 centric inter-cell </w:t>
      </w:r>
      <w:r>
        <w:t xml:space="preserve">beam management </w:t>
      </w:r>
    </w:p>
    <w:p w14:paraId="3E9EED51" w14:textId="0AD9F2A3" w:rsidR="00380DB3" w:rsidRPr="00380DB3" w:rsidRDefault="00380DB3" w:rsidP="00380DB3">
      <w:pPr>
        <w:numPr>
          <w:ilvl w:val="1"/>
          <w:numId w:val="35"/>
        </w:numPr>
        <w:overflowPunct w:val="0"/>
        <w:autoSpaceDE w:val="0"/>
        <w:autoSpaceDN w:val="0"/>
        <w:adjustRightInd w:val="0"/>
        <w:textAlignment w:val="baseline"/>
        <w:rPr>
          <w:rFonts w:eastAsia="Yu Mincho"/>
        </w:rPr>
      </w:pPr>
      <w:r>
        <w:rPr>
          <w:rFonts w:eastAsia="Yu Mincho"/>
        </w:rPr>
        <w:t xml:space="preserve">Sub topic </w:t>
      </w:r>
      <w:r w:rsidR="00015B6E">
        <w:rPr>
          <w:rFonts w:eastAsia="Yu Mincho"/>
        </w:rPr>
        <w:t>2</w:t>
      </w:r>
      <w:r>
        <w:rPr>
          <w:rFonts w:eastAsia="Yu Mincho"/>
        </w:rPr>
        <w:t xml:space="preserve">-3: </w:t>
      </w:r>
      <w:r w:rsidR="000451C0">
        <w:t xml:space="preserve">Updated QCL </w:t>
      </w:r>
      <w:r w:rsidR="000C4C00">
        <w:t>definition</w:t>
      </w:r>
    </w:p>
    <w:p w14:paraId="1B510776" w14:textId="324B0CF0" w:rsidR="00AA0543" w:rsidRPr="00380DB3" w:rsidRDefault="00AA0543" w:rsidP="00380DB3">
      <w:pPr>
        <w:numPr>
          <w:ilvl w:val="0"/>
          <w:numId w:val="35"/>
        </w:numPr>
        <w:overflowPunct w:val="0"/>
        <w:autoSpaceDE w:val="0"/>
        <w:autoSpaceDN w:val="0"/>
        <w:adjustRightInd w:val="0"/>
        <w:textAlignment w:val="baseline"/>
        <w:rPr>
          <w:rFonts w:eastAsia="Yu Mincho"/>
        </w:rPr>
      </w:pPr>
      <w:r w:rsidRPr="00380DB3">
        <w:rPr>
          <w:rFonts w:eastAsia="Yu Mincho"/>
        </w:rPr>
        <w:t>Topic #</w:t>
      </w:r>
      <w:r w:rsidR="00015B6E">
        <w:rPr>
          <w:rFonts w:eastAsia="Yu Mincho"/>
        </w:rPr>
        <w:t>3</w:t>
      </w:r>
      <w:r w:rsidRPr="00380DB3">
        <w:rPr>
          <w:rFonts w:eastAsia="Yu Mincho"/>
        </w:rPr>
        <w:t xml:space="preserve">: Link recovery procedure for FR2 serving cells </w:t>
      </w:r>
    </w:p>
    <w:p w14:paraId="5FD8AA48" w14:textId="3AB674FE" w:rsidR="00380DB3" w:rsidRPr="00380DB3" w:rsidRDefault="00380DB3" w:rsidP="00380DB3">
      <w:pPr>
        <w:numPr>
          <w:ilvl w:val="0"/>
          <w:numId w:val="35"/>
        </w:numPr>
        <w:overflowPunct w:val="0"/>
        <w:autoSpaceDE w:val="0"/>
        <w:autoSpaceDN w:val="0"/>
        <w:adjustRightInd w:val="0"/>
        <w:textAlignment w:val="baseline"/>
        <w:rPr>
          <w:rFonts w:eastAsia="Yu Mincho"/>
        </w:rPr>
      </w:pPr>
      <w:r>
        <w:rPr>
          <w:rFonts w:eastAsia="Yu Mincho"/>
        </w:rPr>
        <w:t>Topic #</w:t>
      </w:r>
      <w:r w:rsidR="000451C0">
        <w:rPr>
          <w:rFonts w:eastAsia="Yu Mincho"/>
        </w:rPr>
        <w:t>4</w:t>
      </w:r>
      <w:r>
        <w:rPr>
          <w:rFonts w:eastAsia="Yu Mincho"/>
        </w:rPr>
        <w:t xml:space="preserve"> Response LS to RAN3</w:t>
      </w:r>
    </w:p>
    <w:p w14:paraId="070DB9E6" w14:textId="77777777" w:rsidR="00072799" w:rsidRDefault="00072799" w:rsidP="00072799">
      <w:pPr>
        <w:pStyle w:val="1"/>
        <w:rPr>
          <w:lang w:val="en-US" w:eastAsia="zh-CN"/>
        </w:rPr>
      </w:pPr>
      <w:r>
        <w:rPr>
          <w:rFonts w:hint="eastAsia"/>
          <w:lang w:val="en-US" w:eastAsia="zh-CN"/>
        </w:rPr>
        <w:t>T</w:t>
      </w:r>
      <w:r>
        <w:rPr>
          <w:lang w:val="en-US" w:eastAsia="zh-CN"/>
        </w:rPr>
        <w:t xml:space="preserve">opic #1: RRM requirements impact </w:t>
      </w:r>
    </w:p>
    <w:p w14:paraId="34A16B32" w14:textId="77777777" w:rsidR="00072799" w:rsidRDefault="00072799" w:rsidP="00072799">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3"/>
      </w:tblGrid>
      <w:tr w:rsidR="00072799" w:rsidRPr="00F53FE2" w14:paraId="26544736" w14:textId="77777777" w:rsidTr="00D71AB0">
        <w:trPr>
          <w:trHeight w:val="468"/>
        </w:trPr>
        <w:tc>
          <w:tcPr>
            <w:tcW w:w="1622" w:type="dxa"/>
            <w:vAlign w:val="center"/>
          </w:tcPr>
          <w:p w14:paraId="2F9A314F" w14:textId="77777777" w:rsidR="00072799" w:rsidRPr="00805BE8" w:rsidRDefault="00072799" w:rsidP="00D71AB0">
            <w:pPr>
              <w:spacing w:before="120" w:after="120"/>
              <w:rPr>
                <w:b/>
                <w:bCs/>
              </w:rPr>
            </w:pPr>
            <w:r w:rsidRPr="00805BE8">
              <w:rPr>
                <w:b/>
                <w:bCs/>
              </w:rPr>
              <w:t>T-doc number</w:t>
            </w:r>
          </w:p>
        </w:tc>
        <w:tc>
          <w:tcPr>
            <w:tcW w:w="1424" w:type="dxa"/>
            <w:vAlign w:val="center"/>
          </w:tcPr>
          <w:p w14:paraId="49627CDD" w14:textId="77777777" w:rsidR="00072799" w:rsidRPr="00805BE8" w:rsidRDefault="00072799" w:rsidP="00D71AB0">
            <w:pPr>
              <w:spacing w:before="120" w:after="120"/>
              <w:rPr>
                <w:b/>
                <w:bCs/>
              </w:rPr>
            </w:pPr>
            <w:r w:rsidRPr="00805BE8">
              <w:rPr>
                <w:b/>
                <w:bCs/>
              </w:rPr>
              <w:t>Company</w:t>
            </w:r>
          </w:p>
        </w:tc>
        <w:tc>
          <w:tcPr>
            <w:tcW w:w="6585" w:type="dxa"/>
            <w:vAlign w:val="center"/>
          </w:tcPr>
          <w:p w14:paraId="625D09F8" w14:textId="77777777" w:rsidR="00072799" w:rsidRPr="00805BE8" w:rsidRDefault="00072799" w:rsidP="00D71AB0">
            <w:pPr>
              <w:spacing w:before="120" w:after="120"/>
              <w:rPr>
                <w:b/>
                <w:bCs/>
              </w:rPr>
            </w:pPr>
            <w:r w:rsidRPr="00805BE8">
              <w:rPr>
                <w:b/>
                <w:bCs/>
              </w:rPr>
              <w:t>Proposals</w:t>
            </w:r>
            <w:r>
              <w:rPr>
                <w:b/>
                <w:bCs/>
              </w:rPr>
              <w:t xml:space="preserve"> / Observations</w:t>
            </w:r>
          </w:p>
        </w:tc>
      </w:tr>
      <w:tr w:rsidR="00072799" w14:paraId="7F34FB6A" w14:textId="77777777" w:rsidTr="00D71AB0">
        <w:trPr>
          <w:trHeight w:val="468"/>
        </w:trPr>
        <w:tc>
          <w:tcPr>
            <w:tcW w:w="1622" w:type="dxa"/>
          </w:tcPr>
          <w:p w14:paraId="0A3CAD79" w14:textId="77777777" w:rsidR="00072799" w:rsidRPr="00047DC8" w:rsidRDefault="00072799" w:rsidP="00D71AB0">
            <w:pPr>
              <w:spacing w:before="120" w:after="120"/>
              <w:rPr>
                <w:rFonts w:eastAsiaTheme="minorEastAsia"/>
                <w:lang w:eastAsia="zh-CN"/>
              </w:rPr>
            </w:pPr>
            <w:r w:rsidRPr="00047DC8">
              <w:rPr>
                <w:rFonts w:eastAsiaTheme="minorEastAsia"/>
                <w:lang w:eastAsia="zh-CN"/>
              </w:rPr>
              <w:t>R4-21</w:t>
            </w:r>
            <w:r>
              <w:rPr>
                <w:rFonts w:eastAsiaTheme="minorEastAsia"/>
                <w:lang w:eastAsia="zh-CN"/>
              </w:rPr>
              <w:t>12181</w:t>
            </w:r>
          </w:p>
        </w:tc>
        <w:tc>
          <w:tcPr>
            <w:tcW w:w="1424" w:type="dxa"/>
          </w:tcPr>
          <w:p w14:paraId="54D7C00A" w14:textId="77777777" w:rsidR="00072799" w:rsidRDefault="00072799" w:rsidP="00D71AB0">
            <w:pPr>
              <w:spacing w:before="120" w:after="120"/>
              <w:rPr>
                <w:rFonts w:eastAsiaTheme="minorEastAsia"/>
                <w:lang w:eastAsia="zh-CN"/>
              </w:rPr>
            </w:pPr>
            <w:r>
              <w:t>vivo</w:t>
            </w:r>
          </w:p>
        </w:tc>
        <w:tc>
          <w:tcPr>
            <w:tcW w:w="6585" w:type="dxa"/>
          </w:tcPr>
          <w:p w14:paraId="73EF2B9A" w14:textId="77777777" w:rsidR="00072799" w:rsidRPr="00913078" w:rsidRDefault="00072799" w:rsidP="00D71AB0">
            <w:pPr>
              <w:spacing w:line="240" w:lineRule="exact"/>
              <w:rPr>
                <w:rFonts w:eastAsia="宋体"/>
                <w:lang w:val="en-US" w:eastAsia="zh-CN"/>
              </w:rPr>
            </w:pPr>
            <w:r w:rsidRPr="00913078">
              <w:rPr>
                <w:rFonts w:eastAsia="宋体"/>
                <w:lang w:val="en-US" w:eastAsia="zh-CN"/>
              </w:rPr>
              <w:t>Proposal 1  RAN4 needs to discuss whether the TCI-state switching requirements needs to be enhanced to cover the case that a PDCCH is configured with more than 1 active TCI state, especially for HST-SFN scenario</w:t>
            </w:r>
            <w:r w:rsidRPr="00913078">
              <w:rPr>
                <w:rFonts w:eastAsia="宋体" w:hint="eastAsia"/>
                <w:lang w:val="en-US" w:eastAsia="zh-CN"/>
              </w:rPr>
              <w:t>.</w:t>
            </w:r>
          </w:p>
          <w:p w14:paraId="3968A955" w14:textId="77777777" w:rsidR="00072799" w:rsidRPr="00913078" w:rsidRDefault="00072799" w:rsidP="00D71AB0">
            <w:pPr>
              <w:spacing w:line="240" w:lineRule="exact"/>
              <w:rPr>
                <w:lang w:val="en-US" w:eastAsia="zh-CN"/>
              </w:rPr>
            </w:pPr>
            <w:r w:rsidRPr="00913078">
              <w:rPr>
                <w:rFonts w:eastAsia="宋体" w:hint="eastAsia"/>
                <w:lang w:val="en-US" w:eastAsia="zh-CN"/>
              </w:rPr>
              <w:t>P</w:t>
            </w:r>
            <w:r w:rsidRPr="00913078">
              <w:rPr>
                <w:rFonts w:eastAsia="宋体"/>
                <w:lang w:val="en-US" w:eastAsia="zh-CN"/>
              </w:rPr>
              <w:t>roposal 2  RAN4 needs to discuss whether the RRM requirements related to SRS antenna switching need to cover the case of xTyR, x = {1, 2, 4} and y = {6, 8}, as long as RAN1 conclusion is clear.</w:t>
            </w:r>
          </w:p>
        </w:tc>
      </w:tr>
      <w:tr w:rsidR="00072799" w14:paraId="4399B6E4" w14:textId="77777777" w:rsidTr="00D71AB0">
        <w:trPr>
          <w:trHeight w:val="468"/>
        </w:trPr>
        <w:tc>
          <w:tcPr>
            <w:tcW w:w="1622" w:type="dxa"/>
          </w:tcPr>
          <w:p w14:paraId="2E9E1409" w14:textId="77777777" w:rsidR="00072799" w:rsidRPr="00F43655" w:rsidRDefault="00072799" w:rsidP="00D71AB0">
            <w:pPr>
              <w:spacing w:before="120" w:after="120"/>
              <w:rPr>
                <w:rFonts w:ascii="Arial" w:eastAsiaTheme="minorEastAsia" w:hAnsi="Arial" w:cs="Arial"/>
                <w:b/>
                <w:bCs/>
                <w:color w:val="0000FF"/>
                <w:sz w:val="16"/>
                <w:szCs w:val="16"/>
                <w:u w:val="single"/>
                <w:lang w:val="en-US" w:eastAsia="zh-CN"/>
              </w:rPr>
            </w:pPr>
            <w:r w:rsidRPr="00047DC8">
              <w:rPr>
                <w:rFonts w:eastAsiaTheme="minorEastAsia"/>
                <w:lang w:eastAsia="zh-CN"/>
              </w:rPr>
              <w:t>R4-21</w:t>
            </w:r>
            <w:r>
              <w:rPr>
                <w:rFonts w:eastAsiaTheme="minorEastAsia"/>
                <w:lang w:eastAsia="zh-CN"/>
              </w:rPr>
              <w:t>12530</w:t>
            </w:r>
          </w:p>
        </w:tc>
        <w:tc>
          <w:tcPr>
            <w:tcW w:w="1424" w:type="dxa"/>
          </w:tcPr>
          <w:p w14:paraId="017360EF" w14:textId="77777777" w:rsidR="00072799" w:rsidRPr="00F43655" w:rsidRDefault="00072799" w:rsidP="00D71AB0">
            <w:pPr>
              <w:spacing w:before="120" w:after="120"/>
              <w:rPr>
                <w:rFonts w:eastAsiaTheme="minorEastAsia"/>
                <w:lang w:eastAsia="zh-CN"/>
              </w:rPr>
            </w:pPr>
            <w:r>
              <w:rPr>
                <w:rFonts w:eastAsiaTheme="minorEastAsia"/>
                <w:lang w:eastAsia="zh-CN"/>
              </w:rPr>
              <w:t xml:space="preserve">MediaTek </w:t>
            </w:r>
          </w:p>
        </w:tc>
        <w:tc>
          <w:tcPr>
            <w:tcW w:w="6585" w:type="dxa"/>
          </w:tcPr>
          <w:p w14:paraId="425A6520" w14:textId="77777777" w:rsidR="00072799" w:rsidRPr="00913078" w:rsidRDefault="00072799" w:rsidP="00D71AB0">
            <w:pPr>
              <w:spacing w:line="240" w:lineRule="exact"/>
              <w:rPr>
                <w:rFonts w:eastAsia="宋体"/>
                <w:lang w:val="en-US" w:eastAsia="zh-CN"/>
              </w:rPr>
            </w:pPr>
            <w:r w:rsidRPr="00913078">
              <w:rPr>
                <w:lang w:val="en-US" w:eastAsia="zh-CN"/>
              </w:rPr>
              <w:fldChar w:fldCharType="begin"/>
            </w:r>
            <w:r w:rsidRPr="00913078">
              <w:rPr>
                <w:rFonts w:eastAsia="宋体"/>
                <w:lang w:val="en-US" w:eastAsia="zh-CN"/>
              </w:rPr>
              <w:instrText xml:space="preserve"> REF _Ref78910017 \h </w:instrText>
            </w:r>
            <w:r>
              <w:rPr>
                <w:rFonts w:eastAsia="宋体"/>
                <w:lang w:val="en-US" w:eastAsia="zh-CN"/>
              </w:rPr>
              <w:instrText xml:space="preserve"> \* MERGEFORMAT </w:instrText>
            </w:r>
            <w:r w:rsidRPr="00913078">
              <w:rPr>
                <w:lang w:val="en-US" w:eastAsia="zh-CN"/>
              </w:rPr>
            </w:r>
            <w:r w:rsidRPr="00913078">
              <w:rPr>
                <w:lang w:val="en-US" w:eastAsia="zh-CN"/>
              </w:rPr>
              <w:fldChar w:fldCharType="separate"/>
            </w:r>
            <w:r w:rsidRPr="00913078">
              <w:rPr>
                <w:rFonts w:eastAsia="宋体"/>
                <w:lang w:val="en-US" w:eastAsia="zh-CN"/>
              </w:rPr>
              <w:t>Proposal 1: For multi-beam operation enhancement in R17 feMIMO, unified TCI state switching and L1/L2 centric inter-cell mobility may have RRM requirement impact. FFS for the Beam indication signaling medium, MP-UE and MPE.</w:t>
            </w:r>
            <w:r w:rsidRPr="00913078">
              <w:rPr>
                <w:lang w:val="en-US" w:eastAsia="zh-CN"/>
              </w:rPr>
              <w:fldChar w:fldCharType="end"/>
            </w:r>
          </w:p>
          <w:p w14:paraId="20E64E3A" w14:textId="77777777" w:rsidR="00072799" w:rsidRPr="00913078" w:rsidRDefault="00072799" w:rsidP="00D71AB0">
            <w:pPr>
              <w:spacing w:line="240" w:lineRule="exact"/>
              <w:rPr>
                <w:rFonts w:eastAsia="宋体"/>
                <w:lang w:val="en-US" w:eastAsia="zh-CN"/>
              </w:rPr>
            </w:pPr>
            <w:r w:rsidRPr="00913078">
              <w:rPr>
                <w:lang w:val="en-US" w:eastAsia="zh-CN"/>
              </w:rPr>
              <w:fldChar w:fldCharType="begin"/>
            </w:r>
            <w:r w:rsidRPr="00913078">
              <w:rPr>
                <w:rFonts w:eastAsia="宋体"/>
                <w:lang w:val="en-US" w:eastAsia="zh-CN"/>
              </w:rPr>
              <w:instrText xml:space="preserve"> REF _Ref78910019 \h </w:instrText>
            </w:r>
            <w:r>
              <w:rPr>
                <w:rFonts w:eastAsia="宋体"/>
                <w:lang w:val="en-US" w:eastAsia="zh-CN"/>
              </w:rPr>
              <w:instrText xml:space="preserve"> \* MERGEFORMAT </w:instrText>
            </w:r>
            <w:r w:rsidRPr="00913078">
              <w:rPr>
                <w:lang w:val="en-US" w:eastAsia="zh-CN"/>
              </w:rPr>
            </w:r>
            <w:r w:rsidRPr="00913078">
              <w:rPr>
                <w:lang w:val="en-US" w:eastAsia="zh-CN"/>
              </w:rPr>
              <w:fldChar w:fldCharType="separate"/>
            </w:r>
            <w:r w:rsidRPr="00913078">
              <w:rPr>
                <w:rFonts w:eastAsia="宋体"/>
                <w:lang w:val="en-US" w:eastAsia="zh-CN"/>
              </w:rPr>
              <w:t>Proposal 2: For Multi-TRP Enhancement in R17 feMIMO, mTRP inter-cell operation may have RRM requirement impact. No impact on RRM requirement for mTRP for PDCCH, PUCCH and PUSCH. FFS for the beam management enhancement, HST-SFN enhancement.</w:t>
            </w:r>
            <w:r w:rsidRPr="00913078">
              <w:rPr>
                <w:lang w:val="en-US" w:eastAsia="zh-CN"/>
              </w:rPr>
              <w:fldChar w:fldCharType="end"/>
            </w:r>
          </w:p>
          <w:p w14:paraId="3E53BE98" w14:textId="77777777" w:rsidR="00072799" w:rsidRPr="00913078" w:rsidRDefault="00072799" w:rsidP="00D71AB0">
            <w:pPr>
              <w:spacing w:line="240" w:lineRule="exact"/>
              <w:rPr>
                <w:rFonts w:eastAsia="宋体"/>
                <w:lang w:val="en-US" w:eastAsia="zh-CN"/>
              </w:rPr>
            </w:pPr>
            <w:r w:rsidRPr="00913078">
              <w:rPr>
                <w:lang w:val="en-US" w:eastAsia="zh-CN"/>
              </w:rPr>
              <w:fldChar w:fldCharType="begin"/>
            </w:r>
            <w:r w:rsidRPr="00913078">
              <w:rPr>
                <w:rFonts w:eastAsia="宋体"/>
                <w:lang w:val="en-US" w:eastAsia="zh-CN"/>
              </w:rPr>
              <w:instrText xml:space="preserve"> REF _Ref78910020 \h </w:instrText>
            </w:r>
            <w:r>
              <w:rPr>
                <w:rFonts w:eastAsia="宋体"/>
                <w:lang w:val="en-US" w:eastAsia="zh-CN"/>
              </w:rPr>
              <w:instrText xml:space="preserve"> \* MERGEFORMAT </w:instrText>
            </w:r>
            <w:r w:rsidRPr="00913078">
              <w:rPr>
                <w:lang w:val="en-US" w:eastAsia="zh-CN"/>
              </w:rPr>
            </w:r>
            <w:r w:rsidRPr="00913078">
              <w:rPr>
                <w:lang w:val="en-US" w:eastAsia="zh-CN"/>
              </w:rPr>
              <w:fldChar w:fldCharType="separate"/>
            </w:r>
            <w:r w:rsidRPr="00913078">
              <w:rPr>
                <w:rFonts w:eastAsia="宋体"/>
                <w:lang w:val="en-US" w:eastAsia="zh-CN"/>
              </w:rPr>
              <w:t>Proposal 3: For SRS enhancement in R17 feMIMO, FFS the impact on RRM requirement.</w:t>
            </w:r>
            <w:r w:rsidRPr="00913078">
              <w:rPr>
                <w:lang w:val="en-US" w:eastAsia="zh-CN"/>
              </w:rPr>
              <w:fldChar w:fldCharType="end"/>
            </w:r>
          </w:p>
          <w:p w14:paraId="2DC3978D" w14:textId="77777777" w:rsidR="00072799" w:rsidRPr="0016358A" w:rsidRDefault="00072799" w:rsidP="00D71AB0">
            <w:pPr>
              <w:spacing w:line="240" w:lineRule="exact"/>
              <w:rPr>
                <w:rFonts w:eastAsia="宋体"/>
                <w:lang w:val="en-US" w:eastAsia="zh-CN"/>
              </w:rPr>
            </w:pPr>
            <w:r w:rsidRPr="00913078">
              <w:rPr>
                <w:lang w:val="en-US" w:eastAsia="zh-CN"/>
              </w:rPr>
              <w:fldChar w:fldCharType="begin"/>
            </w:r>
            <w:r w:rsidRPr="00913078">
              <w:rPr>
                <w:rFonts w:eastAsia="宋体"/>
                <w:lang w:val="en-US" w:eastAsia="zh-CN"/>
              </w:rPr>
              <w:instrText xml:space="preserve"> REF _Ref78910021 \h </w:instrText>
            </w:r>
            <w:r>
              <w:rPr>
                <w:rFonts w:eastAsia="宋体"/>
                <w:lang w:val="en-US" w:eastAsia="zh-CN"/>
              </w:rPr>
              <w:instrText xml:space="preserve"> \* MERGEFORMAT </w:instrText>
            </w:r>
            <w:r w:rsidRPr="00913078">
              <w:rPr>
                <w:lang w:val="en-US" w:eastAsia="zh-CN"/>
              </w:rPr>
            </w:r>
            <w:r w:rsidRPr="00913078">
              <w:rPr>
                <w:lang w:val="en-US" w:eastAsia="zh-CN"/>
              </w:rPr>
              <w:fldChar w:fldCharType="separate"/>
            </w:r>
            <w:r w:rsidRPr="00913078">
              <w:rPr>
                <w:rFonts w:eastAsia="宋体"/>
                <w:lang w:val="en-US" w:eastAsia="zh-CN"/>
              </w:rPr>
              <w:t>Proposal 4: For CSI enhancement in R17 feMIMO, no impact on RRM requirement.</w:t>
            </w:r>
            <w:r w:rsidRPr="00913078">
              <w:rPr>
                <w:lang w:val="en-US" w:eastAsia="zh-CN"/>
              </w:rPr>
              <w:fldChar w:fldCharType="end"/>
            </w:r>
          </w:p>
        </w:tc>
      </w:tr>
      <w:tr w:rsidR="00072799" w14:paraId="59F378A3" w14:textId="77777777" w:rsidTr="00D71AB0">
        <w:trPr>
          <w:trHeight w:val="468"/>
        </w:trPr>
        <w:tc>
          <w:tcPr>
            <w:tcW w:w="1622" w:type="dxa"/>
          </w:tcPr>
          <w:p w14:paraId="7B0A2B48" w14:textId="77777777" w:rsidR="00072799" w:rsidRPr="00012DEC" w:rsidRDefault="00072799" w:rsidP="00D71AB0">
            <w:pPr>
              <w:spacing w:after="0"/>
              <w:rPr>
                <w:rFonts w:ascii="Arial" w:eastAsiaTheme="minorEastAsia" w:hAnsi="Arial" w:cs="Arial"/>
                <w:b/>
                <w:bCs/>
                <w:color w:val="0000FF"/>
                <w:sz w:val="16"/>
                <w:szCs w:val="16"/>
                <w:u w:val="single"/>
                <w:lang w:val="en-US" w:eastAsia="zh-CN"/>
              </w:rPr>
            </w:pPr>
            <w:r w:rsidRPr="00047DC8">
              <w:rPr>
                <w:rFonts w:eastAsiaTheme="minorEastAsia"/>
                <w:lang w:eastAsia="zh-CN"/>
              </w:rPr>
              <w:t>R4-21</w:t>
            </w:r>
            <w:r>
              <w:rPr>
                <w:rFonts w:eastAsiaTheme="minorEastAsia"/>
                <w:lang w:eastAsia="zh-CN"/>
              </w:rPr>
              <w:t>12601</w:t>
            </w:r>
          </w:p>
        </w:tc>
        <w:tc>
          <w:tcPr>
            <w:tcW w:w="1424" w:type="dxa"/>
          </w:tcPr>
          <w:p w14:paraId="502B5CEB" w14:textId="77777777" w:rsidR="00072799" w:rsidRDefault="00072799" w:rsidP="00D71AB0">
            <w:pPr>
              <w:spacing w:before="120" w:after="120"/>
              <w:rPr>
                <w:rFonts w:eastAsiaTheme="minorEastAsia"/>
                <w:lang w:eastAsia="zh-CN"/>
              </w:rPr>
            </w:pPr>
            <w:r>
              <w:rPr>
                <w:rFonts w:eastAsiaTheme="minorEastAsia"/>
                <w:lang w:eastAsia="zh-CN"/>
              </w:rPr>
              <w:t>Nokia, Nokia Shanghai Bell</w:t>
            </w:r>
          </w:p>
        </w:tc>
        <w:tc>
          <w:tcPr>
            <w:tcW w:w="6585" w:type="dxa"/>
          </w:tcPr>
          <w:p w14:paraId="2A9895A3" w14:textId="77777777" w:rsidR="00072799" w:rsidRPr="00D33FFC" w:rsidRDefault="00072799" w:rsidP="00D71AB0">
            <w:pPr>
              <w:rPr>
                <w:iCs/>
              </w:rPr>
            </w:pPr>
            <w:r w:rsidRPr="00D33FFC">
              <w:rPr>
                <w:iCs/>
              </w:rPr>
              <w:t xml:space="preserve">Observation 1 : </w:t>
            </w:r>
            <w:r w:rsidRPr="00D33FFC">
              <w:rPr>
                <w:i/>
              </w:rPr>
              <w:t>“L1/L2-centric inter-cell mobility”</w:t>
            </w:r>
            <w:r w:rsidRPr="00D33FFC">
              <w:rPr>
                <w:iCs/>
              </w:rPr>
              <w:t xml:space="preserve"> has been revised in the new WID RP-211586 with adding </w:t>
            </w:r>
            <w:r w:rsidRPr="00D33FFC">
              <w:rPr>
                <w:rFonts w:hint="eastAsia"/>
                <w:i/>
              </w:rPr>
              <w:t>“</w:t>
            </w:r>
            <w:r w:rsidRPr="00D33FFC">
              <w:rPr>
                <w:i/>
              </w:rPr>
              <w:t>UE requirements for inter-cell beam management”</w:t>
            </w:r>
            <w:r w:rsidRPr="00D33FFC">
              <w:rPr>
                <w:iCs/>
              </w:rPr>
              <w:t xml:space="preserve"> in RAN4 scope</w:t>
            </w:r>
          </w:p>
          <w:p w14:paraId="3AB16821" w14:textId="77777777" w:rsidR="00072799" w:rsidRPr="00D33FFC" w:rsidRDefault="00072799" w:rsidP="00D71AB0">
            <w:pPr>
              <w:rPr>
                <w:iCs/>
              </w:rPr>
            </w:pPr>
            <w:r w:rsidRPr="00D33FFC">
              <w:rPr>
                <w:iCs/>
              </w:rPr>
              <w:t xml:space="preserve">Proposal 1 : We propose to revise the </w:t>
            </w:r>
            <w:r w:rsidRPr="00D33FFC">
              <w:rPr>
                <w:rFonts w:eastAsiaTheme="minorEastAsia"/>
                <w:iCs/>
                <w:lang w:eastAsia="ko-KR"/>
              </w:rPr>
              <w:t>“</w:t>
            </w:r>
            <w:r w:rsidRPr="00D33FFC">
              <w:rPr>
                <w:i/>
              </w:rPr>
              <w:t>L1/L2 centric inter-cell mobility beam management</w:t>
            </w:r>
            <w:r w:rsidRPr="00D33FFC">
              <w:rPr>
                <w:iCs/>
              </w:rPr>
              <w:t xml:space="preserve">” to </w:t>
            </w:r>
            <w:r w:rsidRPr="00D33FFC">
              <w:rPr>
                <w:i/>
              </w:rPr>
              <w:t>“L1-centric inter-cell beam management”</w:t>
            </w:r>
            <w:r w:rsidRPr="00D33FFC">
              <w:rPr>
                <w:iCs/>
              </w:rPr>
              <w:t>.</w:t>
            </w:r>
          </w:p>
          <w:p w14:paraId="42F492A1" w14:textId="77777777" w:rsidR="00072799" w:rsidRPr="00D33FFC" w:rsidRDefault="00072799" w:rsidP="00D71AB0">
            <w:pPr>
              <w:ind w:right="-22"/>
              <w:rPr>
                <w:lang w:eastAsia="zh-CN"/>
              </w:rPr>
            </w:pPr>
            <w:r w:rsidRPr="00D33FFC">
              <w:rPr>
                <w:lang w:eastAsia="zh-CN"/>
              </w:rPr>
              <w:lastRenderedPageBreak/>
              <w:t xml:space="preserve">Observation 2 : Rel-17 ‘Unified TCI framework’ include both ‘joint TCI for DL and UL’ that indicates both DL and UL TCI and ‘separate beam indication for UL and DL respectively. </w:t>
            </w:r>
          </w:p>
          <w:p w14:paraId="3BA9FFC2" w14:textId="77777777" w:rsidR="00072799" w:rsidRPr="00D33FFC" w:rsidRDefault="00072799" w:rsidP="00D71AB0">
            <w:pPr>
              <w:ind w:right="-22"/>
              <w:rPr>
                <w:rFonts w:eastAsia="Calibri"/>
              </w:rPr>
            </w:pPr>
            <w:r w:rsidRPr="00D33FFC">
              <w:rPr>
                <w:rFonts w:eastAsia="Calibri"/>
              </w:rPr>
              <w:t>Observation 3 : Rel-17 specification</w:t>
            </w:r>
            <w:r w:rsidRPr="00D33FFC">
              <w:rPr>
                <w:rFonts w:eastAsia="Calibri"/>
                <w:sz w:val="18"/>
                <w:szCs w:val="18"/>
              </w:rPr>
              <w:t xml:space="preserve"> can support separate UL TCI indication for FR2. A UE determines a common UL TX spatial filter(s) on PUSCH and PUCCH different from DL RX beam determination.</w:t>
            </w:r>
          </w:p>
          <w:p w14:paraId="03C58415" w14:textId="77777777" w:rsidR="00072799" w:rsidRPr="00D33FFC" w:rsidRDefault="00072799" w:rsidP="00D71AB0">
            <w:pPr>
              <w:ind w:right="-22"/>
              <w:rPr>
                <w:rFonts w:eastAsia="Calibri"/>
              </w:rPr>
            </w:pPr>
            <w:r w:rsidRPr="00D33FFC">
              <w:rPr>
                <w:rFonts w:eastAsia="Calibri"/>
              </w:rPr>
              <w:t>Observation 4 : Rel-17 specification</w:t>
            </w:r>
            <w:r w:rsidRPr="00D33FFC">
              <w:rPr>
                <w:rFonts w:eastAsia="Calibri"/>
                <w:sz w:val="18"/>
                <w:szCs w:val="18"/>
              </w:rPr>
              <w:t xml:space="preserve"> supports one or multiple ‘joint / separate’ TCI(s)’ for DL and UL with different subsets of CORESETs. ( Multiple TCIs (i.e. M&gt;1, N &gt;1) is still FFS in RAN1/2).  </w:t>
            </w:r>
          </w:p>
          <w:p w14:paraId="4B68BB7F" w14:textId="77777777" w:rsidR="00072799" w:rsidRPr="00D33FFC" w:rsidRDefault="00072799" w:rsidP="00D71AB0">
            <w:pPr>
              <w:ind w:right="-22"/>
              <w:rPr>
                <w:rFonts w:eastAsia="Calibri"/>
              </w:rPr>
            </w:pPr>
            <w:r w:rsidRPr="00D33FFC">
              <w:rPr>
                <w:rFonts w:eastAsia="Calibri"/>
              </w:rPr>
              <w:t>Observation 5: Although UE behaviors based on common TCI (i.e. applying common spatial filter to channels) exist in the previous releases, “common TCI” signaling name is new in Rel-17.</w:t>
            </w:r>
          </w:p>
          <w:p w14:paraId="0BEDD4E0" w14:textId="77777777" w:rsidR="00072799" w:rsidRPr="00D33FFC" w:rsidRDefault="00072799" w:rsidP="00D71AB0">
            <w:pPr>
              <w:ind w:right="-22"/>
              <w:rPr>
                <w:rFonts w:eastAsia="Calibri"/>
              </w:rPr>
            </w:pPr>
            <w:r w:rsidRPr="00D33FFC">
              <w:rPr>
                <w:rFonts w:eastAsia="Calibri"/>
              </w:rPr>
              <w:t xml:space="preserve">Observation 6 : Rel-17 providers new </w:t>
            </w:r>
            <w:r w:rsidRPr="00D33FFC">
              <w:rPr>
                <w:rStyle w:val="normaltextrun"/>
                <w:sz w:val="19"/>
                <w:szCs w:val="19"/>
              </w:rPr>
              <w:t xml:space="preserve">TCI state pool for DL and UL to indicate different TCI per RS/Channels. This provides a signalling medium to update QCL source reference signals from non-serving cell more dynamically. </w:t>
            </w:r>
          </w:p>
          <w:p w14:paraId="3E0C51C5" w14:textId="77777777" w:rsidR="00072799" w:rsidRPr="00D33FFC" w:rsidRDefault="00072799" w:rsidP="00D71AB0">
            <w:pPr>
              <w:ind w:right="-22"/>
              <w:rPr>
                <w:rFonts w:eastAsia="Calibri"/>
              </w:rPr>
            </w:pPr>
            <w:r w:rsidRPr="00D33FFC">
              <w:rPr>
                <w:rFonts w:eastAsia="Calibri"/>
              </w:rPr>
              <w:t xml:space="preserve">Proposal 2 : </w:t>
            </w:r>
            <w:r>
              <w:rPr>
                <w:rFonts w:eastAsia="Calibri"/>
              </w:rPr>
              <w:t>For</w:t>
            </w:r>
            <w:r w:rsidRPr="00D33FFC">
              <w:rPr>
                <w:rFonts w:eastAsia="Calibri"/>
              </w:rPr>
              <w:t xml:space="preserve"> </w:t>
            </w:r>
            <w:r>
              <w:rPr>
                <w:rFonts w:eastAsia="Calibri"/>
              </w:rPr>
              <w:t xml:space="preserve">RAN4 study on </w:t>
            </w:r>
            <w:r w:rsidRPr="00D33FFC">
              <w:rPr>
                <w:rFonts w:eastAsia="Calibri"/>
              </w:rPr>
              <w:t>inter-cell CA scenario first assume that one TCI indicates a group of CCs for a single panel UE as baseline.  (FFS : multi-TRPs non-colocation scenario of CA and UE unified beam management capability for CA)</w:t>
            </w:r>
          </w:p>
          <w:p w14:paraId="79A9B579" w14:textId="77777777" w:rsidR="00072799" w:rsidRPr="00D33FFC" w:rsidRDefault="00072799" w:rsidP="00D71AB0">
            <w:pPr>
              <w:ind w:right="-22"/>
            </w:pPr>
            <w:r w:rsidRPr="00D33FFC">
              <w:t xml:space="preserve">Proposal 3 : RAN4 needs to review the listed requirement impacts </w:t>
            </w:r>
            <w:r>
              <w:t>in</w:t>
            </w:r>
            <w:r w:rsidRPr="00D33FFC">
              <w:t xml:space="preserve"> Rel-17 feMIMO inter</w:t>
            </w:r>
            <w:r>
              <w:t>-</w:t>
            </w:r>
            <w:r w:rsidRPr="00D33FFC">
              <w:t xml:space="preserve">cell scenarios </w:t>
            </w:r>
          </w:p>
          <w:p w14:paraId="7EA3EB06" w14:textId="77777777" w:rsidR="00072799" w:rsidRPr="00D33FFC" w:rsidRDefault="00072799" w:rsidP="00D71AB0">
            <w:pPr>
              <w:pStyle w:val="aff8"/>
              <w:numPr>
                <w:ilvl w:val="0"/>
                <w:numId w:val="21"/>
              </w:numPr>
              <w:overflowPunct/>
              <w:autoSpaceDE/>
              <w:autoSpaceDN/>
              <w:adjustRightInd/>
              <w:spacing w:after="160" w:line="259" w:lineRule="auto"/>
              <w:ind w:right="-22" w:firstLineChars="0"/>
              <w:contextualSpacing/>
              <w:textAlignment w:val="auto"/>
            </w:pPr>
            <w:r w:rsidRPr="00D33FFC">
              <w:t>TCI switching delay requirement on non-serving cell</w:t>
            </w:r>
          </w:p>
          <w:p w14:paraId="717C3FFC" w14:textId="77777777" w:rsidR="00072799" w:rsidRPr="00D33FFC" w:rsidRDefault="00072799" w:rsidP="00D71AB0">
            <w:pPr>
              <w:pStyle w:val="aff8"/>
              <w:numPr>
                <w:ilvl w:val="0"/>
                <w:numId w:val="21"/>
              </w:numPr>
              <w:overflowPunct/>
              <w:autoSpaceDE/>
              <w:autoSpaceDN/>
              <w:adjustRightInd/>
              <w:spacing w:after="160" w:line="259" w:lineRule="auto"/>
              <w:ind w:right="-22" w:firstLineChars="0"/>
              <w:contextualSpacing/>
              <w:textAlignment w:val="auto"/>
            </w:pPr>
            <w:r w:rsidRPr="00D33FFC">
              <w:t>Radio link monitor capability and requirement on non-serving cell</w:t>
            </w:r>
          </w:p>
          <w:p w14:paraId="46AF9BA9" w14:textId="77777777" w:rsidR="00072799" w:rsidRPr="00D60A21" w:rsidRDefault="00072799" w:rsidP="00D71AB0">
            <w:pPr>
              <w:pStyle w:val="aff8"/>
              <w:numPr>
                <w:ilvl w:val="0"/>
                <w:numId w:val="21"/>
              </w:numPr>
              <w:overflowPunct/>
              <w:autoSpaceDE/>
              <w:autoSpaceDN/>
              <w:adjustRightInd/>
              <w:spacing w:after="160" w:line="259" w:lineRule="auto"/>
              <w:ind w:right="-22" w:firstLineChars="0"/>
              <w:contextualSpacing/>
              <w:textAlignment w:val="auto"/>
            </w:pPr>
            <w:r w:rsidRPr="00D33FFC">
              <w:t>L1-</w:t>
            </w:r>
            <w:r w:rsidRPr="00015B6E">
              <w:rPr>
                <w:rFonts w:eastAsia="Yu Mincho"/>
              </w:rPr>
              <w:t>RSRP</w:t>
            </w:r>
            <w:r w:rsidRPr="00D33FFC">
              <w:t xml:space="preserve"> requirement on non-serving cell (as on-going RAN4 discussion)</w:t>
            </w:r>
          </w:p>
        </w:tc>
      </w:tr>
      <w:tr w:rsidR="00072799" w14:paraId="141F32E6" w14:textId="77777777" w:rsidTr="00D71AB0">
        <w:trPr>
          <w:trHeight w:val="468"/>
        </w:trPr>
        <w:tc>
          <w:tcPr>
            <w:tcW w:w="1622" w:type="dxa"/>
          </w:tcPr>
          <w:p w14:paraId="6C67E1AD" w14:textId="77777777" w:rsidR="00072799" w:rsidRPr="00047DC8" w:rsidRDefault="00072799" w:rsidP="00D71AB0">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4-2113307</w:t>
            </w:r>
          </w:p>
        </w:tc>
        <w:tc>
          <w:tcPr>
            <w:tcW w:w="1424" w:type="dxa"/>
          </w:tcPr>
          <w:p w14:paraId="6849893B" w14:textId="77777777" w:rsidR="00072799" w:rsidRDefault="00072799" w:rsidP="00D71AB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68227F1D" w14:textId="77777777" w:rsidR="00072799" w:rsidRPr="00015B6E" w:rsidRDefault="00072799" w:rsidP="00D71AB0">
            <w:pPr>
              <w:overflowPunct/>
              <w:autoSpaceDE/>
              <w:autoSpaceDN/>
              <w:adjustRightInd/>
              <w:textAlignment w:val="auto"/>
              <w:rPr>
                <w:rFonts w:eastAsia="MS Mincho"/>
              </w:rPr>
            </w:pPr>
            <w:r w:rsidRPr="00015B6E">
              <w:rPr>
                <w:rFonts w:eastAsia="MS Mincho"/>
              </w:rPr>
              <w:t xml:space="preserve">Proposal 11: RAN4 requirements assuming simultaneous reception channel/RS with different QCL type D can be postponed to further release unless request from RAN1 is received. </w:t>
            </w:r>
          </w:p>
          <w:p w14:paraId="0E735DD8" w14:textId="77777777" w:rsidR="00072799" w:rsidRDefault="00072799" w:rsidP="00D71AB0">
            <w:pPr>
              <w:overflowPunct/>
              <w:autoSpaceDE/>
              <w:autoSpaceDN/>
              <w:adjustRightInd/>
              <w:textAlignment w:val="auto"/>
              <w:rPr>
                <w:rFonts w:eastAsia="MS Mincho"/>
              </w:rPr>
            </w:pPr>
            <w:r w:rsidRPr="00015B6E">
              <w:rPr>
                <w:rFonts w:eastAsia="MS Mincho"/>
              </w:rPr>
              <w:t>Proposal 12: No requirement for 8 antenna ports unless the full set of requirements for 8 antenna ports is defined in RAN4</w:t>
            </w:r>
          </w:p>
          <w:p w14:paraId="7AE3E6EE" w14:textId="77777777" w:rsidR="00072799" w:rsidRPr="00015B6E" w:rsidRDefault="00072799" w:rsidP="00D71AB0">
            <w:pPr>
              <w:overflowPunct/>
              <w:autoSpaceDE/>
              <w:autoSpaceDN/>
              <w:adjustRightInd/>
              <w:textAlignment w:val="auto"/>
              <w:rPr>
                <w:rFonts w:eastAsia="MS Mincho"/>
              </w:rPr>
            </w:pPr>
            <w:r w:rsidRPr="002678F1">
              <w:rPr>
                <w:rFonts w:eastAsia="宋体"/>
                <w:color w:val="0070C0"/>
                <w:szCs w:val="24"/>
                <w:lang w:eastAsia="zh-CN"/>
              </w:rPr>
              <w:t xml:space="preserve">Moderator note: </w:t>
            </w:r>
            <w:r>
              <w:rPr>
                <w:rFonts w:eastAsia="宋体"/>
                <w:color w:val="0070C0"/>
                <w:szCs w:val="24"/>
                <w:lang w:eastAsia="zh-CN"/>
              </w:rPr>
              <w:t>other observation and proposals related to multi-beam operation</w:t>
            </w:r>
            <w:r w:rsidRPr="002678F1">
              <w:rPr>
                <w:rFonts w:eastAsia="宋体"/>
                <w:color w:val="0070C0"/>
                <w:szCs w:val="24"/>
                <w:lang w:eastAsia="zh-CN"/>
              </w:rPr>
              <w:t xml:space="preserve"> are moved to topic #2</w:t>
            </w:r>
          </w:p>
        </w:tc>
      </w:tr>
      <w:tr w:rsidR="00072799" w14:paraId="7AD03B49" w14:textId="77777777" w:rsidTr="00D71AB0">
        <w:trPr>
          <w:trHeight w:val="468"/>
        </w:trPr>
        <w:tc>
          <w:tcPr>
            <w:tcW w:w="1622" w:type="dxa"/>
          </w:tcPr>
          <w:p w14:paraId="0BF04D8B" w14:textId="77777777" w:rsidR="00072799" w:rsidRDefault="00072799" w:rsidP="00D71AB0">
            <w:pPr>
              <w:spacing w:after="0"/>
              <w:rPr>
                <w:rFonts w:eastAsiaTheme="minorEastAsia"/>
                <w:lang w:eastAsia="zh-CN"/>
              </w:rPr>
            </w:pPr>
            <w:r>
              <w:rPr>
                <w:rFonts w:eastAsiaTheme="minorEastAsia" w:hint="eastAsia"/>
                <w:lang w:eastAsia="zh-CN"/>
              </w:rPr>
              <w:t>R</w:t>
            </w:r>
            <w:r>
              <w:rPr>
                <w:rFonts w:eastAsiaTheme="minorEastAsia"/>
                <w:lang w:eastAsia="zh-CN"/>
              </w:rPr>
              <w:t>4-2113822</w:t>
            </w:r>
          </w:p>
        </w:tc>
        <w:tc>
          <w:tcPr>
            <w:tcW w:w="1424" w:type="dxa"/>
          </w:tcPr>
          <w:p w14:paraId="1CDB7283" w14:textId="77777777" w:rsidR="00072799" w:rsidRDefault="00072799" w:rsidP="00D71AB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5" w:type="dxa"/>
          </w:tcPr>
          <w:p w14:paraId="29C4DB17" w14:textId="77777777" w:rsidR="00072799" w:rsidRPr="00015B6E" w:rsidRDefault="00072799" w:rsidP="00D71AB0">
            <w:pPr>
              <w:widowControl w:val="0"/>
              <w:snapToGrid w:val="0"/>
              <w:spacing w:before="180"/>
              <w:rPr>
                <w:rFonts w:eastAsia="MS Mincho"/>
              </w:rPr>
            </w:pPr>
            <w:r w:rsidRPr="00015B6E">
              <w:rPr>
                <w:rFonts w:eastAsia="MS Mincho" w:hint="eastAsia"/>
              </w:rPr>
              <w:t xml:space="preserve">Proposal </w:t>
            </w:r>
            <w:r w:rsidRPr="00015B6E">
              <w:rPr>
                <w:rFonts w:eastAsia="MS Mincho"/>
              </w:rPr>
              <w:t>1</w:t>
            </w:r>
            <w:r w:rsidRPr="00015B6E">
              <w:rPr>
                <w:rFonts w:eastAsia="MS Mincho" w:hint="eastAsia"/>
              </w:rPr>
              <w:t>:</w:t>
            </w:r>
            <w:r w:rsidRPr="00015B6E">
              <w:rPr>
                <w:rFonts w:eastAsia="MS Mincho"/>
              </w:rPr>
              <w:t xml:space="preserve"> For L1-RSRP measurements in FR2, the existing measurement restriction requirements in Rel-16 cannot be reused for multi-TRP transmission in R17 and </w:t>
            </w:r>
            <w:r w:rsidRPr="00015B6E">
              <w:rPr>
                <w:rFonts w:eastAsia="MS Mincho" w:hint="eastAsia"/>
              </w:rPr>
              <w:t>RAN4</w:t>
            </w:r>
            <w:r w:rsidRPr="00015B6E">
              <w:rPr>
                <w:rFonts w:eastAsia="MS Mincho"/>
              </w:rPr>
              <w:t xml:space="preserve"> shall study </w:t>
            </w:r>
            <w:r w:rsidRPr="00015B6E">
              <w:rPr>
                <w:rFonts w:eastAsia="MS Mincho" w:hint="eastAsia"/>
              </w:rPr>
              <w:t>new</w:t>
            </w:r>
            <w:r w:rsidRPr="00015B6E">
              <w:rPr>
                <w:rFonts w:eastAsia="MS Mincho"/>
              </w:rPr>
              <w:t xml:space="preserve"> measurement restriction requirements for multi-TRP transmission.</w:t>
            </w:r>
          </w:p>
          <w:p w14:paraId="0015D07C" w14:textId="77777777" w:rsidR="00072799" w:rsidRPr="00015B6E" w:rsidRDefault="00072799" w:rsidP="00D71AB0">
            <w:pPr>
              <w:widowControl w:val="0"/>
              <w:snapToGrid w:val="0"/>
              <w:spacing w:before="180"/>
              <w:rPr>
                <w:rFonts w:eastAsia="MS Mincho"/>
              </w:rPr>
            </w:pPr>
            <w:r w:rsidRPr="00015B6E">
              <w:rPr>
                <w:rFonts w:eastAsia="MS Mincho" w:hint="eastAsia"/>
              </w:rPr>
              <w:t xml:space="preserve">Proposal </w:t>
            </w:r>
            <w:r w:rsidRPr="00015B6E">
              <w:rPr>
                <w:rFonts w:eastAsia="MS Mincho"/>
              </w:rPr>
              <w:t>2</w:t>
            </w:r>
            <w:r w:rsidRPr="00015B6E">
              <w:rPr>
                <w:rFonts w:eastAsia="MS Mincho" w:hint="eastAsia"/>
              </w:rPr>
              <w:t>:</w:t>
            </w:r>
            <w:r w:rsidRPr="00015B6E">
              <w:rPr>
                <w:rFonts w:eastAsia="MS Mincho"/>
              </w:rPr>
              <w:t xml:space="preserve"> </w:t>
            </w:r>
            <w:r w:rsidRPr="00015B6E">
              <w:rPr>
                <w:rFonts w:eastAsia="MS Mincho" w:hint="eastAsia"/>
              </w:rPr>
              <w:t>RAN4</w:t>
            </w:r>
            <w:r w:rsidRPr="00015B6E">
              <w:rPr>
                <w:rFonts w:eastAsia="MS Mincho"/>
              </w:rPr>
              <w:t xml:space="preserve"> study whether to introduce the sharing factor for multiple beam pairs/groups into L1-RSRP measurement period requirements.</w:t>
            </w:r>
          </w:p>
          <w:p w14:paraId="5FEBD154" w14:textId="77777777" w:rsidR="00072799" w:rsidRPr="00015B6E" w:rsidRDefault="00072799" w:rsidP="00D71AB0">
            <w:pPr>
              <w:widowControl w:val="0"/>
              <w:snapToGrid w:val="0"/>
              <w:spacing w:before="180"/>
              <w:rPr>
                <w:rFonts w:eastAsia="MS Mincho"/>
              </w:rPr>
            </w:pPr>
            <w:r w:rsidRPr="00015B6E">
              <w:rPr>
                <w:rFonts w:eastAsia="MS Mincho" w:hint="eastAsia"/>
              </w:rPr>
              <w:t xml:space="preserve">Proposal </w:t>
            </w:r>
            <w:r w:rsidRPr="00015B6E">
              <w:rPr>
                <w:rFonts w:eastAsia="MS Mincho"/>
              </w:rPr>
              <w:t>3</w:t>
            </w:r>
            <w:r w:rsidRPr="00015B6E">
              <w:rPr>
                <w:rFonts w:eastAsia="MS Mincho" w:hint="eastAsia"/>
              </w:rPr>
              <w:t>:</w:t>
            </w:r>
            <w:r w:rsidRPr="00015B6E">
              <w:rPr>
                <w:rFonts w:eastAsia="MS Mincho"/>
              </w:rPr>
              <w:t xml:space="preserve"> It is suggested that the existing L1-RSRP measurement accuracy requirements can be applied for multi-TRP transmission in Rel-17.</w:t>
            </w:r>
          </w:p>
          <w:p w14:paraId="74CA6AC4" w14:textId="77777777" w:rsidR="00072799" w:rsidRPr="00015B6E" w:rsidRDefault="00072799" w:rsidP="00D71AB0">
            <w:pPr>
              <w:widowControl w:val="0"/>
              <w:snapToGrid w:val="0"/>
              <w:spacing w:before="180"/>
              <w:rPr>
                <w:rFonts w:eastAsia="MS Mincho"/>
              </w:rPr>
            </w:pPr>
            <w:r w:rsidRPr="00015B6E">
              <w:rPr>
                <w:rFonts w:eastAsia="MS Mincho" w:hint="eastAsia"/>
              </w:rPr>
              <w:t xml:space="preserve">Proposal </w:t>
            </w:r>
            <w:r w:rsidRPr="00015B6E">
              <w:rPr>
                <w:rFonts w:eastAsia="MS Mincho"/>
              </w:rPr>
              <w:t>4</w:t>
            </w:r>
            <w:r w:rsidRPr="00015B6E">
              <w:rPr>
                <w:rFonts w:eastAsia="MS Mincho" w:hint="eastAsia"/>
              </w:rPr>
              <w:t>:</w:t>
            </w:r>
            <w:r w:rsidRPr="00015B6E">
              <w:rPr>
                <w:rFonts w:eastAsia="MS Mincho"/>
              </w:rPr>
              <w:t xml:space="preserve"> The existing scheduling restriction requirements for L1-RSRP measurements can be applied in Rel-17.</w:t>
            </w:r>
          </w:p>
          <w:p w14:paraId="146ED439" w14:textId="77777777" w:rsidR="00072799" w:rsidRPr="00015B6E" w:rsidRDefault="00072799" w:rsidP="00D71AB0">
            <w:pPr>
              <w:rPr>
                <w:rFonts w:eastAsia="MS Mincho"/>
              </w:rPr>
            </w:pPr>
          </w:p>
        </w:tc>
      </w:tr>
    </w:tbl>
    <w:p w14:paraId="217F62A5" w14:textId="77777777" w:rsidR="00072799" w:rsidRDefault="00072799" w:rsidP="00072799">
      <w:pPr>
        <w:rPr>
          <w:lang w:val="en-US" w:eastAsia="zh-CN"/>
        </w:rPr>
      </w:pPr>
    </w:p>
    <w:p w14:paraId="2EF828FD" w14:textId="77777777" w:rsidR="00072799" w:rsidRPr="004A7544" w:rsidRDefault="00072799" w:rsidP="00072799">
      <w:pPr>
        <w:pStyle w:val="2"/>
      </w:pPr>
      <w:r w:rsidRPr="004A7544">
        <w:rPr>
          <w:rFonts w:hint="eastAsia"/>
        </w:rPr>
        <w:lastRenderedPageBreak/>
        <w:t>Open issues</w:t>
      </w:r>
      <w:r>
        <w:t xml:space="preserve"> summary</w:t>
      </w:r>
    </w:p>
    <w:p w14:paraId="01492B9C" w14:textId="77777777" w:rsidR="00072799" w:rsidRDefault="00072799" w:rsidP="00072799">
      <w:pPr>
        <w:rPr>
          <w:rFonts w:eastAsia="Calibri"/>
        </w:rPr>
      </w:pPr>
      <w:r>
        <w:rPr>
          <w:rFonts w:eastAsia="Calibri"/>
        </w:rPr>
        <w:t xml:space="preserve">Overall impact to RRM requirements are provided in the submitted contributions. Given the multi-beam operation will be further discussed in sub topic #2 in details (some related proposals have been moved to topic #2 even they are submitted under general sub-AI), moderator suggest to focus on impact to RRM requirement for the following aspects, i.e., </w:t>
      </w:r>
    </w:p>
    <w:p w14:paraId="6F1AADE6" w14:textId="77777777" w:rsidR="00072799" w:rsidRDefault="00072799" w:rsidP="00072799">
      <w:pPr>
        <w:pStyle w:val="aff8"/>
        <w:numPr>
          <w:ilvl w:val="0"/>
          <w:numId w:val="21"/>
        </w:numPr>
        <w:ind w:firstLineChars="0"/>
        <w:rPr>
          <w:rFonts w:eastAsia="Calibri"/>
        </w:rPr>
      </w:pPr>
      <w:r>
        <w:rPr>
          <w:rFonts w:eastAsiaTheme="minorEastAsia" w:hint="eastAsia"/>
          <w:lang w:eastAsia="zh-CN"/>
        </w:rPr>
        <w:t>Mu</w:t>
      </w:r>
      <w:r>
        <w:rPr>
          <w:rFonts w:eastAsiaTheme="minorEastAsia"/>
          <w:lang w:eastAsia="zh-CN"/>
        </w:rPr>
        <w:t xml:space="preserve">lti-panel </w:t>
      </w:r>
    </w:p>
    <w:p w14:paraId="6D8E5387" w14:textId="77777777" w:rsidR="00072799" w:rsidRDefault="00072799" w:rsidP="00072799">
      <w:pPr>
        <w:pStyle w:val="aff8"/>
        <w:numPr>
          <w:ilvl w:val="0"/>
          <w:numId w:val="21"/>
        </w:numPr>
        <w:ind w:firstLineChars="0"/>
        <w:rPr>
          <w:rFonts w:eastAsia="Calibri"/>
        </w:rPr>
      </w:pPr>
      <w:r>
        <w:rPr>
          <w:rFonts w:eastAsia="Calibri"/>
        </w:rPr>
        <w:t xml:space="preserve">Multiple TRPs operations </w:t>
      </w:r>
    </w:p>
    <w:p w14:paraId="08275AE8" w14:textId="77777777" w:rsidR="00072799" w:rsidRDefault="00072799" w:rsidP="00072799">
      <w:pPr>
        <w:pStyle w:val="aff8"/>
        <w:numPr>
          <w:ilvl w:val="0"/>
          <w:numId w:val="21"/>
        </w:numPr>
        <w:ind w:firstLineChars="0"/>
        <w:rPr>
          <w:rFonts w:eastAsia="Calibri"/>
        </w:rPr>
      </w:pPr>
      <w:r>
        <w:rPr>
          <w:rFonts w:eastAsia="Calibri"/>
        </w:rPr>
        <w:t xml:space="preserve">SRS enhancement </w:t>
      </w:r>
    </w:p>
    <w:p w14:paraId="68D7294E" w14:textId="77777777" w:rsidR="00072799" w:rsidRPr="00F45F57" w:rsidRDefault="00072799" w:rsidP="00072799">
      <w:pPr>
        <w:pStyle w:val="aff8"/>
        <w:numPr>
          <w:ilvl w:val="0"/>
          <w:numId w:val="21"/>
        </w:numPr>
        <w:ind w:firstLineChars="0"/>
        <w:rPr>
          <w:rFonts w:eastAsia="Calibri"/>
        </w:rPr>
      </w:pPr>
      <w:r w:rsidRPr="00F45F57">
        <w:rPr>
          <w:rFonts w:eastAsia="Calibri"/>
        </w:rPr>
        <w:t xml:space="preserve">CSI enhancement  </w:t>
      </w:r>
    </w:p>
    <w:p w14:paraId="215889ED" w14:textId="77777777" w:rsidR="00072799" w:rsidRDefault="00072799" w:rsidP="00072799">
      <w:pPr>
        <w:rPr>
          <w:rFonts w:eastAsia="Calibri"/>
        </w:rPr>
      </w:pPr>
      <w:r>
        <w:rPr>
          <w:rFonts w:eastAsia="Calibri"/>
        </w:rPr>
        <w:t xml:space="preserve">Considering the ongoing discussions for above aspects in RAN1/2, companies suggest to further discuss the impact to RRM requirements after RAN1/2 design is clear. It is moderator understanding that no explicit agreement is required for these aspects. </w:t>
      </w:r>
    </w:p>
    <w:p w14:paraId="5CB014D9" w14:textId="77777777" w:rsidR="00072799" w:rsidRPr="00AD5C1A" w:rsidRDefault="00072799" w:rsidP="00072799">
      <w:pPr>
        <w:rPr>
          <w:rFonts w:eastAsia="Calibri"/>
        </w:rPr>
      </w:pPr>
      <w:r>
        <w:rPr>
          <w:rFonts w:eastAsia="Calibri"/>
        </w:rPr>
        <w:t xml:space="preserve">On the other hand, companies also identified no impact to RRM requirements for some aspects </w:t>
      </w:r>
      <w:r w:rsidRPr="00AD5C1A">
        <w:rPr>
          <w:rFonts w:eastAsia="Calibri"/>
        </w:rPr>
        <w:t xml:space="preserve">or existing requirement can be applied </w:t>
      </w:r>
      <w:r>
        <w:rPr>
          <w:rFonts w:eastAsia="Calibri"/>
        </w:rPr>
        <w:t xml:space="preserve">Agreements on these aspects are desired to further reduce the scope of </w:t>
      </w:r>
      <w:r w:rsidRPr="00AD5C1A">
        <w:rPr>
          <w:rFonts w:eastAsia="Calibri" w:hint="eastAsia"/>
        </w:rPr>
        <w:t>RRM</w:t>
      </w:r>
      <w:r w:rsidRPr="00AD5C1A">
        <w:rPr>
          <w:rFonts w:eastAsia="Calibri"/>
        </w:rPr>
        <w:t xml:space="preserve"> </w:t>
      </w:r>
      <w:r w:rsidRPr="00AD5C1A">
        <w:rPr>
          <w:rFonts w:eastAsia="Calibri" w:hint="eastAsia"/>
        </w:rPr>
        <w:t>discussion</w:t>
      </w:r>
    </w:p>
    <w:p w14:paraId="6A1CBB2C" w14:textId="77777777" w:rsidR="00072799" w:rsidRPr="00373DB7" w:rsidRDefault="00072799" w:rsidP="00072799">
      <w:pPr>
        <w:rPr>
          <w:rFonts w:eastAsiaTheme="minorEastAsia"/>
          <w:lang w:eastAsia="zh-CN"/>
        </w:rPr>
      </w:pPr>
      <w:r>
        <w:rPr>
          <w:rFonts w:eastAsiaTheme="minorEastAsia"/>
          <w:lang w:eastAsia="zh-CN"/>
        </w:rPr>
        <w:t>Also, some general proposals are proposed. Companies are encouraged to provide comments with target of reaching high level agreements for these proposals</w:t>
      </w:r>
    </w:p>
    <w:p w14:paraId="6B4567DD" w14:textId="77777777" w:rsidR="00072799" w:rsidRPr="00AD5C1A" w:rsidRDefault="00072799" w:rsidP="00072799">
      <w:pPr>
        <w:rPr>
          <w:rFonts w:eastAsiaTheme="minorEastAsia"/>
          <w:b/>
          <w:u w:val="single"/>
          <w:lang w:eastAsia="zh-CN"/>
        </w:rPr>
      </w:pPr>
      <w:r w:rsidRPr="00AD5C1A">
        <w:rPr>
          <w:rFonts w:eastAsiaTheme="minorEastAsia"/>
          <w:b/>
          <w:u w:val="single"/>
          <w:lang w:eastAsia="zh-CN"/>
        </w:rPr>
        <w:t xml:space="preserve">Can these proposals be agreed as high level agreements for further RRM discussions  </w:t>
      </w:r>
    </w:p>
    <w:p w14:paraId="60AE842A" w14:textId="77777777" w:rsidR="00072799" w:rsidRPr="005872FF" w:rsidRDefault="00072799" w:rsidP="00072799">
      <w:pPr>
        <w:pStyle w:val="aff8"/>
        <w:numPr>
          <w:ilvl w:val="0"/>
          <w:numId w:val="4"/>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2113B44" w14:textId="77777777" w:rsidR="00072799" w:rsidRPr="00AD5C1A"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1: </w:t>
      </w:r>
      <w:r w:rsidRPr="00913078">
        <w:rPr>
          <w:rFonts w:eastAsia="宋体"/>
          <w:lang w:val="en-US" w:eastAsia="zh-CN"/>
        </w:rPr>
        <w:t>No impact on RRM requirement for mTRP for PDCCH, PUCCH and PUSCH</w:t>
      </w:r>
      <w:r>
        <w:rPr>
          <w:rFonts w:eastAsia="宋体"/>
          <w:lang w:val="en-US" w:eastAsia="zh-CN"/>
        </w:rPr>
        <w:t xml:space="preserve"> (MediaTek) </w:t>
      </w:r>
    </w:p>
    <w:p w14:paraId="0A1B6AC9" w14:textId="77777777" w:rsidR="00072799"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Proposal 2: To revise the “L1/L2 centric inter-cell mobility” to “L1-centric inter-cell beam management”.</w:t>
      </w:r>
      <w:r>
        <w:rPr>
          <w:rFonts w:eastAsiaTheme="minorEastAsia"/>
          <w:lang w:eastAsia="zh-CN"/>
        </w:rPr>
        <w:t xml:space="preserve">(Nokia) </w:t>
      </w:r>
    </w:p>
    <w:p w14:paraId="58DC54A5" w14:textId="77777777" w:rsidR="00072799" w:rsidRPr="002678F1"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2678F1">
        <w:rPr>
          <w:rFonts w:eastAsiaTheme="minorEastAsia"/>
          <w:lang w:eastAsia="zh-CN"/>
        </w:rPr>
        <w:t xml:space="preserve">Proposal </w:t>
      </w:r>
      <w:r>
        <w:rPr>
          <w:rFonts w:eastAsiaTheme="minorEastAsia"/>
          <w:lang w:eastAsia="zh-CN"/>
        </w:rPr>
        <w:t>3</w:t>
      </w:r>
      <w:r w:rsidRPr="002678F1">
        <w:rPr>
          <w:rFonts w:eastAsiaTheme="minorEastAsia"/>
          <w:lang w:eastAsia="zh-CN"/>
        </w:rPr>
        <w:t xml:space="preserve">: RAN4 requirements assuming simultaneous reception channel/RS with different QCL type D can be postponed to further release unless request from RAN1 is received. </w:t>
      </w:r>
      <w:r>
        <w:rPr>
          <w:rFonts w:eastAsiaTheme="minorEastAsia"/>
          <w:lang w:eastAsia="zh-CN"/>
        </w:rPr>
        <w:t>(Samsung</w:t>
      </w:r>
      <w:r>
        <w:rPr>
          <w:rFonts w:eastAsiaTheme="minorEastAsia" w:hint="eastAsia"/>
          <w:lang w:eastAsia="zh-CN"/>
        </w:rPr>
        <w:t>)</w:t>
      </w:r>
    </w:p>
    <w:p w14:paraId="17A81D8D" w14:textId="77777777" w:rsidR="00072799"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2678F1">
        <w:rPr>
          <w:rFonts w:eastAsiaTheme="minorEastAsia"/>
          <w:lang w:eastAsia="zh-CN"/>
        </w:rPr>
        <w:t xml:space="preserve">Proposal </w:t>
      </w:r>
      <w:r>
        <w:rPr>
          <w:rFonts w:eastAsiaTheme="minorEastAsia"/>
          <w:lang w:eastAsia="zh-CN"/>
        </w:rPr>
        <w:t>4</w:t>
      </w:r>
      <w:r w:rsidRPr="002678F1">
        <w:rPr>
          <w:rFonts w:eastAsiaTheme="minorEastAsia"/>
          <w:lang w:eastAsia="zh-CN"/>
        </w:rPr>
        <w:t>: No requirement for 8 antenna ports unless the full set of requirements for 8 antenna ports is defined in RAN4</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Samsung) </w:t>
      </w:r>
    </w:p>
    <w:p w14:paraId="27827B5F" w14:textId="77777777" w:rsidR="00072799" w:rsidRPr="00AD5C1A"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AD5C1A">
        <w:rPr>
          <w:rFonts w:eastAsiaTheme="minorEastAsia" w:hint="eastAsia"/>
          <w:lang w:eastAsia="zh-CN"/>
        </w:rPr>
        <w:t xml:space="preserve">Proposal </w:t>
      </w:r>
      <w:r>
        <w:rPr>
          <w:rFonts w:eastAsiaTheme="minorEastAsia"/>
          <w:lang w:eastAsia="zh-CN"/>
        </w:rPr>
        <w:t>5</w:t>
      </w:r>
      <w:r w:rsidRPr="00AD5C1A">
        <w:rPr>
          <w:rFonts w:eastAsiaTheme="minorEastAsia" w:hint="eastAsia"/>
          <w:lang w:eastAsia="zh-CN"/>
        </w:rPr>
        <w:t>:</w:t>
      </w:r>
      <w:r w:rsidRPr="00AD5C1A">
        <w:rPr>
          <w:rFonts w:eastAsiaTheme="minorEastAsia"/>
          <w:lang w:eastAsia="zh-CN"/>
        </w:rPr>
        <w:t xml:space="preserve"> For L1-RSRP measurements in FR2, the existing measurement restriction requirements in Rel-16 cannot be reused for multi-TRP transmission in R17 and </w:t>
      </w:r>
      <w:r w:rsidRPr="00AD5C1A">
        <w:rPr>
          <w:rFonts w:eastAsiaTheme="minorEastAsia" w:hint="eastAsia"/>
          <w:lang w:eastAsia="zh-CN"/>
        </w:rPr>
        <w:t>RAN4</w:t>
      </w:r>
      <w:r w:rsidRPr="00AD5C1A">
        <w:rPr>
          <w:rFonts w:eastAsiaTheme="minorEastAsia"/>
          <w:lang w:eastAsia="zh-CN"/>
        </w:rPr>
        <w:t xml:space="preserve"> shall study </w:t>
      </w:r>
      <w:r w:rsidRPr="00AD5C1A">
        <w:rPr>
          <w:rFonts w:eastAsiaTheme="minorEastAsia" w:hint="eastAsia"/>
          <w:lang w:eastAsia="zh-CN"/>
        </w:rPr>
        <w:t>new</w:t>
      </w:r>
      <w:r w:rsidRPr="00AD5C1A">
        <w:rPr>
          <w:rFonts w:eastAsiaTheme="minorEastAsia"/>
          <w:lang w:eastAsia="zh-CN"/>
        </w:rPr>
        <w:t xml:space="preserve"> measurement restriction requirements for multi-TRP transmission.</w:t>
      </w:r>
      <w:r>
        <w:rPr>
          <w:rFonts w:eastAsiaTheme="minorEastAsia"/>
          <w:lang w:eastAsia="zh-CN"/>
        </w:rPr>
        <w:t xml:space="preserve"> (Huawei) </w:t>
      </w:r>
    </w:p>
    <w:p w14:paraId="53C3BA7C" w14:textId="77777777" w:rsidR="00072799" w:rsidRPr="00AD5C1A"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AD5C1A">
        <w:rPr>
          <w:rFonts w:eastAsiaTheme="minorEastAsia" w:hint="eastAsia"/>
          <w:lang w:eastAsia="zh-CN"/>
        </w:rPr>
        <w:t xml:space="preserve">Proposal </w:t>
      </w:r>
      <w:r>
        <w:rPr>
          <w:rFonts w:eastAsiaTheme="minorEastAsia"/>
          <w:lang w:eastAsia="zh-CN"/>
        </w:rPr>
        <w:t>6</w:t>
      </w:r>
      <w:r w:rsidRPr="00AD5C1A">
        <w:rPr>
          <w:rFonts w:eastAsiaTheme="minorEastAsia" w:hint="eastAsia"/>
          <w:lang w:eastAsia="zh-CN"/>
        </w:rPr>
        <w:t>:</w:t>
      </w:r>
      <w:r w:rsidRPr="00AD5C1A">
        <w:rPr>
          <w:rFonts w:eastAsiaTheme="minorEastAsia"/>
          <w:lang w:eastAsia="zh-CN"/>
        </w:rPr>
        <w:t xml:space="preserve"> </w:t>
      </w:r>
      <w:r w:rsidRPr="00AD5C1A">
        <w:rPr>
          <w:rFonts w:eastAsiaTheme="minorEastAsia" w:hint="eastAsia"/>
          <w:lang w:eastAsia="zh-CN"/>
        </w:rPr>
        <w:t>RAN4</w:t>
      </w:r>
      <w:r w:rsidRPr="00AD5C1A">
        <w:rPr>
          <w:rFonts w:eastAsiaTheme="minorEastAsia"/>
          <w:lang w:eastAsia="zh-CN"/>
        </w:rPr>
        <w:t xml:space="preserve"> study whether to introduce the sharing factor for multiple beam pairs/groups into L1-RSRP measurement period requirements.</w:t>
      </w:r>
      <w:r>
        <w:rPr>
          <w:rFonts w:eastAsiaTheme="minorEastAsia"/>
          <w:lang w:eastAsia="zh-CN"/>
        </w:rPr>
        <w:t xml:space="preserve"> (Huawei) </w:t>
      </w:r>
    </w:p>
    <w:p w14:paraId="16D6121F" w14:textId="77777777" w:rsidR="00072799" w:rsidRPr="00AD5C1A"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AD5C1A">
        <w:rPr>
          <w:rFonts w:eastAsiaTheme="minorEastAsia" w:hint="eastAsia"/>
          <w:lang w:eastAsia="zh-CN"/>
        </w:rPr>
        <w:t xml:space="preserve">Proposal </w:t>
      </w:r>
      <w:r>
        <w:rPr>
          <w:rFonts w:eastAsiaTheme="minorEastAsia"/>
          <w:lang w:eastAsia="zh-CN"/>
        </w:rPr>
        <w:t>7</w:t>
      </w:r>
      <w:r w:rsidRPr="00AD5C1A">
        <w:rPr>
          <w:rFonts w:eastAsiaTheme="minorEastAsia" w:hint="eastAsia"/>
          <w:lang w:eastAsia="zh-CN"/>
        </w:rPr>
        <w:t>:</w:t>
      </w:r>
      <w:r w:rsidRPr="00AD5C1A">
        <w:rPr>
          <w:rFonts w:eastAsiaTheme="minorEastAsia"/>
          <w:lang w:eastAsia="zh-CN"/>
        </w:rPr>
        <w:t xml:space="preserve"> It is suggested that the existing L1-RSRP measurement accuracy requirements can be applied for multi-TRP transmission in Rel-17.</w:t>
      </w:r>
      <w:r>
        <w:rPr>
          <w:rFonts w:eastAsiaTheme="minorEastAsia"/>
          <w:lang w:eastAsia="zh-CN"/>
        </w:rPr>
        <w:t xml:space="preserve"> (Huawei) </w:t>
      </w:r>
    </w:p>
    <w:p w14:paraId="2D81F865" w14:textId="77777777" w:rsidR="00072799"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AD5C1A">
        <w:rPr>
          <w:rFonts w:eastAsiaTheme="minorEastAsia" w:hint="eastAsia"/>
          <w:lang w:eastAsia="zh-CN"/>
        </w:rPr>
        <w:t xml:space="preserve">Proposal </w:t>
      </w:r>
      <w:r>
        <w:rPr>
          <w:rFonts w:eastAsiaTheme="minorEastAsia"/>
          <w:lang w:eastAsia="zh-CN"/>
        </w:rPr>
        <w:t>8</w:t>
      </w:r>
      <w:r w:rsidRPr="00AD5C1A">
        <w:rPr>
          <w:rFonts w:eastAsiaTheme="minorEastAsia" w:hint="eastAsia"/>
          <w:lang w:eastAsia="zh-CN"/>
        </w:rPr>
        <w:t>:</w:t>
      </w:r>
      <w:r w:rsidRPr="00AD5C1A">
        <w:rPr>
          <w:rFonts w:eastAsiaTheme="minorEastAsia"/>
          <w:lang w:eastAsia="zh-CN"/>
        </w:rPr>
        <w:t xml:space="preserve"> The existing scheduling restriction requirements for L1-RSRP measurements can be </w:t>
      </w:r>
      <w:r>
        <w:rPr>
          <w:rFonts w:eastAsiaTheme="minorEastAsia"/>
          <w:lang w:eastAsia="zh-CN"/>
        </w:rPr>
        <w:t xml:space="preserve">applied in Rel-17 (Huawei) </w:t>
      </w:r>
    </w:p>
    <w:p w14:paraId="6E22F8F4" w14:textId="77777777" w:rsidR="00072799" w:rsidRPr="00D60A21"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9: </w:t>
      </w:r>
      <w:r w:rsidRPr="00913078">
        <w:rPr>
          <w:rFonts w:eastAsia="宋体"/>
          <w:lang w:val="en-US" w:eastAsia="zh-CN"/>
        </w:rPr>
        <w:t>For CSI enhancement in R17 feMIMO, no impact on RRM requirement.</w:t>
      </w:r>
      <w:r>
        <w:rPr>
          <w:rFonts w:eastAsia="宋体"/>
          <w:lang w:val="en-US" w:eastAsia="zh-CN"/>
        </w:rPr>
        <w:t xml:space="preserve"> (MediaTek) </w:t>
      </w:r>
    </w:p>
    <w:p w14:paraId="4EB5A6AB" w14:textId="77777777" w:rsidR="00072799" w:rsidRPr="00D60A21" w:rsidRDefault="00072799" w:rsidP="00072799">
      <w:pPr>
        <w:pStyle w:val="aff8"/>
        <w:numPr>
          <w:ilvl w:val="0"/>
          <w:numId w:val="4"/>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29C7DC0B" w14:textId="77777777" w:rsidR="00072799" w:rsidRPr="00D60A21" w:rsidRDefault="00072799" w:rsidP="00072799">
      <w:pPr>
        <w:pStyle w:val="aff8"/>
        <w:numPr>
          <w:ilvl w:val="1"/>
          <w:numId w:val="4"/>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73515760" w14:textId="77777777" w:rsidR="00072799" w:rsidRPr="0016358A" w:rsidRDefault="00072799" w:rsidP="00072799">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129205B9" w14:textId="77777777" w:rsidR="00072799" w:rsidRDefault="00072799" w:rsidP="00072799">
      <w:pPr>
        <w:pStyle w:val="3"/>
        <w:rPr>
          <w:sz w:val="24"/>
          <w:szCs w:val="16"/>
        </w:rPr>
      </w:pPr>
      <w:r w:rsidRPr="00805BE8">
        <w:rPr>
          <w:sz w:val="24"/>
          <w:szCs w:val="16"/>
        </w:rPr>
        <w:t xml:space="preserve">Open issues </w:t>
      </w:r>
    </w:p>
    <w:p w14:paraId="06F249D3" w14:textId="77777777" w:rsidR="00072799" w:rsidRDefault="00072799" w:rsidP="00072799">
      <w:pPr>
        <w:rPr>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072799" w14:paraId="5AA0E8DD" w14:textId="77777777" w:rsidTr="00D71AB0">
        <w:tc>
          <w:tcPr>
            <w:tcW w:w="1236" w:type="dxa"/>
          </w:tcPr>
          <w:p w14:paraId="1806DF4C" w14:textId="77777777" w:rsidR="00072799" w:rsidRPr="00805BE8" w:rsidRDefault="00072799" w:rsidP="00D71A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AB13090" w14:textId="77777777" w:rsidR="00072799" w:rsidRPr="00805BE8" w:rsidRDefault="00072799" w:rsidP="00D71AB0">
            <w:pPr>
              <w:spacing w:after="120"/>
              <w:rPr>
                <w:rFonts w:eastAsiaTheme="minorEastAsia"/>
                <w:b/>
                <w:bCs/>
                <w:color w:val="0070C0"/>
                <w:lang w:val="en-US" w:eastAsia="zh-CN"/>
              </w:rPr>
            </w:pPr>
            <w:r>
              <w:rPr>
                <w:rFonts w:eastAsiaTheme="minorEastAsia"/>
                <w:b/>
                <w:bCs/>
                <w:color w:val="0070C0"/>
                <w:lang w:val="en-US" w:eastAsia="zh-CN"/>
              </w:rPr>
              <w:t>Comments</w:t>
            </w:r>
          </w:p>
        </w:tc>
      </w:tr>
      <w:tr w:rsidR="00072799" w:rsidRPr="00313F48" w14:paraId="52490D93" w14:textId="77777777" w:rsidTr="00D71AB0">
        <w:tc>
          <w:tcPr>
            <w:tcW w:w="1236" w:type="dxa"/>
          </w:tcPr>
          <w:p w14:paraId="6A125D58" w14:textId="77777777" w:rsidR="00072799" w:rsidRPr="00317DD1"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3" w:type="dxa"/>
          </w:tcPr>
          <w:p w14:paraId="5D93EADC"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P1: Agree</w:t>
            </w:r>
          </w:p>
          <w:p w14:paraId="0EA5D75C"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P2: Inter-cell beam management would be more appropriate. </w:t>
            </w:r>
          </w:p>
          <w:p w14:paraId="0B43AB4F"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P3: Agree. RAN4 shall discuss only if RAN1 introduces enhancements for it or prioritizes it. </w:t>
            </w:r>
          </w:p>
          <w:p w14:paraId="3E0FA2BB"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P4: Agree</w:t>
            </w:r>
          </w:p>
          <w:p w14:paraId="78E2C023"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P5-P8: Can further discuss in Multi-beam enhancements</w:t>
            </w:r>
          </w:p>
          <w:p w14:paraId="2DF2079C"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P9: Agree</w:t>
            </w:r>
          </w:p>
          <w:p w14:paraId="391AC01E" w14:textId="77777777" w:rsidR="00072799" w:rsidRPr="00317DD1" w:rsidRDefault="00072799" w:rsidP="00D71AB0">
            <w:pPr>
              <w:spacing w:after="120"/>
              <w:rPr>
                <w:rFonts w:eastAsiaTheme="minorEastAsia"/>
                <w:color w:val="000000" w:themeColor="text1"/>
                <w:lang w:val="en-US" w:eastAsia="zh-CN"/>
              </w:rPr>
            </w:pPr>
          </w:p>
        </w:tc>
      </w:tr>
      <w:tr w:rsidR="00072799" w:rsidRPr="00313F48" w14:paraId="67B57354" w14:textId="77777777" w:rsidTr="00D71AB0">
        <w:tc>
          <w:tcPr>
            <w:tcW w:w="1236" w:type="dxa"/>
          </w:tcPr>
          <w:p w14:paraId="579A8F9A"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3" w:type="dxa"/>
          </w:tcPr>
          <w:p w14:paraId="5F83E08F"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P1: </w:t>
            </w:r>
            <w:r>
              <w:rPr>
                <w:rFonts w:eastAsiaTheme="minorEastAsia" w:hint="eastAsia"/>
                <w:color w:val="000000" w:themeColor="text1"/>
                <w:lang w:val="en-US" w:eastAsia="zh-CN"/>
              </w:rPr>
              <w:t>Fine</w:t>
            </w:r>
          </w:p>
          <w:p w14:paraId="614AB114"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P2: Agree with Apple. Inter-cell beam management would be more appropriate. </w:t>
            </w:r>
          </w:p>
          <w:p w14:paraId="09783206"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 xml:space="preserve">P3: Agree. </w:t>
            </w:r>
          </w:p>
          <w:p w14:paraId="6323B6EA"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P4: Agree</w:t>
            </w:r>
          </w:p>
          <w:p w14:paraId="6C2D2BB0"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P6: Needs further discussion.</w:t>
            </w:r>
          </w:p>
          <w:p w14:paraId="1BF1E25F"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P7: Needs further discussion. Whether the side condition is the same?</w:t>
            </w:r>
          </w:p>
          <w:p w14:paraId="29860B7D" w14:textId="77777777" w:rsidR="00072799" w:rsidRDefault="00072799" w:rsidP="00D71AB0">
            <w:pPr>
              <w:spacing w:after="120"/>
              <w:rPr>
                <w:rFonts w:eastAsiaTheme="minorEastAsia"/>
                <w:color w:val="000000" w:themeColor="text1"/>
                <w:lang w:val="en-US" w:eastAsia="zh-CN"/>
              </w:rPr>
            </w:pPr>
            <w:r>
              <w:rPr>
                <w:rFonts w:eastAsiaTheme="minorEastAsia"/>
                <w:color w:val="000000" w:themeColor="text1"/>
                <w:lang w:val="en-US" w:eastAsia="zh-CN"/>
              </w:rPr>
              <w:t>P8: Needs further discussion.</w:t>
            </w:r>
          </w:p>
          <w:p w14:paraId="16737E00" w14:textId="77777777" w:rsidR="00072799" w:rsidRDefault="00072799" w:rsidP="00D71AB0">
            <w:pPr>
              <w:spacing w:after="120"/>
              <w:rPr>
                <w:rFonts w:eastAsiaTheme="minorEastAsia"/>
                <w:color w:val="000000" w:themeColor="text1"/>
                <w:lang w:val="en-US" w:eastAsia="zh-CN"/>
              </w:rPr>
            </w:pPr>
          </w:p>
        </w:tc>
      </w:tr>
      <w:tr w:rsidR="00072799" w:rsidRPr="00313F48" w14:paraId="377CEC46" w14:textId="77777777" w:rsidTr="00D71AB0">
        <w:tc>
          <w:tcPr>
            <w:tcW w:w="1236" w:type="dxa"/>
          </w:tcPr>
          <w:p w14:paraId="37165999" w14:textId="77777777" w:rsidR="00072799" w:rsidRDefault="00072799" w:rsidP="00D71AB0">
            <w:pPr>
              <w:spacing w:after="120"/>
              <w:rPr>
                <w:rFonts w:eastAsiaTheme="minorEastAsia"/>
                <w:color w:val="000000" w:themeColor="text1"/>
                <w:lang w:val="en-US" w:eastAsia="zh-CN"/>
              </w:rPr>
            </w:pPr>
            <w:r>
              <w:rPr>
                <w:rFonts w:eastAsiaTheme="minorEastAsia"/>
                <w:color w:val="0070C0"/>
                <w:lang w:val="en-US" w:eastAsia="zh-CN"/>
              </w:rPr>
              <w:t>MediaTek</w:t>
            </w:r>
          </w:p>
        </w:tc>
        <w:tc>
          <w:tcPr>
            <w:tcW w:w="8393" w:type="dxa"/>
          </w:tcPr>
          <w:p w14:paraId="6F7814A0"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Support proposal 1 and 9. Basically, we do not see the RRM impact on these two sub issues. But we are open to discuss it.</w:t>
            </w:r>
          </w:p>
          <w:p w14:paraId="6CBC3A5B"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 xml:space="preserve">For proposal 2, could you explain why we need to change from “L1/L2” to “L1”? In our understanding, inter cell mobility may also use unified TCI framework and RAN1 does not preclude the MAC CE based unified TCI switching. Or maybe we miss something? </w:t>
            </w:r>
          </w:p>
          <w:p w14:paraId="0C179532"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 xml:space="preserve">For proposal 3, more discussion is needed, we would like to hear other companies’ view. </w:t>
            </w:r>
          </w:p>
          <w:p w14:paraId="7FC3546F"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For proposal 4, we agree with your proposal on 8 antenna port. However, the enhanced number of SRS symbols is still discussing in RAN1. Thus, we suggest to keep the SRS enhancement FFS and further to discuss whether the interruption requirement in R17 feRRM can be reused for SRS enhancement in feMIMO or not.</w:t>
            </w:r>
          </w:p>
          <w:p w14:paraId="038B2C26"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Agreement in RAN1 #104bis-e for reference</w:t>
            </w:r>
          </w:p>
          <w:tbl>
            <w:tblPr>
              <w:tblStyle w:val="aff7"/>
              <w:tblW w:w="0" w:type="auto"/>
              <w:tblLook w:val="04A0" w:firstRow="1" w:lastRow="0" w:firstColumn="1" w:lastColumn="0" w:noHBand="0" w:noVBand="1"/>
            </w:tblPr>
            <w:tblGrid>
              <w:gridCol w:w="8167"/>
            </w:tblGrid>
            <w:tr w:rsidR="00072799" w14:paraId="561BFFD8" w14:textId="77777777" w:rsidTr="00D71AB0">
              <w:tc>
                <w:tcPr>
                  <w:tcW w:w="8167" w:type="dxa"/>
                </w:tcPr>
                <w:p w14:paraId="0D29712B" w14:textId="77777777" w:rsidR="00072799" w:rsidRPr="00CA11BE" w:rsidRDefault="00072799" w:rsidP="00D71AB0">
                  <w:pPr>
                    <w:widowControl w:val="0"/>
                    <w:tabs>
                      <w:tab w:val="left" w:pos="6710"/>
                    </w:tabs>
                    <w:snapToGrid w:val="0"/>
                    <w:jc w:val="both"/>
                    <w:rPr>
                      <w:rFonts w:ascii="Times" w:eastAsia="微软雅黑" w:hAnsi="Times"/>
                      <w:bCs/>
                      <w:highlight w:val="green"/>
                    </w:rPr>
                  </w:pPr>
                  <w:r w:rsidRPr="00CA11BE">
                    <w:rPr>
                      <w:rFonts w:ascii="Times" w:eastAsia="微软雅黑" w:hAnsi="Times"/>
                      <w:bCs/>
                      <w:highlight w:val="green"/>
                    </w:rPr>
                    <w:t>Agreement</w:t>
                  </w:r>
                </w:p>
                <w:p w14:paraId="09E73D6A" w14:textId="77777777" w:rsidR="00072799" w:rsidRPr="00CA11BE" w:rsidRDefault="00072799" w:rsidP="00D71AB0">
                  <w:pPr>
                    <w:widowControl w:val="0"/>
                    <w:snapToGrid w:val="0"/>
                    <w:jc w:val="both"/>
                    <w:rPr>
                      <w:rFonts w:ascii="Times" w:eastAsia="Malgun Gothic" w:hAnsi="Times"/>
                    </w:rPr>
                  </w:pPr>
                  <w:r w:rsidRPr="00CA11BE">
                    <w:rPr>
                      <w:rFonts w:ascii="Times" w:eastAsia="Malgun Gothic" w:hAnsi="Times"/>
                    </w:rPr>
                    <w:t>For increased repetition in Rel-17, support the following N_symbol (number of OFDM symbols in one SRS resource) and R (repetition factor) values</w:t>
                  </w:r>
                </w:p>
                <w:p w14:paraId="072BC73B" w14:textId="77777777" w:rsidR="00072799" w:rsidRPr="00CA11BE" w:rsidRDefault="00072799" w:rsidP="00D71AB0">
                  <w:pPr>
                    <w:numPr>
                      <w:ilvl w:val="0"/>
                      <w:numId w:val="46"/>
                    </w:numPr>
                    <w:spacing w:after="0"/>
                    <w:rPr>
                      <w:rFonts w:ascii="Times" w:eastAsia="Batang" w:hAnsi="Times"/>
                      <w:color w:val="000000"/>
                    </w:rPr>
                  </w:pPr>
                  <w:r w:rsidRPr="00CA11BE">
                    <w:rPr>
                      <w:rFonts w:ascii="Times" w:eastAsia="Batang" w:hAnsi="Times" w:hint="eastAsia"/>
                      <w:color w:val="000000"/>
                    </w:rPr>
                    <w:t>N</w:t>
                  </w:r>
                  <w:r w:rsidRPr="00CA11BE">
                    <w:rPr>
                      <w:rFonts w:ascii="Times" w:eastAsia="Batang" w:hAnsi="Times"/>
                      <w:color w:val="000000"/>
                    </w:rPr>
                    <w:t>_symbol = 8, R = {1, 2, 4, 8}</w:t>
                  </w:r>
                </w:p>
                <w:p w14:paraId="3586CCFE" w14:textId="77777777" w:rsidR="00072799" w:rsidRPr="00CA11BE" w:rsidRDefault="00072799" w:rsidP="00D71AB0">
                  <w:pPr>
                    <w:numPr>
                      <w:ilvl w:val="0"/>
                      <w:numId w:val="46"/>
                    </w:numPr>
                    <w:spacing w:after="0"/>
                    <w:rPr>
                      <w:rFonts w:ascii="Times" w:eastAsia="Batang" w:hAnsi="Times"/>
                      <w:color w:val="000000"/>
                    </w:rPr>
                  </w:pPr>
                  <w:r w:rsidRPr="00CA11BE">
                    <w:rPr>
                      <w:rFonts w:ascii="Times" w:eastAsia="Batang" w:hAnsi="Times"/>
                      <w:color w:val="000000"/>
                    </w:rPr>
                    <w:t>N_symbol = 12, R = {1, 2, [3], 4, 6, 12}</w:t>
                  </w:r>
                </w:p>
                <w:p w14:paraId="0F730CB6" w14:textId="77777777" w:rsidR="00072799" w:rsidRPr="00CA11BE" w:rsidRDefault="00072799" w:rsidP="00D71AB0">
                  <w:pPr>
                    <w:numPr>
                      <w:ilvl w:val="0"/>
                      <w:numId w:val="46"/>
                    </w:numPr>
                    <w:spacing w:after="0"/>
                    <w:rPr>
                      <w:rFonts w:ascii="Times" w:eastAsia="Batang" w:hAnsi="Times"/>
                      <w:color w:val="000000"/>
                    </w:rPr>
                  </w:pPr>
                  <w:r w:rsidRPr="00CA11BE">
                    <w:rPr>
                      <w:rFonts w:ascii="Times" w:eastAsia="Batang" w:hAnsi="Times" w:hint="eastAsia"/>
                      <w:color w:val="000000"/>
                    </w:rPr>
                    <w:t>F</w:t>
                  </w:r>
                  <w:r w:rsidRPr="00CA11BE">
                    <w:rPr>
                      <w:rFonts w:ascii="Times" w:eastAsia="Batang" w:hAnsi="Times"/>
                      <w:color w:val="000000"/>
                    </w:rPr>
                    <w:t>FS the following configurations</w:t>
                  </w:r>
                </w:p>
                <w:p w14:paraId="4BBB4CD3" w14:textId="77777777" w:rsidR="00072799" w:rsidRPr="00CA11BE" w:rsidRDefault="00072799" w:rsidP="00D71AB0">
                  <w:pPr>
                    <w:numPr>
                      <w:ilvl w:val="1"/>
                      <w:numId w:val="46"/>
                    </w:numPr>
                    <w:spacing w:after="0"/>
                    <w:rPr>
                      <w:rFonts w:ascii="Times" w:eastAsia="Batang" w:hAnsi="Times"/>
                      <w:color w:val="000000"/>
                    </w:rPr>
                  </w:pPr>
                  <w:r w:rsidRPr="00CA11BE">
                    <w:rPr>
                      <w:rFonts w:ascii="Times" w:eastAsia="Batang" w:hAnsi="Times"/>
                      <w:color w:val="000000"/>
                    </w:rPr>
                    <w:t>N_symbol = 10, R = {1, 2, 5, 10}</w:t>
                  </w:r>
                </w:p>
                <w:p w14:paraId="6B7F2905" w14:textId="77777777" w:rsidR="00072799" w:rsidRPr="00CA11BE" w:rsidRDefault="00072799" w:rsidP="00D71AB0">
                  <w:pPr>
                    <w:numPr>
                      <w:ilvl w:val="1"/>
                      <w:numId w:val="46"/>
                    </w:numPr>
                    <w:spacing w:after="0"/>
                    <w:rPr>
                      <w:rFonts w:ascii="Times" w:eastAsia="Batang" w:hAnsi="Times"/>
                      <w:color w:val="000000"/>
                    </w:rPr>
                  </w:pPr>
                  <w:r w:rsidRPr="00CA11BE">
                    <w:rPr>
                      <w:rFonts w:ascii="Times" w:eastAsia="Batang" w:hAnsi="Times"/>
                      <w:color w:val="000000"/>
                    </w:rPr>
                    <w:t>N_symbol = 14, R = {1, 2, 7, 14}</w:t>
                  </w:r>
                </w:p>
                <w:p w14:paraId="08559404" w14:textId="77777777" w:rsidR="00072799" w:rsidRPr="00440F2F" w:rsidRDefault="00072799" w:rsidP="00D71AB0">
                  <w:pPr>
                    <w:numPr>
                      <w:ilvl w:val="0"/>
                      <w:numId w:val="46"/>
                    </w:numPr>
                    <w:spacing w:after="0"/>
                    <w:rPr>
                      <w:rFonts w:ascii="Times" w:eastAsia="Batang" w:hAnsi="Times"/>
                      <w:color w:val="000000"/>
                    </w:rPr>
                  </w:pPr>
                  <w:r w:rsidRPr="00CA11BE">
                    <w:rPr>
                      <w:rFonts w:ascii="Times" w:eastAsia="Batang" w:hAnsi="Times"/>
                      <w:color w:val="000000"/>
                    </w:rPr>
                    <w:t>FFS options to reduce SRS BW for R&gt;1</w:t>
                  </w:r>
                </w:p>
              </w:tc>
            </w:tr>
          </w:tbl>
          <w:p w14:paraId="0B32E99F" w14:textId="77777777" w:rsidR="00072799" w:rsidRDefault="00072799" w:rsidP="00D71AB0">
            <w:pPr>
              <w:spacing w:after="120"/>
              <w:rPr>
                <w:rFonts w:eastAsiaTheme="minorEastAsia"/>
                <w:color w:val="0070C0"/>
                <w:lang w:val="en-US" w:eastAsia="zh-CN"/>
              </w:rPr>
            </w:pPr>
          </w:p>
          <w:p w14:paraId="3B393EAC"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 xml:space="preserve">For proposal 5, more time is needed to check whether to introduce the new measurement restriction requirement for mTRP or not. </w:t>
            </w:r>
          </w:p>
          <w:p w14:paraId="1E261205"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For proposal 6, agree with FFS.</w:t>
            </w:r>
          </w:p>
          <w:p w14:paraId="358E12DF"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For proposal 7, more time is needed to check whether the existing L1-RSRP accuracy requirement can be reused for mTRP or not.</w:t>
            </w:r>
          </w:p>
          <w:p w14:paraId="2676D2AD" w14:textId="77777777" w:rsidR="00072799" w:rsidRDefault="00072799" w:rsidP="00D71AB0">
            <w:pPr>
              <w:spacing w:after="120"/>
              <w:rPr>
                <w:rFonts w:eastAsiaTheme="minorEastAsia"/>
                <w:color w:val="000000" w:themeColor="text1"/>
                <w:lang w:val="en-US" w:eastAsia="zh-CN"/>
              </w:rPr>
            </w:pPr>
            <w:r>
              <w:rPr>
                <w:rFonts w:eastAsiaTheme="minorEastAsia"/>
                <w:color w:val="0070C0"/>
                <w:lang w:val="en-US" w:eastAsia="zh-CN"/>
              </w:rPr>
              <w:t>For proposal 8, it should wait for the RAN1 conclusion for timing synchronous assumption.</w:t>
            </w:r>
          </w:p>
        </w:tc>
      </w:tr>
      <w:tr w:rsidR="00072799" w:rsidRPr="00313F48" w14:paraId="3F5A9F6D" w14:textId="77777777" w:rsidTr="00D71AB0">
        <w:tc>
          <w:tcPr>
            <w:tcW w:w="1236" w:type="dxa"/>
          </w:tcPr>
          <w:p w14:paraId="4E810076" w14:textId="77777777" w:rsidR="00072799" w:rsidRDefault="00072799" w:rsidP="00D71AB0">
            <w:pPr>
              <w:spacing w:after="120"/>
              <w:rPr>
                <w:rFonts w:eastAsiaTheme="minorEastAsia"/>
                <w:color w:val="0070C0"/>
                <w:lang w:val="en-US" w:eastAsia="zh-CN"/>
              </w:rPr>
            </w:pPr>
            <w:r>
              <w:rPr>
                <w:rFonts w:eastAsiaTheme="minorEastAsia"/>
                <w:color w:val="000000" w:themeColor="text1"/>
                <w:lang w:val="en-US" w:eastAsia="zh-CN"/>
              </w:rPr>
              <w:t>Ericsson</w:t>
            </w:r>
          </w:p>
        </w:tc>
        <w:tc>
          <w:tcPr>
            <w:tcW w:w="8393" w:type="dxa"/>
          </w:tcPr>
          <w:p w14:paraId="45FB9033"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t xml:space="preserve">Proposal 1: </w:t>
            </w:r>
            <w:r w:rsidRPr="00D64735">
              <w:rPr>
                <w:rFonts w:eastAsia="宋体"/>
                <w:lang w:val="en-US" w:eastAsia="zh-CN"/>
              </w:rPr>
              <w:t xml:space="preserve">Looks fine with us. </w:t>
            </w:r>
            <w:r>
              <w:rPr>
                <w:rFonts w:eastAsiaTheme="minorEastAsia"/>
                <w:lang w:eastAsia="zh-CN"/>
              </w:rPr>
              <w:t xml:space="preserve">Can agree with note saying </w:t>
            </w:r>
            <w:r w:rsidRPr="00D64735">
              <w:rPr>
                <w:rFonts w:eastAsia="宋体"/>
                <w:lang w:val="en-US" w:eastAsia="zh-CN"/>
              </w:rPr>
              <w:t>RAN4 can revisit if any problem is identified.</w:t>
            </w:r>
          </w:p>
          <w:p w14:paraId="5ED7CC7E"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lastRenderedPageBreak/>
              <w:t xml:space="preserve">Proposal 2: </w:t>
            </w:r>
            <w:r>
              <w:rPr>
                <w:rFonts w:eastAsiaTheme="minorEastAsia"/>
                <w:lang w:eastAsia="zh-CN"/>
              </w:rPr>
              <w:t xml:space="preserve">Agree with Apple and Intel that </w:t>
            </w:r>
            <w:r w:rsidRPr="00D64735">
              <w:rPr>
                <w:rFonts w:eastAsiaTheme="minorEastAsia"/>
                <w:lang w:eastAsia="zh-CN"/>
              </w:rPr>
              <w:t xml:space="preserve">inter-cell beam management </w:t>
            </w:r>
            <w:r>
              <w:rPr>
                <w:rFonts w:eastAsiaTheme="minorEastAsia"/>
                <w:lang w:eastAsia="zh-CN"/>
              </w:rPr>
              <w:t>is more appropriate a</w:t>
            </w:r>
            <w:r w:rsidRPr="00D64735">
              <w:rPr>
                <w:rFonts w:eastAsiaTheme="minorEastAsia"/>
                <w:lang w:eastAsia="zh-CN"/>
              </w:rPr>
              <w:t xml:space="preserve">s </w:t>
            </w:r>
            <w:r>
              <w:rPr>
                <w:rFonts w:eastAsiaTheme="minorEastAsia"/>
                <w:lang w:eastAsia="zh-CN"/>
              </w:rPr>
              <w:t>mentioned</w:t>
            </w:r>
            <w:r w:rsidRPr="00D64735">
              <w:rPr>
                <w:rFonts w:eastAsiaTheme="minorEastAsia"/>
                <w:lang w:eastAsia="zh-CN"/>
              </w:rPr>
              <w:t xml:space="preserve"> in the WID.  </w:t>
            </w:r>
          </w:p>
          <w:p w14:paraId="17CCE10E"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t xml:space="preserve">Proposal 3: </w:t>
            </w:r>
            <w:r>
              <w:rPr>
                <w:rFonts w:eastAsiaTheme="minorEastAsia"/>
                <w:lang w:eastAsia="zh-CN"/>
              </w:rPr>
              <w:t xml:space="preserve">Our understanding is as per RAN1 design, </w:t>
            </w:r>
            <w:r w:rsidRPr="00D64735">
              <w:rPr>
                <w:rFonts w:eastAsiaTheme="minorEastAsia"/>
                <w:lang w:eastAsia="zh-CN"/>
              </w:rPr>
              <w:t>UE is expected to receive from different TRPs simultaneously</w:t>
            </w:r>
            <w:r>
              <w:rPr>
                <w:rFonts w:eastAsiaTheme="minorEastAsia"/>
                <w:lang w:eastAsia="zh-CN"/>
              </w:rPr>
              <w:t xml:space="preserve"> on different panels</w:t>
            </w:r>
            <w:r w:rsidRPr="00D64735">
              <w:rPr>
                <w:rFonts w:eastAsiaTheme="minorEastAsia"/>
                <w:lang w:eastAsia="zh-CN"/>
              </w:rPr>
              <w:t>. Our understanding is RAN1 did not preclude this. Hence RAN4 shall not preclude too.</w:t>
            </w:r>
            <w:r>
              <w:rPr>
                <w:rFonts w:eastAsiaTheme="minorEastAsia"/>
                <w:lang w:eastAsia="zh-CN"/>
              </w:rPr>
              <w:t xml:space="preserve"> </w:t>
            </w:r>
            <w:r w:rsidRPr="00D64735">
              <w:rPr>
                <w:rFonts w:eastAsiaTheme="minorEastAsia"/>
                <w:lang w:eastAsia="zh-CN"/>
              </w:rPr>
              <w:t xml:space="preserve"> </w:t>
            </w:r>
          </w:p>
          <w:p w14:paraId="29E2A36A"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t xml:space="preserve">Proposal 4: </w:t>
            </w:r>
            <w:r>
              <w:rPr>
                <w:rFonts w:eastAsiaTheme="minorEastAsia"/>
                <w:lang w:eastAsia="zh-CN"/>
              </w:rPr>
              <w:t>Looks fine with us</w:t>
            </w:r>
            <w:r w:rsidRPr="00D64735">
              <w:rPr>
                <w:rFonts w:eastAsiaTheme="minorEastAsia"/>
                <w:lang w:eastAsia="zh-CN"/>
              </w:rPr>
              <w:t>.</w:t>
            </w:r>
          </w:p>
          <w:p w14:paraId="76A3DE5D"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hint="eastAsia"/>
                <w:lang w:eastAsia="zh-CN"/>
              </w:rPr>
              <w:t xml:space="preserve">Proposal </w:t>
            </w:r>
            <w:r w:rsidRPr="00D64735">
              <w:rPr>
                <w:rFonts w:eastAsiaTheme="minorEastAsia"/>
                <w:lang w:eastAsia="zh-CN"/>
              </w:rPr>
              <w:t>5</w:t>
            </w:r>
            <w:r w:rsidRPr="00D64735">
              <w:rPr>
                <w:rFonts w:eastAsiaTheme="minorEastAsia" w:hint="eastAsia"/>
                <w:lang w:eastAsia="zh-CN"/>
              </w:rPr>
              <w:t>:</w:t>
            </w:r>
            <w:r w:rsidRPr="00D64735">
              <w:rPr>
                <w:rFonts w:eastAsiaTheme="minorEastAsia"/>
                <w:lang w:eastAsia="zh-CN"/>
              </w:rPr>
              <w:t xml:space="preserve"> Agree as the premise is different for multi-TRP case. </w:t>
            </w:r>
          </w:p>
          <w:p w14:paraId="07969338"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hint="eastAsia"/>
                <w:lang w:eastAsia="zh-CN"/>
              </w:rPr>
              <w:t xml:space="preserve">Proposal </w:t>
            </w:r>
            <w:r w:rsidRPr="00D64735">
              <w:rPr>
                <w:rFonts w:eastAsiaTheme="minorEastAsia"/>
                <w:lang w:eastAsia="zh-CN"/>
              </w:rPr>
              <w:t>6</w:t>
            </w:r>
            <w:r w:rsidRPr="00D64735">
              <w:rPr>
                <w:rFonts w:eastAsiaTheme="minorEastAsia" w:hint="eastAsia"/>
                <w:lang w:eastAsia="zh-CN"/>
              </w:rPr>
              <w:t>:</w:t>
            </w:r>
            <w:r w:rsidRPr="00D64735">
              <w:rPr>
                <w:rFonts w:eastAsiaTheme="minorEastAsia"/>
                <w:lang w:eastAsia="zh-CN"/>
              </w:rPr>
              <w:t xml:space="preserve"> Agree </w:t>
            </w:r>
          </w:p>
          <w:p w14:paraId="369A8185"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hint="eastAsia"/>
                <w:lang w:eastAsia="zh-CN"/>
              </w:rPr>
              <w:t xml:space="preserve">Proposal </w:t>
            </w:r>
            <w:r w:rsidRPr="00D64735">
              <w:rPr>
                <w:rFonts w:eastAsiaTheme="minorEastAsia"/>
                <w:lang w:eastAsia="zh-CN"/>
              </w:rPr>
              <w:t>7</w:t>
            </w:r>
            <w:r w:rsidRPr="00D64735">
              <w:rPr>
                <w:rFonts w:eastAsiaTheme="minorEastAsia" w:hint="eastAsia"/>
                <w:lang w:eastAsia="zh-CN"/>
              </w:rPr>
              <w:t>:</w:t>
            </w:r>
            <w:r w:rsidRPr="00D64735">
              <w:rPr>
                <w:rFonts w:eastAsiaTheme="minorEastAsia"/>
                <w:lang w:eastAsia="zh-CN"/>
              </w:rPr>
              <w:t xml:space="preserve"> Our view is we can consider it as a starting point and RAN4 can decide at a later stage.  </w:t>
            </w:r>
          </w:p>
          <w:p w14:paraId="60678B4E"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hint="eastAsia"/>
                <w:lang w:eastAsia="zh-CN"/>
              </w:rPr>
              <w:t xml:space="preserve">Proposal </w:t>
            </w:r>
            <w:r w:rsidRPr="00D64735">
              <w:rPr>
                <w:rFonts w:eastAsiaTheme="minorEastAsia"/>
                <w:lang w:eastAsia="zh-CN"/>
              </w:rPr>
              <w:t>8</w:t>
            </w:r>
            <w:r w:rsidRPr="00D64735">
              <w:rPr>
                <w:rFonts w:eastAsiaTheme="minorEastAsia" w:hint="eastAsia"/>
                <w:lang w:eastAsia="zh-CN"/>
              </w:rPr>
              <w:t>:</w:t>
            </w:r>
            <w:r w:rsidRPr="00D64735">
              <w:rPr>
                <w:rFonts w:eastAsiaTheme="minorEastAsia"/>
                <w:lang w:eastAsia="zh-CN"/>
              </w:rPr>
              <w:t xml:space="preserve"> Our view is it can be FFS for now.  </w:t>
            </w:r>
          </w:p>
          <w:p w14:paraId="7F580DD1" w14:textId="77777777" w:rsidR="00072799" w:rsidRPr="00D64735" w:rsidRDefault="00072799" w:rsidP="00D71AB0">
            <w:pPr>
              <w:overflowPunct/>
              <w:autoSpaceDE/>
              <w:autoSpaceDN/>
              <w:adjustRightInd/>
              <w:spacing w:after="120"/>
              <w:textAlignment w:val="auto"/>
              <w:rPr>
                <w:rFonts w:eastAsiaTheme="minorEastAsia"/>
                <w:lang w:eastAsia="zh-CN"/>
              </w:rPr>
            </w:pPr>
            <w:r w:rsidRPr="00D64735">
              <w:rPr>
                <w:rFonts w:eastAsiaTheme="minorEastAsia"/>
                <w:lang w:eastAsia="zh-CN"/>
              </w:rPr>
              <w:t xml:space="preserve">Proposal 9: </w:t>
            </w:r>
            <w:r>
              <w:rPr>
                <w:rFonts w:eastAsiaTheme="minorEastAsia"/>
                <w:lang w:eastAsia="zh-CN"/>
              </w:rPr>
              <w:t xml:space="preserve">Looks fine with us. Can agree with note saying </w:t>
            </w:r>
            <w:r w:rsidRPr="00D64735">
              <w:rPr>
                <w:rFonts w:eastAsia="宋体"/>
                <w:lang w:val="en-US" w:eastAsia="zh-CN"/>
              </w:rPr>
              <w:t>RAN4 can revisit if any problem is identified.</w:t>
            </w:r>
          </w:p>
          <w:p w14:paraId="70170D00" w14:textId="77777777" w:rsidR="00072799" w:rsidRDefault="00072799" w:rsidP="00D71AB0">
            <w:pPr>
              <w:spacing w:after="120"/>
              <w:rPr>
                <w:rFonts w:eastAsiaTheme="minorEastAsia"/>
                <w:color w:val="0070C0"/>
                <w:lang w:val="en-US" w:eastAsia="zh-CN"/>
              </w:rPr>
            </w:pPr>
          </w:p>
        </w:tc>
      </w:tr>
      <w:tr w:rsidR="00072799" w:rsidRPr="00313F48" w14:paraId="178CCD6E" w14:textId="77777777" w:rsidTr="00D71AB0">
        <w:tc>
          <w:tcPr>
            <w:tcW w:w="1236" w:type="dxa"/>
          </w:tcPr>
          <w:p w14:paraId="12A2FE21" w14:textId="77777777" w:rsidR="00072799" w:rsidRDefault="00072799" w:rsidP="00D71AB0">
            <w:pPr>
              <w:spacing w:after="120"/>
              <w:rPr>
                <w:rFonts w:eastAsiaTheme="minorEastAsia"/>
                <w:color w:val="000000" w:themeColor="text1"/>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11FBF030" w14:textId="77777777" w:rsidR="00072799" w:rsidRDefault="00072799" w:rsidP="00D71AB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093A1DC2"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P2: Agree with Apple’s suggestion.</w:t>
            </w:r>
          </w:p>
          <w:p w14:paraId="1594576C"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 xml:space="preserve">P3: RAN1 discussed the </w:t>
            </w:r>
            <w:r w:rsidRPr="005813B5">
              <w:rPr>
                <w:rFonts w:eastAsiaTheme="minorEastAsia"/>
                <w:color w:val="0070C0"/>
                <w:lang w:val="en-US" w:eastAsia="zh-CN"/>
              </w:rPr>
              <w:t>beam management for multi-TRP</w:t>
            </w:r>
            <w:r>
              <w:rPr>
                <w:rFonts w:eastAsiaTheme="minorEastAsia"/>
                <w:color w:val="0070C0"/>
                <w:lang w:val="en-US" w:eastAsia="zh-CN"/>
              </w:rPr>
              <w:t xml:space="preserve"> and beam group based beam reporting is introduced. Each beam group includes two </w:t>
            </w:r>
            <w:r>
              <w:rPr>
                <w:rFonts w:eastAsia="等线" w:cs="Times"/>
                <w:bCs/>
                <w:iCs/>
                <w:kern w:val="32"/>
              </w:rPr>
              <w:t>RS</w:t>
            </w:r>
            <w:r>
              <w:rPr>
                <w:rFonts w:eastAsiaTheme="minorEastAsia"/>
                <w:color w:val="0070C0"/>
                <w:lang w:val="en-US" w:eastAsia="zh-CN"/>
              </w:rPr>
              <w:t xml:space="preserve">s, </w:t>
            </w:r>
            <w:r w:rsidRPr="004729E0">
              <w:rPr>
                <w:rFonts w:eastAsia="等线" w:cs="Times"/>
                <w:bCs/>
                <w:iCs/>
                <w:kern w:val="32"/>
              </w:rPr>
              <w:t xml:space="preserve">where each </w:t>
            </w:r>
            <w:r>
              <w:rPr>
                <w:rFonts w:eastAsia="等线" w:cs="Times"/>
                <w:bCs/>
                <w:iCs/>
                <w:kern w:val="32"/>
              </w:rPr>
              <w:t>RS</w:t>
            </w:r>
            <w:r w:rsidRPr="004729E0">
              <w:rPr>
                <w:rFonts w:eastAsia="等线" w:cs="Times"/>
                <w:bCs/>
                <w:iCs/>
                <w:kern w:val="32"/>
              </w:rPr>
              <w:t xml:space="preserve"> points to a CMR resource in a different CMR resource set</w:t>
            </w:r>
            <w:r>
              <w:rPr>
                <w:rFonts w:eastAsia="等线" w:cs="Times"/>
                <w:bCs/>
                <w:iCs/>
                <w:kern w:val="32"/>
              </w:rPr>
              <w:t xml:space="preserve">. For this case, </w:t>
            </w:r>
            <w:r w:rsidRPr="005813B5">
              <w:rPr>
                <w:rFonts w:eastAsia="等线" w:cs="Times"/>
                <w:bCs/>
                <w:iCs/>
                <w:kern w:val="32"/>
              </w:rPr>
              <w:t xml:space="preserve">RAN4 </w:t>
            </w:r>
            <w:r>
              <w:rPr>
                <w:rFonts w:eastAsia="等线" w:cs="Times"/>
                <w:bCs/>
                <w:iCs/>
                <w:kern w:val="32"/>
              </w:rPr>
              <w:t xml:space="preserve">need to study whether to </w:t>
            </w:r>
            <w:r w:rsidRPr="005813B5">
              <w:rPr>
                <w:rFonts w:eastAsia="等线" w:cs="Times"/>
                <w:bCs/>
                <w:iCs/>
                <w:kern w:val="32"/>
              </w:rPr>
              <w:t>assum</w:t>
            </w:r>
            <w:r>
              <w:rPr>
                <w:rFonts w:eastAsia="等线" w:cs="Times"/>
                <w:bCs/>
                <w:iCs/>
                <w:kern w:val="32"/>
              </w:rPr>
              <w:t>e</w:t>
            </w:r>
            <w:r w:rsidRPr="005813B5">
              <w:rPr>
                <w:rFonts w:eastAsia="等线" w:cs="Times"/>
                <w:bCs/>
                <w:iCs/>
                <w:kern w:val="32"/>
              </w:rPr>
              <w:t xml:space="preserve"> simultaneous reception </w:t>
            </w:r>
            <w:r>
              <w:rPr>
                <w:rFonts w:eastAsia="等线" w:cs="Times"/>
                <w:bCs/>
                <w:iCs/>
                <w:kern w:val="32"/>
              </w:rPr>
              <w:t xml:space="preserve">of two </w:t>
            </w:r>
            <w:r>
              <w:rPr>
                <w:rFonts w:eastAsiaTheme="minorEastAsia"/>
                <w:color w:val="0070C0"/>
                <w:lang w:val="en-US" w:eastAsia="zh-CN"/>
              </w:rPr>
              <w:t>RSs</w:t>
            </w:r>
            <w:r>
              <w:rPr>
                <w:rFonts w:eastAsia="等线" w:cs="Times"/>
                <w:bCs/>
                <w:iCs/>
                <w:kern w:val="32"/>
              </w:rPr>
              <w:t xml:space="preserve"> </w:t>
            </w:r>
            <w:r w:rsidRPr="005813B5">
              <w:rPr>
                <w:rFonts w:eastAsia="等线" w:cs="Times"/>
                <w:bCs/>
                <w:iCs/>
                <w:kern w:val="32"/>
              </w:rPr>
              <w:t>with different QCL</w:t>
            </w:r>
            <w:r>
              <w:rPr>
                <w:rFonts w:eastAsia="等线" w:cs="Times"/>
                <w:bCs/>
                <w:iCs/>
                <w:kern w:val="32"/>
              </w:rPr>
              <w:t>s</w:t>
            </w:r>
          </w:p>
          <w:p w14:paraId="76EA89B2" w14:textId="77777777" w:rsidR="00072799" w:rsidRDefault="00072799" w:rsidP="00D71AB0">
            <w:pPr>
              <w:spacing w:after="120"/>
              <w:rPr>
                <w:rFonts w:eastAsiaTheme="minorEastAsia"/>
                <w:color w:val="0070C0"/>
                <w:lang w:val="en-US" w:eastAsia="zh-CN"/>
              </w:rPr>
            </w:pPr>
            <w:r>
              <w:rPr>
                <w:rFonts w:eastAsiaTheme="minorEastAsia"/>
                <w:color w:val="0070C0"/>
                <w:lang w:val="en-US" w:eastAsia="zh-CN"/>
              </w:rPr>
              <w:t>P4: Agree</w:t>
            </w:r>
          </w:p>
          <w:p w14:paraId="1EB16C19" w14:textId="77777777" w:rsidR="00072799" w:rsidRPr="00D64735" w:rsidRDefault="00072799" w:rsidP="00D71AB0">
            <w:pPr>
              <w:spacing w:after="120"/>
              <w:rPr>
                <w:rFonts w:eastAsiaTheme="minorEastAsia"/>
                <w:lang w:eastAsia="zh-CN"/>
              </w:rPr>
            </w:pPr>
            <w:r>
              <w:rPr>
                <w:rFonts w:eastAsiaTheme="minorEastAsia"/>
                <w:color w:val="0070C0"/>
                <w:lang w:val="en-US" w:eastAsia="zh-CN"/>
              </w:rPr>
              <w:t>P9: Agree</w:t>
            </w:r>
          </w:p>
        </w:tc>
      </w:tr>
      <w:tr w:rsidR="003023E6" w:rsidRPr="00313F48" w14:paraId="6D65A97D" w14:textId="77777777" w:rsidTr="00D71AB0">
        <w:tc>
          <w:tcPr>
            <w:tcW w:w="1236" w:type="dxa"/>
          </w:tcPr>
          <w:p w14:paraId="74BDC45C" w14:textId="04D727D2" w:rsidR="003023E6" w:rsidRDefault="003023E6" w:rsidP="003023E6">
            <w:pPr>
              <w:spacing w:after="120"/>
              <w:rPr>
                <w:rFonts w:eastAsiaTheme="minorEastAsia"/>
                <w:color w:val="0070C0"/>
                <w:lang w:val="en-US" w:eastAsia="zh-CN"/>
              </w:rPr>
            </w:pPr>
            <w:r>
              <w:rPr>
                <w:rFonts w:eastAsiaTheme="minorEastAsia"/>
                <w:color w:val="000000" w:themeColor="text1"/>
                <w:lang w:val="en-US" w:eastAsia="zh-CN"/>
              </w:rPr>
              <w:t>Qualcomm</w:t>
            </w:r>
          </w:p>
        </w:tc>
        <w:tc>
          <w:tcPr>
            <w:tcW w:w="8393" w:type="dxa"/>
          </w:tcPr>
          <w:p w14:paraId="4D1F4BAD" w14:textId="77777777" w:rsidR="003023E6" w:rsidRPr="00C51CC9" w:rsidRDefault="003023E6" w:rsidP="003023E6">
            <w:pPr>
              <w:spacing w:after="120"/>
              <w:rPr>
                <w:lang w:val="en-US" w:eastAsia="zh-CN"/>
              </w:rPr>
            </w:pPr>
            <w:r>
              <w:rPr>
                <w:rFonts w:eastAsiaTheme="minorEastAsia"/>
                <w:color w:val="000000" w:themeColor="text1"/>
                <w:lang w:val="en-US" w:eastAsia="zh-CN"/>
              </w:rPr>
              <w:t xml:space="preserve">P1: </w:t>
            </w:r>
            <w:r>
              <w:rPr>
                <w:lang w:val="en-US" w:eastAsia="zh-CN"/>
              </w:rPr>
              <w:t>Agree</w:t>
            </w:r>
          </w:p>
          <w:p w14:paraId="44A70204" w14:textId="77777777" w:rsidR="003023E6" w:rsidRPr="00C51CC9" w:rsidRDefault="003023E6" w:rsidP="003023E6">
            <w:pPr>
              <w:spacing w:after="120"/>
              <w:rPr>
                <w:lang w:val="en-US" w:eastAsia="zh-CN"/>
              </w:rPr>
            </w:pPr>
            <w:r>
              <w:rPr>
                <w:rFonts w:eastAsiaTheme="minorEastAsia"/>
                <w:color w:val="000000" w:themeColor="text1"/>
                <w:lang w:val="en-US" w:eastAsia="zh-CN"/>
              </w:rPr>
              <w:t xml:space="preserve">P2: </w:t>
            </w:r>
            <w:r>
              <w:rPr>
                <w:lang w:val="en-US" w:eastAsia="zh-CN"/>
              </w:rPr>
              <w:t>Agree</w:t>
            </w:r>
          </w:p>
          <w:p w14:paraId="560528F2" w14:textId="77777777" w:rsidR="003023E6" w:rsidRDefault="003023E6" w:rsidP="003023E6">
            <w:pPr>
              <w:spacing w:after="120"/>
              <w:rPr>
                <w:lang w:val="en-US" w:eastAsia="zh-CN"/>
              </w:rPr>
            </w:pPr>
            <w:r w:rsidRPr="00C51CC9">
              <w:rPr>
                <w:lang w:val="en-US" w:eastAsia="zh-CN"/>
              </w:rPr>
              <w:t xml:space="preserve">P3: </w:t>
            </w:r>
            <w:r>
              <w:rPr>
                <w:lang w:val="en-US" w:eastAsia="zh-CN"/>
              </w:rPr>
              <w:t>Agree</w:t>
            </w:r>
          </w:p>
          <w:p w14:paraId="1F00AF6C" w14:textId="77777777" w:rsidR="003023E6" w:rsidRDefault="003023E6" w:rsidP="003023E6">
            <w:pPr>
              <w:spacing w:after="120"/>
              <w:rPr>
                <w:rFonts w:eastAsiaTheme="minorEastAsia"/>
                <w:color w:val="000000" w:themeColor="text1"/>
                <w:lang w:val="en-US" w:eastAsia="zh-CN"/>
              </w:rPr>
            </w:pPr>
            <w:r>
              <w:rPr>
                <w:rFonts w:eastAsiaTheme="minorEastAsia"/>
                <w:color w:val="000000" w:themeColor="text1"/>
                <w:lang w:val="en-US" w:eastAsia="zh-CN"/>
              </w:rPr>
              <w:t>P4: Agree</w:t>
            </w:r>
          </w:p>
          <w:p w14:paraId="78567E19" w14:textId="77777777" w:rsidR="003023E6" w:rsidRDefault="003023E6" w:rsidP="003023E6">
            <w:pPr>
              <w:spacing w:after="120"/>
              <w:rPr>
                <w:rFonts w:eastAsiaTheme="minorEastAsia"/>
                <w:color w:val="000000" w:themeColor="text1"/>
                <w:lang w:val="en-US" w:eastAsia="zh-CN"/>
              </w:rPr>
            </w:pPr>
          </w:p>
          <w:p w14:paraId="29308A4E" w14:textId="77777777" w:rsidR="003023E6" w:rsidRDefault="003023E6" w:rsidP="003023E6">
            <w:pPr>
              <w:spacing w:after="120"/>
              <w:rPr>
                <w:lang w:val="en-US" w:eastAsia="zh-CN"/>
              </w:rPr>
            </w:pPr>
            <w:r>
              <w:rPr>
                <w:lang w:val="en-US" w:eastAsia="zh-CN"/>
              </w:rPr>
              <w:t xml:space="preserve">A general comment for P5-7 which belongs to the beam management for mTRP which was not agreed to be prioritized for discussions per WF of last meeting according to </w:t>
            </w:r>
            <w:r w:rsidRPr="00EA27CD">
              <w:rPr>
                <w:lang w:val="en-US" w:eastAsia="zh-CN"/>
              </w:rPr>
              <w:t>R4-2108358</w:t>
            </w:r>
            <w:r>
              <w:rPr>
                <w:lang w:val="en-US" w:eastAsia="zh-CN"/>
              </w:rPr>
              <w:t>. Shall we focus on them in this meeting? Anyway, we provide the comments as below.</w:t>
            </w:r>
          </w:p>
          <w:p w14:paraId="4636AAAD" w14:textId="5745659A" w:rsidR="003023E6" w:rsidRDefault="003023E6" w:rsidP="003023E6">
            <w:pPr>
              <w:spacing w:after="120"/>
              <w:rPr>
                <w:ins w:id="20" w:author="Qualcomm" w:date="2021-08-18T21:14:00Z"/>
                <w:lang w:val="en-US" w:eastAsia="zh-CN"/>
              </w:rPr>
            </w:pPr>
            <w:r>
              <w:rPr>
                <w:lang w:val="en-US" w:eastAsia="zh-CN"/>
              </w:rPr>
              <w:t>P</w:t>
            </w:r>
            <w:r w:rsidRPr="00C51CC9">
              <w:rPr>
                <w:lang w:val="en-US" w:eastAsia="zh-CN"/>
              </w:rPr>
              <w:t>5:</w:t>
            </w:r>
            <w:ins w:id="21" w:author="Qualcomm" w:date="2021-08-18T21:15:00Z">
              <w:r w:rsidR="00620271">
                <w:rPr>
                  <w:lang w:val="en-US" w:eastAsia="zh-CN"/>
                </w:rPr>
                <w:t xml:space="preserve"> </w:t>
              </w:r>
            </w:ins>
            <w:del w:id="22" w:author="Qualcomm" w:date="2021-08-18T21:15:00Z">
              <w:r w:rsidRPr="00C51CC9" w:rsidDel="00620271">
                <w:rPr>
                  <w:lang w:val="en-US" w:eastAsia="zh-CN"/>
                </w:rPr>
                <w:delText xml:space="preserve"> </w:delText>
              </w:r>
              <w:r w:rsidDel="00620271">
                <w:rPr>
                  <w:lang w:val="en-US" w:eastAsia="zh-CN"/>
                </w:rPr>
                <w:delText>Agreeable</w:delText>
              </w:r>
            </w:del>
            <w:ins w:id="23" w:author="Qualcomm" w:date="2021-08-18T21:15:00Z">
              <w:r w:rsidR="00620271">
                <w:rPr>
                  <w:lang w:val="en-US" w:eastAsia="zh-CN"/>
                </w:rPr>
                <w:t xml:space="preserve"> FFS</w:t>
              </w:r>
            </w:ins>
          </w:p>
          <w:p w14:paraId="1D699622" w14:textId="69E3F6DC" w:rsidR="00620271" w:rsidRPr="00620271" w:rsidRDefault="00620271" w:rsidP="003023E6">
            <w:pPr>
              <w:spacing w:after="120"/>
              <w:rPr>
                <w:b/>
                <w:bCs/>
                <w:lang w:val="en-US" w:eastAsia="zh-CN"/>
                <w:rPrChange w:id="24" w:author="Qualcomm" w:date="2021-08-18T21:18:00Z">
                  <w:rPr>
                    <w:lang w:val="en-US" w:eastAsia="zh-CN"/>
                  </w:rPr>
                </w:rPrChange>
              </w:rPr>
            </w:pPr>
            <w:ins w:id="25" w:author="Qualcomm" w:date="2021-08-18T21:14:00Z">
              <w:r w:rsidRPr="00620271">
                <w:rPr>
                  <w:b/>
                  <w:bCs/>
                  <w:lang w:val="en-US" w:eastAsia="zh-CN"/>
                  <w:rPrChange w:id="26" w:author="Qualcomm" w:date="2021-08-18T21:18:00Z">
                    <w:rPr>
                      <w:lang w:val="en-US" w:eastAsia="zh-CN"/>
                    </w:rPr>
                  </w:rPrChange>
                </w:rPr>
                <w:t>[Qualcomm 2</w:t>
              </w:r>
              <w:r w:rsidRPr="00620271">
                <w:rPr>
                  <w:b/>
                  <w:bCs/>
                  <w:vertAlign w:val="superscript"/>
                  <w:lang w:val="en-US" w:eastAsia="zh-CN"/>
                  <w:rPrChange w:id="27" w:author="Qualcomm" w:date="2021-08-18T21:18:00Z">
                    <w:rPr>
                      <w:lang w:val="en-US" w:eastAsia="zh-CN"/>
                    </w:rPr>
                  </w:rPrChange>
                </w:rPr>
                <w:t>nd</w:t>
              </w:r>
              <w:r w:rsidRPr="00620271">
                <w:rPr>
                  <w:b/>
                  <w:bCs/>
                  <w:lang w:val="en-US" w:eastAsia="zh-CN"/>
                  <w:rPrChange w:id="28" w:author="Qualcomm" w:date="2021-08-18T21:18:00Z">
                    <w:rPr>
                      <w:lang w:val="en-US" w:eastAsia="zh-CN"/>
                    </w:rPr>
                  </w:rPrChange>
                </w:rPr>
                <w:t xml:space="preserve"> update] P5 shall be FFS on the assumption whether UE is assumed to </w:t>
              </w:r>
            </w:ins>
            <w:ins w:id="29" w:author="Qualcomm" w:date="2021-08-18T21:15:00Z">
              <w:r w:rsidRPr="00620271">
                <w:rPr>
                  <w:b/>
                  <w:bCs/>
                  <w:lang w:val="en-US" w:eastAsia="zh-CN"/>
                  <w:rPrChange w:id="30" w:author="Qualcomm" w:date="2021-08-18T21:18:00Z">
                    <w:rPr>
                      <w:lang w:val="en-US" w:eastAsia="zh-CN"/>
                    </w:rPr>
                  </w:rPrChange>
                </w:rPr>
                <w:t>simultaneously measure the RS resources from both TRPs.</w:t>
              </w:r>
            </w:ins>
          </w:p>
          <w:p w14:paraId="3A3E8E9B" w14:textId="77777777" w:rsidR="003023E6" w:rsidRPr="00C51CC9" w:rsidRDefault="003023E6" w:rsidP="003023E6">
            <w:pPr>
              <w:spacing w:after="120"/>
              <w:rPr>
                <w:lang w:val="en-US" w:eastAsia="zh-CN"/>
              </w:rPr>
            </w:pPr>
            <w:r>
              <w:rPr>
                <w:lang w:val="en-US" w:eastAsia="zh-CN"/>
              </w:rPr>
              <w:t>P</w:t>
            </w:r>
            <w:r w:rsidRPr="00C51CC9">
              <w:rPr>
                <w:lang w:val="en-US" w:eastAsia="zh-CN"/>
              </w:rPr>
              <w:t xml:space="preserve">6: </w:t>
            </w:r>
            <w:r>
              <w:rPr>
                <w:lang w:val="en-US" w:eastAsia="zh-CN"/>
              </w:rPr>
              <w:t>Before concluding sharing factor based approach, we need to check if any pattern of the Tx beams can be exploited.</w:t>
            </w:r>
            <w:r w:rsidRPr="00C51CC9">
              <w:rPr>
                <w:lang w:val="en-US" w:eastAsia="zh-CN"/>
              </w:rPr>
              <w:t xml:space="preserve"> </w:t>
            </w:r>
            <w:r>
              <w:rPr>
                <w:lang w:val="en-US" w:eastAsia="zh-CN"/>
              </w:rPr>
              <w:t>So this could be FFS.</w:t>
            </w:r>
          </w:p>
          <w:p w14:paraId="0CF1AF65" w14:textId="1C57B830" w:rsidR="003023E6" w:rsidRDefault="003023E6" w:rsidP="003023E6">
            <w:pPr>
              <w:spacing w:after="120"/>
              <w:rPr>
                <w:ins w:id="31" w:author="Qualcomm" w:date="2021-08-18T21:16:00Z"/>
                <w:lang w:val="en-US" w:eastAsia="zh-CN"/>
              </w:rPr>
            </w:pPr>
            <w:r>
              <w:rPr>
                <w:lang w:val="en-US" w:eastAsia="zh-CN"/>
              </w:rPr>
              <w:t>P</w:t>
            </w:r>
            <w:r w:rsidRPr="00C51CC9">
              <w:rPr>
                <w:lang w:val="en-US" w:eastAsia="zh-CN"/>
              </w:rPr>
              <w:t xml:space="preserve">7: </w:t>
            </w:r>
            <w:r>
              <w:rPr>
                <w:lang w:val="en-US" w:eastAsia="zh-CN"/>
              </w:rPr>
              <w:t>Looks ok.</w:t>
            </w:r>
          </w:p>
          <w:p w14:paraId="2EE27C6D" w14:textId="77777777" w:rsidR="003023E6" w:rsidRDefault="003023E6" w:rsidP="003023E6">
            <w:pPr>
              <w:spacing w:after="120"/>
              <w:rPr>
                <w:lang w:val="en-US" w:eastAsia="zh-CN"/>
              </w:rPr>
            </w:pPr>
          </w:p>
          <w:p w14:paraId="41CC270E" w14:textId="77777777" w:rsidR="003023E6" w:rsidRPr="00C51CC9" w:rsidRDefault="003023E6" w:rsidP="003023E6">
            <w:pPr>
              <w:spacing w:after="120"/>
              <w:rPr>
                <w:lang w:val="en-US" w:eastAsia="zh-CN"/>
              </w:rPr>
            </w:pPr>
            <w:r>
              <w:rPr>
                <w:lang w:val="en-US" w:eastAsia="zh-CN"/>
              </w:rPr>
              <w:t>P</w:t>
            </w:r>
            <w:r w:rsidRPr="00C51CC9">
              <w:rPr>
                <w:lang w:val="en-US" w:eastAsia="zh-CN"/>
              </w:rPr>
              <w:t xml:space="preserve">8: </w:t>
            </w:r>
            <w:r>
              <w:rPr>
                <w:lang w:val="en-US" w:eastAsia="zh-CN"/>
              </w:rPr>
              <w:t>Assume this is for intra-cell resources, it shall be ok. But for inter-cell beam management, the L1-RSRP the scheduling restriction shall be FFS and can be discussed in the multi-beam operation.</w:t>
            </w:r>
            <w:r w:rsidRPr="00C51CC9">
              <w:rPr>
                <w:lang w:val="en-US" w:eastAsia="zh-CN"/>
              </w:rPr>
              <w:t xml:space="preserve"> </w:t>
            </w:r>
          </w:p>
          <w:p w14:paraId="2F230438" w14:textId="50032C89" w:rsidR="003023E6" w:rsidRDefault="003023E6" w:rsidP="003023E6">
            <w:pPr>
              <w:spacing w:after="120"/>
              <w:rPr>
                <w:rFonts w:eastAsiaTheme="minorEastAsia"/>
                <w:color w:val="0070C0"/>
                <w:lang w:val="en-US" w:eastAsia="zh-CN"/>
              </w:rPr>
            </w:pPr>
            <w:r>
              <w:rPr>
                <w:rFonts w:eastAsiaTheme="minorEastAsia"/>
                <w:color w:val="000000" w:themeColor="text1"/>
                <w:lang w:val="en-US" w:eastAsia="zh-CN"/>
              </w:rPr>
              <w:t xml:space="preserve">P9: </w:t>
            </w:r>
            <w:r>
              <w:rPr>
                <w:lang w:val="en-US" w:eastAsia="zh-CN"/>
              </w:rPr>
              <w:t>Agree</w:t>
            </w:r>
          </w:p>
        </w:tc>
      </w:tr>
      <w:tr w:rsidR="00D71AB0" w:rsidRPr="00313F48" w14:paraId="062131AD" w14:textId="77777777" w:rsidTr="00D71AB0">
        <w:tc>
          <w:tcPr>
            <w:tcW w:w="1236" w:type="dxa"/>
          </w:tcPr>
          <w:p w14:paraId="55160C33" w14:textId="3655E261" w:rsidR="00D71AB0" w:rsidRDefault="00D71AB0" w:rsidP="00D71AB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3" w:type="dxa"/>
          </w:tcPr>
          <w:p w14:paraId="2EBB0B37" w14:textId="77777777" w:rsidR="00D71AB0" w:rsidRDefault="00D71AB0" w:rsidP="00D71AB0">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 xml:space="preserve">iven this thread will be discussed in the Thu GTW session, based on the comments received so far, moderator suggest to confirm the following proposals in the GTW, i.e., </w:t>
            </w:r>
          </w:p>
          <w:p w14:paraId="3CEE33FE" w14:textId="6A84C682" w:rsidR="00436D6C" w:rsidRPr="00436D6C" w:rsidRDefault="00D71AB0">
            <w:pPr>
              <w:pStyle w:val="aff8"/>
              <w:numPr>
                <w:ilvl w:val="1"/>
                <w:numId w:val="4"/>
              </w:numPr>
              <w:overflowPunct/>
              <w:autoSpaceDE/>
              <w:autoSpaceDN/>
              <w:adjustRightInd/>
              <w:spacing w:after="120"/>
              <w:ind w:left="1440" w:firstLineChars="0"/>
              <w:textAlignment w:val="auto"/>
              <w:rPr>
                <w:rFonts w:eastAsiaTheme="minorEastAsia"/>
                <w:lang w:eastAsia="zh-CN"/>
                <w:rPrChange w:id="32" w:author="Samsung - Xutao" w:date="2021-08-19T00:18:00Z">
                  <w:rPr>
                    <w:lang w:eastAsia="zh-CN"/>
                  </w:rPr>
                </w:rPrChange>
              </w:rPr>
              <w:pPrChange w:id="33" w:author="Samsung - Xutao" w:date="2021-08-19T00:18:00Z">
                <w:pPr>
                  <w:pStyle w:val="aff8"/>
                  <w:numPr>
                    <w:ilvl w:val="1"/>
                    <w:numId w:val="4"/>
                  </w:numPr>
                  <w:overflowPunct/>
                  <w:autoSpaceDE/>
                  <w:autoSpaceDN/>
                  <w:adjustRightInd/>
                  <w:spacing w:after="120"/>
                  <w:ind w:left="1656" w:firstLineChars="0" w:hanging="360"/>
                  <w:textAlignment w:val="auto"/>
                </w:pPr>
              </w:pPrChange>
            </w:pPr>
            <w:r w:rsidRPr="005872FF">
              <w:rPr>
                <w:rFonts w:eastAsiaTheme="minorEastAsia"/>
                <w:lang w:eastAsia="zh-CN"/>
              </w:rPr>
              <w:t xml:space="preserve">Proposal 1: </w:t>
            </w:r>
            <w:r w:rsidRPr="00913078">
              <w:rPr>
                <w:rFonts w:eastAsia="宋体"/>
                <w:lang w:val="en-US" w:eastAsia="zh-CN"/>
              </w:rPr>
              <w:t>No impact on RRM requirement for mTRP for PDCCH, PUCCH and PUSCH</w:t>
            </w:r>
            <w:r>
              <w:rPr>
                <w:rFonts w:eastAsia="宋体"/>
                <w:lang w:val="en-US" w:eastAsia="zh-CN"/>
              </w:rPr>
              <w:t xml:space="preserve"> (MediaTek) </w:t>
            </w:r>
          </w:p>
          <w:p w14:paraId="3A9ED1B6" w14:textId="77777777" w:rsidR="00D71AB0" w:rsidRPr="00D60A21" w:rsidRDefault="00D71AB0" w:rsidP="00D71AB0">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9: </w:t>
            </w:r>
            <w:r w:rsidRPr="00913078">
              <w:rPr>
                <w:rFonts w:eastAsia="宋体"/>
                <w:lang w:val="en-US" w:eastAsia="zh-CN"/>
              </w:rPr>
              <w:t>For CSI enhancement in R17 feMIMO, no impact on RRM requirement.</w:t>
            </w:r>
            <w:r>
              <w:rPr>
                <w:rFonts w:eastAsia="宋体"/>
                <w:lang w:val="en-US" w:eastAsia="zh-CN"/>
              </w:rPr>
              <w:t xml:space="preserve"> (MediaTek) </w:t>
            </w:r>
          </w:p>
          <w:p w14:paraId="75620920" w14:textId="77777777" w:rsidR="00D71AB0" w:rsidRDefault="00D71AB0" w:rsidP="00D71AB0">
            <w:pPr>
              <w:spacing w:after="120"/>
              <w:rPr>
                <w:rFonts w:eastAsiaTheme="minorEastAsia"/>
                <w:color w:val="0070C0"/>
                <w:lang w:eastAsia="zh-CN"/>
              </w:rPr>
            </w:pPr>
            <w:r>
              <w:rPr>
                <w:rFonts w:eastAsiaTheme="minorEastAsia"/>
                <w:color w:val="0070C0"/>
                <w:lang w:eastAsia="zh-CN"/>
              </w:rPr>
              <w:lastRenderedPageBreak/>
              <w:t xml:space="preserve">For proposal 2, </w:t>
            </w:r>
            <w:r w:rsidR="00436D6C">
              <w:rPr>
                <w:rFonts w:eastAsiaTheme="minorEastAsia"/>
                <w:color w:val="0070C0"/>
                <w:lang w:eastAsia="zh-CN"/>
              </w:rPr>
              <w:t>moderator believe the intension of proposal 2 is to align with updated WID by removing terminology “mobility</w:t>
            </w:r>
            <w:r w:rsidR="00436D6C">
              <w:rPr>
                <w:rFonts w:eastAsiaTheme="minorEastAsia" w:hint="eastAsia"/>
                <w:color w:val="0070C0"/>
                <w:lang w:eastAsia="zh-CN"/>
              </w:rPr>
              <w:t>”</w:t>
            </w:r>
            <w:r w:rsidR="00436D6C">
              <w:rPr>
                <w:rFonts w:eastAsiaTheme="minorEastAsia" w:hint="eastAsia"/>
                <w:color w:val="0070C0"/>
                <w:lang w:eastAsia="zh-CN"/>
              </w:rPr>
              <w:t xml:space="preserve"> </w:t>
            </w:r>
            <w:r w:rsidR="00436D6C">
              <w:rPr>
                <w:rFonts w:eastAsiaTheme="minorEastAsia"/>
                <w:color w:val="0070C0"/>
                <w:lang w:eastAsia="zh-CN"/>
              </w:rPr>
              <w:t xml:space="preserve">and focus on “beam management” </w:t>
            </w:r>
            <w:r w:rsidR="00436D6C">
              <w:rPr>
                <w:rFonts w:eastAsiaTheme="minorEastAsia" w:hint="eastAsia"/>
                <w:color w:val="0070C0"/>
                <w:lang w:eastAsia="zh-CN"/>
              </w:rPr>
              <w:t>in</w:t>
            </w:r>
            <w:r w:rsidR="00436D6C">
              <w:rPr>
                <w:rFonts w:eastAsiaTheme="minorEastAsia"/>
                <w:color w:val="0070C0"/>
                <w:lang w:eastAsia="zh-CN"/>
              </w:rPr>
              <w:t xml:space="preserve"> </w:t>
            </w:r>
            <w:r w:rsidR="00436D6C">
              <w:rPr>
                <w:rFonts w:eastAsiaTheme="minorEastAsia" w:hint="eastAsia"/>
                <w:color w:val="0070C0"/>
                <w:lang w:eastAsia="zh-CN"/>
              </w:rPr>
              <w:t>RAN4</w:t>
            </w:r>
            <w:r w:rsidR="00436D6C">
              <w:rPr>
                <w:rFonts w:eastAsiaTheme="minorEastAsia"/>
                <w:color w:val="0070C0"/>
                <w:lang w:eastAsia="zh-CN"/>
              </w:rPr>
              <w:t xml:space="preserve"> </w:t>
            </w:r>
            <w:r w:rsidR="00436D6C">
              <w:rPr>
                <w:rFonts w:eastAsiaTheme="minorEastAsia" w:hint="eastAsia"/>
                <w:color w:val="0070C0"/>
                <w:lang w:eastAsia="zh-CN"/>
              </w:rPr>
              <w:t>discussio</w:t>
            </w:r>
            <w:r w:rsidR="00436D6C">
              <w:rPr>
                <w:rFonts w:eastAsiaTheme="minorEastAsia"/>
                <w:color w:val="0070C0"/>
                <w:lang w:eastAsia="zh-CN"/>
              </w:rPr>
              <w:t xml:space="preserve">n. Therefore, mopderator suggest to confirm the below revised proposal 2 to better align with updated WID,  i.e, </w:t>
            </w:r>
          </w:p>
          <w:p w14:paraId="46B213C7" w14:textId="77777777" w:rsidR="00436D6C" w:rsidRDefault="00436D6C">
            <w:pPr>
              <w:pStyle w:val="aff8"/>
              <w:numPr>
                <w:ilvl w:val="1"/>
                <w:numId w:val="4"/>
              </w:numPr>
              <w:overflowPunct/>
              <w:autoSpaceDE/>
              <w:autoSpaceDN/>
              <w:adjustRightInd/>
              <w:spacing w:after="120"/>
              <w:ind w:left="1440" w:firstLineChars="0"/>
              <w:textAlignment w:val="auto"/>
              <w:rPr>
                <w:rFonts w:eastAsiaTheme="minorEastAsia"/>
                <w:lang w:eastAsia="zh-CN"/>
              </w:rPr>
              <w:pPrChange w:id="34" w:author="Samsung - Xutao" w:date="2021-08-19T00:58:00Z">
                <w:pPr>
                  <w:spacing w:after="120"/>
                </w:pPr>
              </w:pPrChange>
            </w:pPr>
            <w:r w:rsidRPr="00E46EA2">
              <w:rPr>
                <w:rFonts w:eastAsiaTheme="minorEastAsia"/>
                <w:lang w:eastAsia="zh-CN"/>
                <w:rPrChange w:id="35" w:author="Samsung - Xutao" w:date="2021-08-19T00:58:00Z">
                  <w:rPr>
                    <w:rFonts w:eastAsiaTheme="minorEastAsia"/>
                    <w:color w:val="0070C0"/>
                    <w:lang w:eastAsia="zh-CN"/>
                  </w:rPr>
                </w:rPrChange>
              </w:rPr>
              <w:t xml:space="preserve">Proposal 2a: </w:t>
            </w:r>
            <w:r w:rsidRPr="005872FF">
              <w:rPr>
                <w:rFonts w:eastAsiaTheme="minorEastAsia"/>
                <w:lang w:eastAsia="zh-CN"/>
              </w:rPr>
              <w:t>Proposal 2: To revise the “L1/L2 centric inter-cell mobility” to “inter-cell beam management”.</w:t>
            </w:r>
            <w:r>
              <w:rPr>
                <w:rFonts w:eastAsiaTheme="minorEastAsia"/>
                <w:lang w:eastAsia="zh-CN"/>
              </w:rPr>
              <w:t>(Nokia)</w:t>
            </w:r>
          </w:p>
          <w:p w14:paraId="4E198ECA" w14:textId="4FDBCE2F" w:rsidR="00E46EA2" w:rsidRPr="00E46EA2" w:rsidRDefault="00E46EA2" w:rsidP="00436D6C">
            <w:pPr>
              <w:spacing w:after="120"/>
              <w:rPr>
                <w:rFonts w:eastAsiaTheme="minorEastAsia"/>
                <w:lang w:eastAsia="zh-CN"/>
              </w:rPr>
            </w:pPr>
            <w:r>
              <w:rPr>
                <w:rFonts w:eastAsiaTheme="minorEastAsia"/>
                <w:lang w:eastAsia="zh-CN"/>
              </w:rPr>
              <w:t xml:space="preserve">For proposal 4, </w:t>
            </w:r>
            <w:r>
              <w:rPr>
                <w:rFonts w:eastAsiaTheme="minorEastAsia" w:hint="eastAsia"/>
                <w:lang w:eastAsia="zh-CN"/>
              </w:rPr>
              <w:t>based</w:t>
            </w:r>
            <w:r>
              <w:rPr>
                <w:rFonts w:eastAsiaTheme="minorEastAsia"/>
                <w:lang w:eastAsia="zh-CN"/>
              </w:rPr>
              <w:t xml:space="preserve"> on MTK comments, more clarifications on </w:t>
            </w:r>
            <w:r>
              <w:rPr>
                <w:rFonts w:eastAsiaTheme="minorEastAsia" w:hint="eastAsia"/>
                <w:lang w:eastAsia="zh-CN"/>
              </w:rPr>
              <w:t>appl</w:t>
            </w:r>
            <w:r>
              <w:rPr>
                <w:rFonts w:eastAsiaTheme="minorEastAsia"/>
                <w:lang w:eastAsia="zh-CN"/>
              </w:rPr>
              <w:t>icability of the ongoing discussion in feRRM WI is needed. Based on the clarification, proposal 4 can be revised (if needed) and confirmed.</w:t>
            </w:r>
          </w:p>
          <w:p w14:paraId="49DEDF16" w14:textId="7BBD4E56" w:rsidR="00436D6C" w:rsidRPr="00E46EA2" w:rsidRDefault="00436D6C" w:rsidP="00436D6C">
            <w:pPr>
              <w:spacing w:after="120"/>
              <w:rPr>
                <w:rFonts w:eastAsiaTheme="minorEastAsia"/>
                <w:lang w:eastAsia="zh-CN"/>
                <w:rPrChange w:id="36" w:author="Samsung - Xutao" w:date="2021-08-19T00:59:00Z">
                  <w:rPr>
                    <w:rFonts w:eastAsiaTheme="minorEastAsia"/>
                    <w:color w:val="0070C0"/>
                    <w:lang w:val="en-US" w:eastAsia="zh-CN"/>
                  </w:rPr>
                </w:rPrChange>
              </w:rPr>
            </w:pPr>
            <w:r>
              <w:rPr>
                <w:rFonts w:eastAsiaTheme="minorEastAsia"/>
                <w:lang w:eastAsia="zh-CN"/>
              </w:rPr>
              <w:t>For proposal 3</w:t>
            </w:r>
            <w:r w:rsidR="00E46EA2">
              <w:rPr>
                <w:rFonts w:eastAsiaTheme="minorEastAsia"/>
                <w:lang w:eastAsia="zh-CN"/>
              </w:rPr>
              <w:t>, 5, 6,7 and 8</w:t>
            </w:r>
            <w:r>
              <w:rPr>
                <w:rFonts w:eastAsiaTheme="minorEastAsia"/>
                <w:lang w:eastAsia="zh-CN"/>
              </w:rPr>
              <w:t xml:space="preserve">, more discussion is expected in GTW session </w:t>
            </w:r>
          </w:p>
        </w:tc>
      </w:tr>
      <w:tr w:rsidR="00FB1CC3" w:rsidRPr="00C51900" w14:paraId="1FFE0A5A" w14:textId="77777777" w:rsidTr="00FB1CC3">
        <w:trPr>
          <w:ins w:id="37" w:author="Yoon, Daejung (Nokia - FR/Paris-Saclay)" w:date="2021-08-18T20:28:00Z"/>
        </w:trPr>
        <w:tc>
          <w:tcPr>
            <w:tcW w:w="1236" w:type="dxa"/>
          </w:tcPr>
          <w:p w14:paraId="685EF188" w14:textId="4D1B6266" w:rsidR="00FB1CC3" w:rsidRDefault="00FB1CC3" w:rsidP="00550E3F">
            <w:pPr>
              <w:spacing w:after="120"/>
              <w:rPr>
                <w:ins w:id="38" w:author="Yoon, Daejung (Nokia - FR/Paris-Saclay)" w:date="2021-08-18T20:28:00Z"/>
                <w:rFonts w:eastAsiaTheme="minorEastAsia"/>
                <w:color w:val="0070C0"/>
                <w:lang w:val="en-US" w:eastAsia="zh-CN"/>
              </w:rPr>
            </w:pPr>
            <w:ins w:id="39" w:author="Yoon, Daejung (Nokia - FR/Paris-Saclay)" w:date="2021-08-18T20:28:00Z">
              <w:r>
                <w:rPr>
                  <w:rFonts w:eastAsiaTheme="minorEastAsia"/>
                  <w:color w:val="0070C0"/>
                  <w:lang w:val="en-US" w:eastAsia="zh-CN"/>
                </w:rPr>
                <w:lastRenderedPageBreak/>
                <w:t>Nokia</w:t>
              </w:r>
            </w:ins>
          </w:p>
        </w:tc>
        <w:tc>
          <w:tcPr>
            <w:tcW w:w="8393" w:type="dxa"/>
          </w:tcPr>
          <w:p w14:paraId="34077A81" w14:textId="77777777" w:rsidR="00FB1CC3" w:rsidRDefault="00FB1CC3" w:rsidP="00FB1CC3">
            <w:pPr>
              <w:spacing w:after="120"/>
              <w:rPr>
                <w:ins w:id="40" w:author="Yoon, Daejung (Nokia - FR/Paris-Saclay)" w:date="2021-08-18T20:28:00Z"/>
                <w:rFonts w:eastAsiaTheme="minorEastAsia"/>
                <w:color w:val="0070C0"/>
                <w:lang w:val="en-US" w:eastAsia="zh-CN"/>
              </w:rPr>
            </w:pPr>
            <w:ins w:id="41" w:author="Yoon, Daejung (Nokia - FR/Paris-Saclay)" w:date="2021-08-18T20:28:00Z">
              <w:r>
                <w:rPr>
                  <w:rFonts w:eastAsiaTheme="minorEastAsia" w:hint="eastAsia"/>
                  <w:color w:val="0070C0"/>
                  <w:lang w:val="en-US" w:eastAsia="zh-CN"/>
                </w:rPr>
                <w:t>P</w:t>
              </w:r>
              <w:r>
                <w:rPr>
                  <w:rFonts w:eastAsiaTheme="minorEastAsia"/>
                  <w:color w:val="0070C0"/>
                  <w:lang w:val="en-US" w:eastAsia="zh-CN"/>
                </w:rPr>
                <w:t>1: Agree.</w:t>
              </w:r>
            </w:ins>
          </w:p>
          <w:p w14:paraId="1DF36B80" w14:textId="7D802563" w:rsidR="00FB1CC3" w:rsidRDefault="00FB1CC3" w:rsidP="00FB1CC3">
            <w:pPr>
              <w:spacing w:after="120"/>
              <w:rPr>
                <w:ins w:id="42" w:author="Yoon, Daejung (Nokia - FR/Paris-Saclay)" w:date="2021-08-18T20:28:00Z"/>
                <w:rFonts w:eastAsiaTheme="minorEastAsia"/>
                <w:color w:val="0070C0"/>
                <w:lang w:val="en-US" w:eastAsia="zh-CN"/>
              </w:rPr>
            </w:pPr>
            <w:ins w:id="43" w:author="Yoon, Daejung (Nokia - FR/Paris-Saclay)" w:date="2021-08-18T20:28:00Z">
              <w:r>
                <w:rPr>
                  <w:rFonts w:eastAsiaTheme="minorEastAsia"/>
                  <w:color w:val="0070C0"/>
                  <w:lang w:val="en-US" w:eastAsia="zh-CN"/>
                </w:rPr>
                <w:t>P2: We support “</w:t>
              </w:r>
              <w:r w:rsidRPr="00AE091D">
                <w:rPr>
                  <w:rFonts w:eastAsiaTheme="minorEastAsia"/>
                  <w:color w:val="0070C0"/>
                  <w:lang w:val="en-US" w:eastAsia="zh-CN"/>
                </w:rPr>
                <w:t>Inter-cell beam management</w:t>
              </w:r>
              <w:r>
                <w:rPr>
                  <w:rFonts w:eastAsiaTheme="minorEastAsia"/>
                  <w:color w:val="0070C0"/>
                  <w:lang w:val="en-US" w:eastAsia="zh-CN"/>
                </w:rPr>
                <w:t xml:space="preserve">” </w:t>
              </w:r>
            </w:ins>
            <w:ins w:id="44" w:author="Yoon, Daejung (Nokia - FR/Paris-Saclay)" w:date="2021-08-18T20:34:00Z">
              <w:r>
                <w:rPr>
                  <w:rFonts w:eastAsiaTheme="minorEastAsia"/>
                  <w:color w:val="0070C0"/>
                  <w:lang w:val="en-US" w:eastAsia="zh-CN"/>
                </w:rPr>
                <w:t>as revision</w:t>
              </w:r>
            </w:ins>
            <w:ins w:id="45" w:author="Yoon, Daejung (Nokia - FR/Paris-Saclay)" w:date="2021-08-18T20:28:00Z">
              <w:r>
                <w:rPr>
                  <w:rFonts w:eastAsiaTheme="minorEastAsia"/>
                  <w:color w:val="0070C0"/>
                  <w:lang w:val="en-US" w:eastAsia="zh-CN"/>
                </w:rPr>
                <w:t xml:space="preserve">. </w:t>
              </w:r>
            </w:ins>
          </w:p>
          <w:p w14:paraId="1E6FCFAA" w14:textId="77777777" w:rsidR="00FB1CC3" w:rsidRDefault="00FB1CC3" w:rsidP="00FB1CC3">
            <w:pPr>
              <w:spacing w:after="120"/>
              <w:rPr>
                <w:ins w:id="46" w:author="Yoon, Daejung (Nokia - FR/Paris-Saclay)" w:date="2021-08-18T20:28:00Z"/>
                <w:rFonts w:eastAsiaTheme="minorEastAsia"/>
                <w:color w:val="0070C0"/>
                <w:lang w:val="en-US" w:eastAsia="zh-CN"/>
              </w:rPr>
            </w:pPr>
            <w:ins w:id="47" w:author="Yoon, Daejung (Nokia - FR/Paris-Saclay)" w:date="2021-08-18T20:28:00Z">
              <w:r>
                <w:rPr>
                  <w:rFonts w:eastAsiaTheme="minorEastAsia"/>
                  <w:color w:val="0070C0"/>
                  <w:lang w:val="en-US" w:eastAsia="zh-CN"/>
                </w:rPr>
                <w:t>P3: Agree. T</w:t>
              </w:r>
              <w:r w:rsidRPr="00AE091D">
                <w:rPr>
                  <w:rFonts w:eastAsiaTheme="minorEastAsia"/>
                  <w:color w:val="0070C0"/>
                  <w:lang w:val="en-US" w:eastAsia="zh-CN"/>
                </w:rPr>
                <w:t xml:space="preserve">he WID assumes </w:t>
              </w:r>
              <w:r w:rsidRPr="00AE60D5">
                <w:rPr>
                  <w:rFonts w:eastAsiaTheme="minorEastAsia"/>
                  <w:color w:val="0070C0"/>
                  <w:lang w:val="en-US" w:eastAsia="zh-CN"/>
                </w:rPr>
                <w:t>“</w:t>
              </w:r>
              <w:r w:rsidRPr="00C51900">
                <w:rPr>
                  <w:rFonts w:eastAsiaTheme="minorEastAsia"/>
                  <w:i/>
                  <w:iCs/>
                  <w:color w:val="0070C0"/>
                  <w:lang w:val="en-US" w:eastAsia="zh-CN"/>
                </w:rPr>
                <w:t>For inter-cell beam management, a UE can transmit to or receive from only a single cell (i.e. serving cell does not change when beam selection is done)</w:t>
              </w:r>
              <w:r w:rsidRPr="00AE60D5">
                <w:rPr>
                  <w:rFonts w:eastAsiaTheme="minorEastAsia"/>
                  <w:color w:val="0070C0"/>
                  <w:lang w:val="en-US" w:eastAsia="zh-CN"/>
                </w:rPr>
                <w:t>.”</w:t>
              </w:r>
              <w:r w:rsidRPr="00AE091D">
                <w:rPr>
                  <w:rFonts w:eastAsiaTheme="minorEastAsia"/>
                  <w:color w:val="0070C0"/>
                  <w:lang w:val="en-US" w:eastAsia="zh-CN"/>
                </w:rPr>
                <w:t xml:space="preserve">, </w:t>
              </w:r>
              <w:r>
                <w:rPr>
                  <w:rFonts w:eastAsiaTheme="minorEastAsia"/>
                  <w:color w:val="0070C0"/>
                  <w:lang w:val="en-US" w:eastAsia="zh-CN"/>
                </w:rPr>
                <w:t>w</w:t>
              </w:r>
              <w:r w:rsidRPr="00AE091D">
                <w:rPr>
                  <w:rFonts w:eastAsiaTheme="minorEastAsia"/>
                  <w:color w:val="0070C0"/>
                  <w:lang w:val="en-US" w:eastAsia="zh-CN"/>
                </w:rPr>
                <w:t xml:space="preserve">e agree that RAN4 starts to discuss </w:t>
              </w:r>
              <w:r>
                <w:rPr>
                  <w:rFonts w:eastAsiaTheme="minorEastAsia"/>
                  <w:color w:val="0070C0"/>
                  <w:lang w:val="en-US" w:eastAsia="zh-CN"/>
                </w:rPr>
                <w:t>as the WID statement</w:t>
              </w:r>
              <w:r w:rsidRPr="00AE091D">
                <w:rPr>
                  <w:rFonts w:eastAsiaTheme="minorEastAsia"/>
                  <w:color w:val="0070C0"/>
                  <w:lang w:val="en-US" w:eastAsia="zh-CN"/>
                </w:rPr>
                <w:t>, and “simultaneous transmission/reception of channel/RS” can be discussed</w:t>
              </w:r>
              <w:r>
                <w:rPr>
                  <w:rFonts w:eastAsiaTheme="minorEastAsia"/>
                  <w:color w:val="0070C0"/>
                  <w:lang w:val="en-US" w:eastAsia="zh-CN"/>
                </w:rPr>
                <w:t xml:space="preserve"> further,</w:t>
              </w:r>
              <w:r w:rsidRPr="00AE091D">
                <w:rPr>
                  <w:rFonts w:eastAsiaTheme="minorEastAsia"/>
                  <w:color w:val="0070C0"/>
                  <w:lang w:val="en-US" w:eastAsia="zh-CN"/>
                </w:rPr>
                <w:t xml:space="preserve"> when RAN1 concludes </w:t>
              </w:r>
              <w:r>
                <w:rPr>
                  <w:rFonts w:eastAsiaTheme="minorEastAsia"/>
                  <w:color w:val="0070C0"/>
                  <w:lang w:val="en-US" w:eastAsia="zh-CN"/>
                </w:rPr>
                <w:t>its</w:t>
              </w:r>
              <w:r w:rsidRPr="00AE091D">
                <w:rPr>
                  <w:rFonts w:eastAsiaTheme="minorEastAsia"/>
                  <w:color w:val="0070C0"/>
                  <w:lang w:val="en-US" w:eastAsia="zh-CN"/>
                </w:rPr>
                <w:t xml:space="preserve"> UE behaviors.</w:t>
              </w:r>
            </w:ins>
          </w:p>
          <w:p w14:paraId="427E6F25" w14:textId="77777777" w:rsidR="00FB1CC3" w:rsidRDefault="00FB1CC3" w:rsidP="00FB1CC3">
            <w:pPr>
              <w:spacing w:after="120"/>
              <w:rPr>
                <w:ins w:id="48" w:author="Yoon, Daejung (Nokia - FR/Paris-Saclay)" w:date="2021-08-18T20:28:00Z"/>
                <w:rFonts w:eastAsiaTheme="minorEastAsia"/>
                <w:color w:val="0070C0"/>
                <w:lang w:val="en-US" w:eastAsia="zh-CN"/>
              </w:rPr>
            </w:pPr>
            <w:ins w:id="49" w:author="Yoon, Daejung (Nokia - FR/Paris-Saclay)" w:date="2021-08-18T20:28:00Z">
              <w:r>
                <w:rPr>
                  <w:rFonts w:eastAsiaTheme="minorEastAsia"/>
                  <w:color w:val="0070C0"/>
                  <w:lang w:val="en-US" w:eastAsia="zh-CN"/>
                </w:rPr>
                <w:t>P4: Need clarification. We share the same observation on 8 APs, but RAN4 needs to discuss</w:t>
              </w:r>
              <w:r w:rsidRPr="001944F2">
                <w:rPr>
                  <w:rFonts w:eastAsiaTheme="minorEastAsia"/>
                  <w:color w:val="0070C0"/>
                  <w:lang w:val="en-US" w:eastAsia="zh-CN"/>
                </w:rPr>
                <w:t xml:space="preserve"> SRS enhancement</w:t>
              </w:r>
              <w:r>
                <w:rPr>
                  <w:rFonts w:eastAsiaTheme="minorEastAsia"/>
                  <w:color w:val="0070C0"/>
                  <w:lang w:val="en-US" w:eastAsia="zh-CN"/>
                </w:rPr>
                <w:t xml:space="preserve"> regarding </w:t>
              </w:r>
              <w:r w:rsidRPr="001944F2">
                <w:rPr>
                  <w:rFonts w:eastAsiaTheme="minorEastAsia"/>
                  <w:color w:val="0070C0"/>
                  <w:lang w:val="en-US" w:eastAsia="zh-CN"/>
                </w:rPr>
                <w:t>UL granting DCI and SRS capacity/coverage enhancements</w:t>
              </w:r>
              <w:r>
                <w:rPr>
                  <w:rFonts w:eastAsiaTheme="minorEastAsia"/>
                  <w:color w:val="0070C0"/>
                  <w:lang w:val="en-US" w:eastAsia="zh-CN"/>
                </w:rPr>
                <w:t xml:space="preserve"> as MTK commented</w:t>
              </w:r>
              <w:r w:rsidRPr="001944F2">
                <w:rPr>
                  <w:rFonts w:eastAsiaTheme="minorEastAsia"/>
                  <w:color w:val="0070C0"/>
                  <w:lang w:val="en-US" w:eastAsia="zh-CN"/>
                </w:rPr>
                <w:t>, RAN4 can monitor RAN1 discussions.</w:t>
              </w:r>
              <w:r>
                <w:rPr>
                  <w:rFonts w:eastAsiaTheme="minorEastAsia"/>
                  <w:color w:val="0070C0"/>
                  <w:lang w:val="en-US" w:eastAsia="zh-CN"/>
                </w:rPr>
                <w:t xml:space="preserve"> “</w:t>
              </w:r>
              <w:r w:rsidRPr="00C51900">
                <w:rPr>
                  <w:rFonts w:eastAsiaTheme="minorEastAsia"/>
                  <w:color w:val="0070C0"/>
                  <w:lang w:val="en-US" w:eastAsia="zh-CN"/>
                </w:rPr>
                <w:t>No requirement for 8 antenna ports” include SRS enhancement?</w:t>
              </w:r>
            </w:ins>
          </w:p>
          <w:p w14:paraId="077AB5BD" w14:textId="77777777" w:rsidR="00FB1CC3" w:rsidRDefault="00FB1CC3" w:rsidP="00FB1CC3">
            <w:pPr>
              <w:spacing w:after="120"/>
              <w:rPr>
                <w:ins w:id="50" w:author="Yoon, Daejung (Nokia - FR/Paris-Saclay)" w:date="2021-08-18T20:28:00Z"/>
                <w:rFonts w:eastAsiaTheme="minorEastAsia"/>
                <w:color w:val="0070C0"/>
                <w:lang w:val="en-US" w:eastAsia="zh-CN"/>
              </w:rPr>
            </w:pPr>
            <w:ins w:id="51" w:author="Yoon, Daejung (Nokia - FR/Paris-Saclay)" w:date="2021-08-18T20:28:00Z">
              <w:r>
                <w:rPr>
                  <w:rFonts w:eastAsiaTheme="minorEastAsia"/>
                  <w:color w:val="0070C0"/>
                  <w:lang w:val="en-US" w:eastAsia="zh-CN"/>
                </w:rPr>
                <w:t>P5: FFS : It will be up to measurement conditions and behaviors in Rel-17 if reusing the Rel-16 measurement restriction. When o</w:t>
              </w:r>
              <w:r w:rsidRPr="008A2880">
                <w:rPr>
                  <w:rFonts w:eastAsiaTheme="minorEastAsia"/>
                  <w:color w:val="0070C0"/>
                  <w:lang w:val="en-US" w:eastAsia="zh-CN"/>
                </w:rPr>
                <w:t xml:space="preserve">ne RS for </w:t>
              </w:r>
              <w:r>
                <w:rPr>
                  <w:rFonts w:eastAsiaTheme="minorEastAsia"/>
                  <w:color w:val="0070C0"/>
                  <w:lang w:val="en-US" w:eastAsia="zh-CN"/>
                </w:rPr>
                <w:t xml:space="preserve">Rel-16 </w:t>
              </w:r>
              <w:r w:rsidRPr="008A2880">
                <w:rPr>
                  <w:rFonts w:eastAsiaTheme="minorEastAsia"/>
                  <w:color w:val="0070C0"/>
                  <w:lang w:val="en-US" w:eastAsia="zh-CN"/>
                </w:rPr>
                <w:t xml:space="preserve">L1-RSRP measurement is overlapped with another RS, </w:t>
              </w:r>
              <w:r>
                <w:rPr>
                  <w:rFonts w:eastAsiaTheme="minorEastAsia"/>
                  <w:color w:val="0070C0"/>
                  <w:lang w:val="en-US" w:eastAsia="zh-CN"/>
                </w:rPr>
                <w:t>a</w:t>
              </w:r>
              <w:r w:rsidRPr="008A2880">
                <w:rPr>
                  <w:rFonts w:eastAsiaTheme="minorEastAsia"/>
                  <w:color w:val="0070C0"/>
                  <w:lang w:val="en-US" w:eastAsia="zh-CN"/>
                </w:rPr>
                <w:t xml:space="preserve"> UE is required to measure one of </w:t>
              </w:r>
              <w:r>
                <w:rPr>
                  <w:rFonts w:eastAsiaTheme="minorEastAsia"/>
                  <w:color w:val="0070C0"/>
                  <w:lang w:val="en-US" w:eastAsia="zh-CN"/>
                </w:rPr>
                <w:t>them (</w:t>
              </w:r>
              <w:r w:rsidRPr="008A2880">
                <w:rPr>
                  <w:rFonts w:eastAsiaTheme="minorEastAsia"/>
                  <w:color w:val="0070C0"/>
                  <w:lang w:val="en-US" w:eastAsia="zh-CN"/>
                </w:rPr>
                <w:t>not both RSs</w:t>
              </w:r>
              <w:r>
                <w:rPr>
                  <w:rFonts w:eastAsiaTheme="minorEastAsia"/>
                  <w:color w:val="0070C0"/>
                  <w:lang w:val="en-US" w:eastAsia="zh-CN"/>
                </w:rPr>
                <w:t>)</w:t>
              </w:r>
              <w:r w:rsidRPr="008A2880">
                <w:rPr>
                  <w:rFonts w:eastAsiaTheme="minorEastAsia"/>
                  <w:color w:val="0070C0"/>
                  <w:lang w:val="en-US" w:eastAsia="zh-CN"/>
                </w:rPr>
                <w:t>.</w:t>
              </w:r>
              <w:r>
                <w:rPr>
                  <w:rFonts w:eastAsiaTheme="minorEastAsia"/>
                  <w:color w:val="0070C0"/>
                  <w:lang w:val="en-US" w:eastAsia="zh-CN"/>
                </w:rPr>
                <w:t xml:space="preserve"> If </w:t>
              </w:r>
              <w:r w:rsidRPr="00A8359F">
                <w:rPr>
                  <w:rFonts w:eastAsiaTheme="minorEastAsia"/>
                  <w:color w:val="0070C0"/>
                  <w:lang w:val="en-US" w:eastAsia="zh-CN"/>
                </w:rPr>
                <w:t>RAN4 shall study new measurement restriction requirements for multi-TRP</w:t>
              </w:r>
              <w:r>
                <w:rPr>
                  <w:rFonts w:eastAsiaTheme="minorEastAsia"/>
                  <w:color w:val="0070C0"/>
                  <w:lang w:val="en-US" w:eastAsia="zh-CN"/>
                </w:rPr>
                <w:t>, it needs to measure both of them? RAN4 needs to check further simultaneous measurement behaviors to conclude the proposal.</w:t>
              </w:r>
            </w:ins>
          </w:p>
          <w:p w14:paraId="099AB83B" w14:textId="77777777" w:rsidR="00FB1CC3" w:rsidRDefault="00FB1CC3" w:rsidP="00FB1CC3">
            <w:pPr>
              <w:spacing w:after="120"/>
              <w:rPr>
                <w:ins w:id="52" w:author="Yoon, Daejung (Nokia - FR/Paris-Saclay)" w:date="2021-08-18T20:28:00Z"/>
                <w:rFonts w:eastAsiaTheme="minorEastAsia"/>
                <w:color w:val="0070C0"/>
                <w:lang w:val="en-US" w:eastAsia="zh-CN"/>
              </w:rPr>
            </w:pPr>
            <w:ins w:id="53" w:author="Yoon, Daejung (Nokia - FR/Paris-Saclay)" w:date="2021-08-18T20:28:00Z">
              <w:r>
                <w:rPr>
                  <w:rFonts w:eastAsiaTheme="minorEastAsia"/>
                  <w:color w:val="0070C0"/>
                  <w:lang w:val="en-US" w:eastAsia="zh-CN"/>
                </w:rPr>
                <w:t xml:space="preserve">P6 : FFS : </w:t>
              </w:r>
              <w:r w:rsidRPr="008A2880">
                <w:rPr>
                  <w:rFonts w:eastAsiaTheme="minorEastAsia"/>
                  <w:color w:val="0070C0"/>
                  <w:lang w:val="en-US" w:eastAsia="zh-CN"/>
                </w:rPr>
                <w:t xml:space="preserve">This proposal is related to proposal 5. It is an interesting issue that when serving cell and non-serving cell measurements are overlapped, </w:t>
              </w:r>
              <w:r w:rsidRPr="007D080B">
                <w:rPr>
                  <w:rFonts w:eastAsiaTheme="minorEastAsia"/>
                  <w:color w:val="0070C0"/>
                  <w:lang w:val="en-US" w:eastAsia="zh-CN"/>
                </w:rPr>
                <w:t>sharing factor</w:t>
              </w:r>
              <w:r>
                <w:rPr>
                  <w:rFonts w:eastAsiaTheme="minorEastAsia"/>
                  <w:color w:val="0070C0"/>
                  <w:lang w:val="en-US" w:eastAsia="zh-CN"/>
                </w:rPr>
                <w:t xml:space="preserve">, priority </w:t>
              </w:r>
              <w:r w:rsidRPr="008A2880">
                <w:rPr>
                  <w:rFonts w:eastAsiaTheme="minorEastAsia"/>
                  <w:color w:val="0070C0"/>
                  <w:lang w:val="en-US" w:eastAsia="zh-CN"/>
                </w:rPr>
                <w:t xml:space="preserve">and beam grouping will be required </w:t>
              </w:r>
              <w:r>
                <w:rPr>
                  <w:rFonts w:eastAsiaTheme="minorEastAsia"/>
                  <w:color w:val="0070C0"/>
                  <w:lang w:val="en-US" w:eastAsia="zh-CN"/>
                </w:rPr>
                <w:t>to resolve the issue as explained in your paper</w:t>
              </w:r>
              <w:r w:rsidRPr="008A2880">
                <w:rPr>
                  <w:rFonts w:eastAsiaTheme="minorEastAsia"/>
                  <w:color w:val="0070C0"/>
                  <w:lang w:val="en-US" w:eastAsia="zh-CN"/>
                </w:rPr>
                <w:t>.</w:t>
              </w:r>
              <w:r>
                <w:rPr>
                  <w:rFonts w:eastAsiaTheme="minorEastAsia"/>
                  <w:color w:val="0070C0"/>
                  <w:lang w:val="en-US" w:eastAsia="zh-CN"/>
                </w:rPr>
                <w:t xml:space="preserve"> However, RAN4 needs firstly to check if such case is valid in Rel-17 discussion.</w:t>
              </w:r>
            </w:ins>
          </w:p>
          <w:p w14:paraId="0F9A5520" w14:textId="77777777" w:rsidR="00FB1CC3" w:rsidRDefault="00FB1CC3" w:rsidP="00FB1CC3">
            <w:pPr>
              <w:spacing w:after="120"/>
              <w:rPr>
                <w:ins w:id="54" w:author="Yoon, Daejung (Nokia - FR/Paris-Saclay)" w:date="2021-08-18T20:28:00Z"/>
                <w:rFonts w:eastAsiaTheme="minorEastAsia"/>
                <w:color w:val="0070C0"/>
                <w:lang w:val="en-US" w:eastAsia="zh-CN"/>
              </w:rPr>
            </w:pPr>
            <w:ins w:id="55" w:author="Yoon, Daejung (Nokia - FR/Paris-Saclay)" w:date="2021-08-18T20:28:00Z">
              <w:r>
                <w:rPr>
                  <w:rFonts w:eastAsiaTheme="minorEastAsia"/>
                  <w:color w:val="0070C0"/>
                  <w:lang w:val="en-US" w:eastAsia="zh-CN"/>
                </w:rPr>
                <w:t>P7 : FFS : This proposal is valid within SMTC window under intra-DU intra-frequency. Under these conditions, we agree to it, and also put FFS for the other conditions.</w:t>
              </w:r>
            </w:ins>
          </w:p>
          <w:p w14:paraId="2EC06E1D" w14:textId="77777777" w:rsidR="00FB1CC3" w:rsidRDefault="00FB1CC3" w:rsidP="00FB1CC3">
            <w:pPr>
              <w:spacing w:after="120"/>
              <w:rPr>
                <w:ins w:id="56" w:author="Yoon, Daejung (Nokia - FR/Paris-Saclay)" w:date="2021-08-18T20:28:00Z"/>
                <w:rFonts w:eastAsiaTheme="minorEastAsia"/>
                <w:color w:val="0070C0"/>
                <w:lang w:val="en-US" w:eastAsia="zh-CN"/>
              </w:rPr>
            </w:pPr>
            <w:ins w:id="57" w:author="Yoon, Daejung (Nokia - FR/Paris-Saclay)" w:date="2021-08-18T20:28:00Z">
              <w:r w:rsidRPr="00C51900">
                <w:rPr>
                  <w:rFonts w:eastAsiaTheme="minorEastAsia"/>
                  <w:color w:val="0070C0"/>
                  <w:lang w:val="en-US" w:eastAsia="zh-CN"/>
                </w:rPr>
                <w:t xml:space="preserve">P8 : FFS : </w:t>
              </w:r>
              <w:r>
                <w:rPr>
                  <w:rFonts w:eastAsiaTheme="minorEastAsia"/>
                  <w:color w:val="0070C0"/>
                  <w:lang w:val="en-US" w:eastAsia="zh-CN"/>
                </w:rPr>
                <w:t>It is agreeable</w:t>
              </w:r>
              <w:r w:rsidRPr="00C51900">
                <w:rPr>
                  <w:rFonts w:eastAsiaTheme="minorEastAsia"/>
                  <w:color w:val="0070C0"/>
                  <w:lang w:val="en-US" w:eastAsia="zh-CN"/>
                </w:rPr>
                <w:t xml:space="preserve"> that </w:t>
              </w:r>
              <w:r>
                <w:rPr>
                  <w:rFonts w:eastAsiaTheme="minorEastAsia"/>
                  <w:color w:val="0070C0"/>
                  <w:lang w:val="en-US" w:eastAsia="zh-CN"/>
                </w:rPr>
                <w:t>a</w:t>
              </w:r>
              <w:r w:rsidRPr="00493C80">
                <w:rPr>
                  <w:rFonts w:eastAsiaTheme="minorEastAsia"/>
                  <w:color w:val="0070C0"/>
                  <w:lang w:val="en-US" w:eastAsia="zh-CN"/>
                </w:rPr>
                <w:t xml:space="preserve"> UE is not expected to transmit PUCCH/PUSCH/SRS or receive PDCCH/PDSCH/CSI-RS for tracking/CSI-RS for CQI on RS for L1-RSRP measurement symbols</w:t>
              </w:r>
              <w:r>
                <w:rPr>
                  <w:rFonts w:eastAsiaTheme="minorEastAsia"/>
                  <w:color w:val="0070C0"/>
                  <w:lang w:val="en-US" w:eastAsia="zh-CN"/>
                </w:rPr>
                <w:t>. However, FFS on measurement behaviors out of SMTC windows from SC and NSC.</w:t>
              </w:r>
            </w:ins>
          </w:p>
          <w:p w14:paraId="274D1EEF" w14:textId="77777777" w:rsidR="00FB1CC3" w:rsidRPr="00C51900" w:rsidRDefault="00FB1CC3" w:rsidP="00FB1CC3">
            <w:pPr>
              <w:spacing w:after="120"/>
              <w:rPr>
                <w:ins w:id="58" w:author="Yoon, Daejung (Nokia - FR/Paris-Saclay)" w:date="2021-08-18T20:28:00Z"/>
                <w:rFonts w:eastAsiaTheme="minorEastAsia"/>
                <w:color w:val="0070C0"/>
                <w:lang w:val="en-US" w:eastAsia="zh-CN"/>
              </w:rPr>
            </w:pPr>
            <w:ins w:id="59" w:author="Yoon, Daejung (Nokia - FR/Paris-Saclay)" w:date="2021-08-18T20:28:00Z">
              <w:r w:rsidRPr="00C51900">
                <w:rPr>
                  <w:rFonts w:eastAsiaTheme="minorEastAsia"/>
                  <w:color w:val="0070C0"/>
                  <w:lang w:val="en-US" w:eastAsia="zh-CN"/>
                </w:rPr>
                <w:t xml:space="preserve">P9 </w:t>
              </w:r>
              <w:r>
                <w:rPr>
                  <w:rFonts w:eastAsiaTheme="minorEastAsia"/>
                  <w:color w:val="0070C0"/>
                  <w:lang w:val="en-US" w:eastAsia="zh-CN"/>
                </w:rPr>
                <w:t>: Agree</w:t>
              </w:r>
            </w:ins>
          </w:p>
          <w:p w14:paraId="5C93750B" w14:textId="3176C244" w:rsidR="00FB1CC3" w:rsidRPr="00C51900" w:rsidRDefault="00FB1CC3" w:rsidP="00550E3F">
            <w:pPr>
              <w:spacing w:after="120"/>
              <w:rPr>
                <w:ins w:id="60" w:author="Yoon, Daejung (Nokia - FR/Paris-Saclay)" w:date="2021-08-18T20:28:00Z"/>
                <w:rFonts w:eastAsiaTheme="minorEastAsia"/>
                <w:lang w:eastAsia="zh-CN"/>
              </w:rPr>
            </w:pPr>
          </w:p>
        </w:tc>
      </w:tr>
      <w:tr w:rsidR="009C30C0" w:rsidRPr="00C51900" w14:paraId="492DC732" w14:textId="77777777" w:rsidTr="00FB1CC3">
        <w:trPr>
          <w:ins w:id="61" w:author="vivo-Yanliang SUN" w:date="2021-08-19T17:46:00Z"/>
        </w:trPr>
        <w:tc>
          <w:tcPr>
            <w:tcW w:w="1236" w:type="dxa"/>
          </w:tcPr>
          <w:p w14:paraId="6B6086C3" w14:textId="3A74D868" w:rsidR="009C30C0" w:rsidRDefault="009C30C0" w:rsidP="00550E3F">
            <w:pPr>
              <w:spacing w:after="120"/>
              <w:rPr>
                <w:ins w:id="62" w:author="vivo-Yanliang SUN" w:date="2021-08-19T17:46:00Z"/>
                <w:rFonts w:eastAsiaTheme="minorEastAsia"/>
                <w:color w:val="0070C0"/>
                <w:lang w:val="en-US" w:eastAsia="zh-CN"/>
              </w:rPr>
            </w:pPr>
            <w:ins w:id="63" w:author="vivo-Yanliang SUN" w:date="2021-08-19T17: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6C001EE" w14:textId="78364855" w:rsidR="009C30C0" w:rsidRDefault="009C30C0" w:rsidP="00FB1CC3">
            <w:pPr>
              <w:spacing w:after="120"/>
              <w:rPr>
                <w:ins w:id="64" w:author="vivo-Yanliang SUN" w:date="2021-08-19T17:47:00Z"/>
                <w:rFonts w:eastAsiaTheme="minorEastAsia"/>
                <w:color w:val="0070C0"/>
                <w:lang w:val="en-US" w:eastAsia="zh-CN"/>
              </w:rPr>
            </w:pPr>
            <w:ins w:id="65" w:author="vivo-Yanliang SUN" w:date="2021-08-19T17:47:00Z">
              <w:r>
                <w:rPr>
                  <w:rFonts w:eastAsiaTheme="minorEastAsia" w:hint="eastAsia"/>
                  <w:color w:val="0070C0"/>
                  <w:lang w:val="en-US" w:eastAsia="zh-CN"/>
                </w:rPr>
                <w:t>P</w:t>
              </w:r>
              <w:r>
                <w:rPr>
                  <w:rFonts w:eastAsiaTheme="minorEastAsia"/>
                  <w:color w:val="0070C0"/>
                  <w:lang w:val="en-US" w:eastAsia="zh-CN"/>
                </w:rPr>
                <w:t>1</w:t>
              </w:r>
            </w:ins>
            <w:ins w:id="66" w:author="vivo-Yanliang SUN" w:date="2021-08-19T17:51:00Z">
              <w:r>
                <w:rPr>
                  <w:rFonts w:eastAsiaTheme="minorEastAsia"/>
                  <w:color w:val="0070C0"/>
                  <w:lang w:val="en-US" w:eastAsia="zh-CN"/>
                </w:rPr>
                <w:t>, P4, P9</w:t>
              </w:r>
            </w:ins>
            <w:ins w:id="67" w:author="vivo-Yanliang SUN" w:date="2021-08-19T17:47:00Z">
              <w:r>
                <w:rPr>
                  <w:rFonts w:eastAsiaTheme="minorEastAsia"/>
                  <w:color w:val="0070C0"/>
                  <w:lang w:val="en-US" w:eastAsia="zh-CN"/>
                </w:rPr>
                <w:t>: Follow GTW conclusion.</w:t>
              </w:r>
            </w:ins>
          </w:p>
          <w:p w14:paraId="69672D05" w14:textId="77777777" w:rsidR="009C30C0" w:rsidRDefault="009C30C0" w:rsidP="00FB1CC3">
            <w:pPr>
              <w:spacing w:after="120"/>
              <w:rPr>
                <w:ins w:id="68" w:author="vivo-Yanliang SUN" w:date="2021-08-19T17:53:00Z"/>
                <w:rFonts w:eastAsiaTheme="minorEastAsia"/>
                <w:color w:val="0070C0"/>
                <w:lang w:val="en-US" w:eastAsia="zh-CN"/>
              </w:rPr>
            </w:pPr>
            <w:ins w:id="69" w:author="vivo-Yanliang SUN" w:date="2021-08-19T17:47:00Z">
              <w:r>
                <w:rPr>
                  <w:rFonts w:eastAsiaTheme="minorEastAsia" w:hint="eastAsia"/>
                  <w:color w:val="0070C0"/>
                  <w:lang w:val="en-US" w:eastAsia="zh-CN"/>
                </w:rPr>
                <w:t>P</w:t>
              </w:r>
              <w:r>
                <w:rPr>
                  <w:rFonts w:eastAsiaTheme="minorEastAsia"/>
                  <w:color w:val="0070C0"/>
                  <w:lang w:val="en-US" w:eastAsia="zh-CN"/>
                </w:rPr>
                <w:t xml:space="preserve">2: </w:t>
              </w:r>
            </w:ins>
            <w:ins w:id="70" w:author="vivo-Yanliang SUN" w:date="2021-08-19T17:52:00Z">
              <w:r>
                <w:rPr>
                  <w:rFonts w:eastAsiaTheme="minorEastAsia"/>
                  <w:color w:val="0070C0"/>
                  <w:lang w:val="en-US" w:eastAsia="zh-CN"/>
                </w:rPr>
                <w:t>As discussed in GTW, it is fine to keep it as ‘L1/L2-centric inter-cell beam management’, the same as that in WID. We</w:t>
              </w:r>
            </w:ins>
            <w:ins w:id="71" w:author="vivo-Yanliang SUN" w:date="2021-08-19T17:53:00Z">
              <w:r>
                <w:rPr>
                  <w:rFonts w:eastAsiaTheme="minorEastAsia"/>
                  <w:color w:val="0070C0"/>
                  <w:lang w:val="en-US" w:eastAsia="zh-CN"/>
                </w:rPr>
                <w:t xml:space="preserve"> do not see a strong motivation to remove </w:t>
              </w:r>
              <w:r>
                <w:rPr>
                  <w:rFonts w:eastAsiaTheme="minorEastAsia" w:hint="eastAsia"/>
                  <w:color w:val="0070C0"/>
                  <w:lang w:val="en-US" w:eastAsia="zh-CN"/>
                </w:rPr>
                <w:t>‘</w:t>
              </w:r>
              <w:r>
                <w:rPr>
                  <w:rFonts w:eastAsiaTheme="minorEastAsia" w:hint="eastAsia"/>
                  <w:color w:val="0070C0"/>
                  <w:lang w:val="en-US" w:eastAsia="zh-CN"/>
                </w:rPr>
                <w:t>L</w:t>
              </w:r>
              <w:r>
                <w:rPr>
                  <w:rFonts w:eastAsiaTheme="minorEastAsia"/>
                  <w:color w:val="0070C0"/>
                  <w:lang w:val="en-US" w:eastAsia="zh-CN"/>
                </w:rPr>
                <w:t>1/L2-</w:t>
              </w:r>
              <w:r>
                <w:rPr>
                  <w:rFonts w:eastAsiaTheme="minorEastAsia" w:hint="eastAsia"/>
                  <w:color w:val="0070C0"/>
                  <w:lang w:val="en-US" w:eastAsia="zh-CN"/>
                </w:rPr>
                <w:t>ce</w:t>
              </w:r>
              <w:r>
                <w:rPr>
                  <w:rFonts w:eastAsiaTheme="minorEastAsia"/>
                  <w:color w:val="0070C0"/>
                  <w:lang w:val="en-US" w:eastAsia="zh-CN"/>
                </w:rPr>
                <w:t>ntric</w:t>
              </w:r>
              <w:r>
                <w:rPr>
                  <w:rFonts w:eastAsiaTheme="minorEastAsia" w:hint="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in RAN4.</w:t>
              </w:r>
            </w:ins>
          </w:p>
          <w:p w14:paraId="7BD19C43" w14:textId="1BF97F96" w:rsidR="00807E13" w:rsidRDefault="00807E13" w:rsidP="00FB1CC3">
            <w:pPr>
              <w:spacing w:after="120"/>
              <w:rPr>
                <w:ins w:id="72" w:author="vivo-Yanliang SUN" w:date="2021-08-19T17:54:00Z"/>
                <w:rFonts w:eastAsiaTheme="minorEastAsia"/>
                <w:color w:val="0070C0"/>
                <w:lang w:val="en-US" w:eastAsia="zh-CN"/>
              </w:rPr>
            </w:pPr>
            <w:ins w:id="73" w:author="vivo-Yanliang SUN" w:date="2021-08-19T17:53:00Z">
              <w:r>
                <w:rPr>
                  <w:rFonts w:eastAsiaTheme="minorEastAsia" w:hint="eastAsia"/>
                  <w:color w:val="0070C0"/>
                  <w:lang w:val="en-US" w:eastAsia="zh-CN"/>
                </w:rPr>
                <w:t>P</w:t>
              </w:r>
              <w:r>
                <w:rPr>
                  <w:rFonts w:eastAsiaTheme="minorEastAsia"/>
                  <w:color w:val="0070C0"/>
                  <w:lang w:val="en-US" w:eastAsia="zh-CN"/>
                </w:rPr>
                <w:t xml:space="preserve">3: Support. </w:t>
              </w:r>
            </w:ins>
            <w:ins w:id="74" w:author="vivo-Yanliang SUN" w:date="2021-08-19T17:54:00Z">
              <w:r>
                <w:rPr>
                  <w:rFonts w:eastAsiaTheme="minorEastAsia"/>
                  <w:color w:val="0070C0"/>
                  <w:lang w:val="en-US" w:eastAsia="zh-CN"/>
                </w:rPr>
                <w:t>Note that the discussion in RF session will also have impact on this.</w:t>
              </w:r>
            </w:ins>
          </w:p>
          <w:p w14:paraId="1CC345C6" w14:textId="21D459AC" w:rsidR="007A219E" w:rsidRDefault="00807E13" w:rsidP="00FB1CC3">
            <w:pPr>
              <w:spacing w:after="120"/>
              <w:rPr>
                <w:ins w:id="75" w:author="vivo-Yanliang SUN" w:date="2021-08-19T17:58:00Z"/>
                <w:rFonts w:eastAsiaTheme="minorEastAsia"/>
                <w:color w:val="0070C0"/>
                <w:lang w:val="en-US" w:eastAsia="zh-CN"/>
              </w:rPr>
            </w:pPr>
            <w:ins w:id="76" w:author="vivo-Yanliang SUN" w:date="2021-08-19T17:54:00Z">
              <w:r>
                <w:rPr>
                  <w:rFonts w:eastAsiaTheme="minorEastAsia" w:hint="eastAsia"/>
                  <w:color w:val="0070C0"/>
                  <w:lang w:val="en-US" w:eastAsia="zh-CN"/>
                </w:rPr>
                <w:t>P</w:t>
              </w:r>
            </w:ins>
            <w:ins w:id="77" w:author="vivo-Yanliang SUN" w:date="2021-08-19T17:55:00Z">
              <w:r w:rsidR="00550E3F">
                <w:rPr>
                  <w:rFonts w:eastAsiaTheme="minorEastAsia"/>
                  <w:color w:val="0070C0"/>
                  <w:lang w:val="en-US" w:eastAsia="zh-CN"/>
                </w:rPr>
                <w:t>5</w:t>
              </w:r>
            </w:ins>
            <w:ins w:id="78" w:author="vivo-Yanliang SUN" w:date="2021-08-19T17:54:00Z">
              <w:r>
                <w:rPr>
                  <w:rFonts w:eastAsiaTheme="minorEastAsia"/>
                  <w:color w:val="0070C0"/>
                  <w:lang w:val="en-US" w:eastAsia="zh-CN"/>
                </w:rPr>
                <w:t xml:space="preserve">: </w:t>
              </w:r>
            </w:ins>
            <w:ins w:id="79" w:author="vivo-Yanliang SUN" w:date="2021-08-19T18:01:00Z">
              <w:r w:rsidR="007A219E">
                <w:rPr>
                  <w:rFonts w:eastAsiaTheme="minorEastAsia"/>
                  <w:color w:val="0070C0"/>
                  <w:lang w:val="en-US" w:eastAsia="zh-CN"/>
                </w:rPr>
                <w:t xml:space="preserve">FFS. </w:t>
              </w:r>
            </w:ins>
            <w:ins w:id="80" w:author="vivo-Yanliang SUN" w:date="2021-08-19T17:55:00Z">
              <w:r w:rsidR="007A219E">
                <w:rPr>
                  <w:rFonts w:eastAsiaTheme="minorEastAsia"/>
                  <w:color w:val="0070C0"/>
                  <w:lang w:val="en-US" w:eastAsia="zh-CN"/>
                </w:rPr>
                <w:t>Unclear about the intention. According to the proposa</w:t>
              </w:r>
            </w:ins>
            <w:ins w:id="81" w:author="vivo-Yanliang SUN" w:date="2021-08-19T17:56:00Z">
              <w:r w:rsidR="007A219E">
                <w:rPr>
                  <w:rFonts w:eastAsiaTheme="minorEastAsia"/>
                  <w:color w:val="0070C0"/>
                  <w:lang w:val="en-US" w:eastAsia="zh-CN"/>
                </w:rPr>
                <w:t xml:space="preserve">l we see it can be applied to the case of intra-cell M-TRP and the case of inter-cell M-TRP. But we think </w:t>
              </w:r>
            </w:ins>
            <w:ins w:id="82" w:author="vivo-Yanliang SUN" w:date="2021-08-19T17:57:00Z">
              <w:r w:rsidR="007A219E">
                <w:rPr>
                  <w:rFonts w:eastAsiaTheme="minorEastAsia"/>
                  <w:color w:val="0070C0"/>
                  <w:lang w:val="en-US" w:eastAsia="zh-CN"/>
                </w:rPr>
                <w:t xml:space="preserve">inter-cell beam management it is still unclear from RAN1 whether legacy </w:t>
              </w:r>
            </w:ins>
            <w:ins w:id="83" w:author="vivo-Yanliang SUN" w:date="2021-08-19T17:58:00Z">
              <w:r w:rsidR="007A219E">
                <w:rPr>
                  <w:rFonts w:eastAsiaTheme="minorEastAsia"/>
                  <w:color w:val="0070C0"/>
                  <w:lang w:val="en-US" w:eastAsia="zh-CN"/>
                </w:rPr>
                <w:t xml:space="preserve">measurement restrictions </w:t>
              </w:r>
            </w:ins>
            <w:ins w:id="84" w:author="vivo-Yanliang SUN" w:date="2021-08-19T17:57:00Z">
              <w:r w:rsidR="007A219E">
                <w:rPr>
                  <w:rFonts w:eastAsiaTheme="minorEastAsia"/>
                  <w:color w:val="0070C0"/>
                  <w:lang w:val="en-US" w:eastAsia="zh-CN"/>
                </w:rPr>
                <w:t>can be re-used or no</w:t>
              </w:r>
            </w:ins>
            <w:ins w:id="85" w:author="vivo-Yanliang SUN" w:date="2021-08-19T17:58:00Z">
              <w:r w:rsidR="007A219E">
                <w:rPr>
                  <w:rFonts w:eastAsiaTheme="minorEastAsia"/>
                  <w:color w:val="0070C0"/>
                  <w:lang w:val="en-US" w:eastAsia="zh-CN"/>
                </w:rPr>
                <w:t>t.</w:t>
              </w:r>
            </w:ins>
          </w:p>
          <w:p w14:paraId="76E92327" w14:textId="7E372C9A" w:rsidR="00807E13" w:rsidRDefault="007A219E" w:rsidP="00FB1CC3">
            <w:pPr>
              <w:spacing w:after="120"/>
              <w:rPr>
                <w:ins w:id="86" w:author="vivo-Yanliang SUN" w:date="2021-08-19T17:59:00Z"/>
                <w:rFonts w:eastAsiaTheme="minorEastAsia"/>
                <w:color w:val="0070C0"/>
                <w:lang w:val="en-US" w:eastAsia="zh-CN"/>
              </w:rPr>
            </w:pPr>
            <w:ins w:id="87" w:author="vivo-Yanliang SUN" w:date="2021-08-19T17:58:00Z">
              <w:r>
                <w:rPr>
                  <w:rFonts w:eastAsiaTheme="minorEastAsia"/>
                  <w:color w:val="0070C0"/>
                  <w:lang w:val="en-US" w:eastAsia="zh-CN"/>
                </w:rPr>
                <w:t xml:space="preserve">P6: </w:t>
              </w:r>
            </w:ins>
            <w:ins w:id="88" w:author="vivo-Yanliang SUN" w:date="2021-08-19T18:01:00Z">
              <w:r>
                <w:rPr>
                  <w:rFonts w:eastAsiaTheme="minorEastAsia"/>
                  <w:color w:val="0070C0"/>
                  <w:lang w:val="en-US" w:eastAsia="zh-CN"/>
                </w:rPr>
                <w:t>FFS.</w:t>
              </w:r>
            </w:ins>
            <w:ins w:id="89" w:author="vivo-Yanliang SUN" w:date="2021-08-19T17:56:00Z">
              <w:r>
                <w:rPr>
                  <w:rFonts w:eastAsiaTheme="minorEastAsia"/>
                  <w:color w:val="0070C0"/>
                  <w:lang w:val="en-US" w:eastAsia="zh-CN"/>
                </w:rPr>
                <w:t xml:space="preserve"> </w:t>
              </w:r>
            </w:ins>
            <w:ins w:id="90" w:author="vivo-Yanliang SUN" w:date="2021-08-19T18:00:00Z">
              <w:r>
                <w:rPr>
                  <w:rFonts w:eastAsiaTheme="minorEastAsia"/>
                  <w:color w:val="0070C0"/>
                  <w:lang w:val="en-US" w:eastAsia="zh-CN"/>
                </w:rPr>
                <w:t>Not sure whether it is r</w:t>
              </w:r>
            </w:ins>
            <w:ins w:id="91" w:author="vivo-Yanliang SUN" w:date="2021-08-19T17:59:00Z">
              <w:r>
                <w:rPr>
                  <w:rFonts w:eastAsiaTheme="minorEastAsia"/>
                  <w:color w:val="0070C0"/>
                  <w:lang w:val="en-US" w:eastAsia="zh-CN"/>
                </w:rPr>
                <w:t>elated to P3.</w:t>
              </w:r>
            </w:ins>
          </w:p>
          <w:p w14:paraId="7B271138" w14:textId="3D34F79A" w:rsidR="007A219E" w:rsidRDefault="007A219E" w:rsidP="00FB1CC3">
            <w:pPr>
              <w:spacing w:after="120"/>
              <w:rPr>
                <w:ins w:id="92" w:author="vivo-Yanliang SUN" w:date="2021-08-19T18:01:00Z"/>
                <w:rFonts w:eastAsiaTheme="minorEastAsia"/>
                <w:color w:val="0070C0"/>
                <w:lang w:val="en-US" w:eastAsia="zh-CN"/>
              </w:rPr>
            </w:pPr>
            <w:ins w:id="93" w:author="vivo-Yanliang SUN" w:date="2021-08-19T17:59:00Z">
              <w:r>
                <w:rPr>
                  <w:rFonts w:eastAsiaTheme="minorEastAsia" w:hint="eastAsia"/>
                  <w:color w:val="0070C0"/>
                  <w:lang w:val="en-US" w:eastAsia="zh-CN"/>
                </w:rPr>
                <w:t>P</w:t>
              </w:r>
              <w:r>
                <w:rPr>
                  <w:rFonts w:eastAsiaTheme="minorEastAsia"/>
                  <w:color w:val="0070C0"/>
                  <w:lang w:val="en-US" w:eastAsia="zh-CN"/>
                </w:rPr>
                <w:t>7:</w:t>
              </w:r>
            </w:ins>
            <w:ins w:id="94" w:author="vivo-Yanliang SUN" w:date="2021-08-19T18:00:00Z">
              <w:r>
                <w:rPr>
                  <w:rFonts w:eastAsiaTheme="minorEastAsia"/>
                  <w:color w:val="0070C0"/>
                  <w:lang w:val="en-US" w:eastAsia="zh-CN"/>
                </w:rPr>
                <w:t xml:space="preserve"> </w:t>
              </w:r>
            </w:ins>
            <w:ins w:id="95" w:author="vivo-Yanliang SUN" w:date="2021-08-19T18:01:00Z">
              <w:r>
                <w:rPr>
                  <w:rFonts w:eastAsiaTheme="minorEastAsia"/>
                  <w:color w:val="0070C0"/>
                  <w:lang w:val="en-US" w:eastAsia="zh-CN"/>
                </w:rPr>
                <w:t>FFS.</w:t>
              </w:r>
            </w:ins>
            <w:ins w:id="96" w:author="vivo-Yanliang SUN" w:date="2021-08-19T18:08:00Z">
              <w:r>
                <w:rPr>
                  <w:rFonts w:eastAsiaTheme="minorEastAsia"/>
                  <w:color w:val="0070C0"/>
                  <w:lang w:val="en-US" w:eastAsia="zh-CN"/>
                </w:rPr>
                <w:t xml:space="preserve"> Same </w:t>
              </w:r>
              <w:r w:rsidR="00D537C5">
                <w:rPr>
                  <w:rFonts w:eastAsiaTheme="minorEastAsia"/>
                  <w:color w:val="0070C0"/>
                  <w:lang w:val="en-US" w:eastAsia="zh-CN"/>
                </w:rPr>
                <w:t>comment on P5</w:t>
              </w:r>
            </w:ins>
          </w:p>
          <w:p w14:paraId="711EE46B" w14:textId="2F0632F7" w:rsidR="007A219E" w:rsidRDefault="007A219E" w:rsidP="00FB1CC3">
            <w:pPr>
              <w:spacing w:after="120"/>
              <w:rPr>
                <w:ins w:id="97" w:author="vivo-Yanliang SUN" w:date="2021-08-19T17:46:00Z"/>
                <w:rFonts w:eastAsiaTheme="minorEastAsia"/>
                <w:color w:val="0070C0"/>
                <w:lang w:val="en-US" w:eastAsia="zh-CN"/>
              </w:rPr>
            </w:pPr>
            <w:ins w:id="98" w:author="vivo-Yanliang SUN" w:date="2021-08-19T18:01:00Z">
              <w:r>
                <w:rPr>
                  <w:rFonts w:eastAsiaTheme="minorEastAsia"/>
                  <w:color w:val="0070C0"/>
                  <w:lang w:val="en-US" w:eastAsia="zh-CN"/>
                </w:rPr>
                <w:t xml:space="preserve">P8: </w:t>
              </w:r>
            </w:ins>
            <w:ins w:id="99" w:author="vivo-Yanliang SUN" w:date="2021-08-19T18:08:00Z">
              <w:r w:rsidR="00D537C5">
                <w:rPr>
                  <w:rFonts w:eastAsiaTheme="minorEastAsia"/>
                  <w:color w:val="0070C0"/>
                  <w:lang w:val="en-US" w:eastAsia="zh-CN"/>
                </w:rPr>
                <w:t xml:space="preserve">FFS. Similar comment as P5. </w:t>
              </w:r>
            </w:ins>
            <w:ins w:id="100" w:author="vivo-Yanliang SUN" w:date="2021-08-19T18:09:00Z">
              <w:r w:rsidR="00D537C5">
                <w:rPr>
                  <w:rFonts w:eastAsiaTheme="minorEastAsia"/>
                  <w:color w:val="0070C0"/>
                  <w:lang w:val="en-US" w:eastAsia="zh-CN"/>
                </w:rPr>
                <w:t>Clarification on the applicability of this proposal is needed.</w:t>
              </w:r>
            </w:ins>
          </w:p>
        </w:tc>
      </w:tr>
      <w:tr w:rsidR="002D0DB5" w:rsidRPr="00C51900" w14:paraId="4A67F6A1" w14:textId="77777777" w:rsidTr="00FB1CC3">
        <w:trPr>
          <w:ins w:id="101" w:author="Yiyan, Samsung" w:date="2021-08-19T21:59:00Z"/>
        </w:trPr>
        <w:tc>
          <w:tcPr>
            <w:tcW w:w="1236" w:type="dxa"/>
          </w:tcPr>
          <w:p w14:paraId="21198712" w14:textId="6C34A95A" w:rsidR="002D0DB5" w:rsidRDefault="002D0DB5" w:rsidP="002D0DB5">
            <w:pPr>
              <w:spacing w:after="120"/>
              <w:rPr>
                <w:ins w:id="102" w:author="Yiyan, Samsung" w:date="2021-08-19T21:59:00Z"/>
                <w:rFonts w:eastAsiaTheme="minorEastAsia"/>
                <w:color w:val="0070C0"/>
                <w:lang w:val="en-US" w:eastAsia="zh-CN"/>
              </w:rPr>
            </w:pPr>
            <w:ins w:id="103" w:author="Yiyan, Samsung" w:date="2021-08-19T21:59:00Z">
              <w:r>
                <w:rPr>
                  <w:rFonts w:eastAsiaTheme="minorEastAsia"/>
                  <w:color w:val="0070C0"/>
                  <w:lang w:val="en-US" w:eastAsia="zh-CN"/>
                </w:rPr>
                <w:t>Samsung</w:t>
              </w:r>
            </w:ins>
          </w:p>
        </w:tc>
        <w:tc>
          <w:tcPr>
            <w:tcW w:w="8393" w:type="dxa"/>
          </w:tcPr>
          <w:p w14:paraId="3B51D709" w14:textId="77777777" w:rsidR="002D0DB5" w:rsidRDefault="002D0DB5" w:rsidP="002D0DB5">
            <w:pPr>
              <w:spacing w:after="120"/>
              <w:rPr>
                <w:ins w:id="104" w:author="Yiyan, Samsung" w:date="2021-08-19T21:59:00Z"/>
                <w:rFonts w:eastAsiaTheme="minorEastAsia"/>
                <w:color w:val="000000" w:themeColor="text1"/>
                <w:lang w:val="en-US" w:eastAsia="zh-CN"/>
              </w:rPr>
            </w:pPr>
            <w:ins w:id="105" w:author="Yiyan, Samsung" w:date="2021-08-19T21:59:00Z">
              <w:r>
                <w:rPr>
                  <w:rFonts w:eastAsiaTheme="minorEastAsia"/>
                  <w:color w:val="000000" w:themeColor="text1"/>
                  <w:lang w:val="en-US" w:eastAsia="zh-CN"/>
                </w:rPr>
                <w:t>P1: Agree</w:t>
              </w:r>
            </w:ins>
          </w:p>
          <w:p w14:paraId="4DB33921" w14:textId="77777777" w:rsidR="002D0DB5" w:rsidRDefault="002D0DB5" w:rsidP="002D0DB5">
            <w:pPr>
              <w:spacing w:after="120"/>
              <w:rPr>
                <w:ins w:id="106" w:author="Yiyan, Samsung" w:date="2021-08-19T21:59:00Z"/>
                <w:rFonts w:eastAsiaTheme="minorEastAsia"/>
                <w:color w:val="000000" w:themeColor="text1"/>
                <w:lang w:val="en-US" w:eastAsia="zh-CN"/>
              </w:rPr>
            </w:pPr>
            <w:ins w:id="107" w:author="Yiyan, Samsung" w:date="2021-08-19T21:59:00Z">
              <w:r>
                <w:rPr>
                  <w:rFonts w:eastAsiaTheme="minorEastAsia"/>
                  <w:color w:val="000000" w:themeColor="text1"/>
                  <w:lang w:val="en-US" w:eastAsia="zh-CN"/>
                </w:rPr>
                <w:t>P2: Agreeable. To reflect the conclusion made in RAN Plenary.</w:t>
              </w:r>
            </w:ins>
          </w:p>
          <w:p w14:paraId="6FA37E0D" w14:textId="77777777" w:rsidR="002D0DB5" w:rsidRDefault="002D0DB5" w:rsidP="002D0DB5">
            <w:pPr>
              <w:spacing w:after="120"/>
              <w:rPr>
                <w:ins w:id="108" w:author="Yiyan, Samsung" w:date="2021-08-19T21:59:00Z"/>
                <w:rFonts w:eastAsiaTheme="minorEastAsia"/>
                <w:color w:val="000000" w:themeColor="text1"/>
                <w:lang w:val="en-US" w:eastAsia="zh-CN"/>
              </w:rPr>
            </w:pPr>
            <w:ins w:id="109" w:author="Yiyan, Samsung" w:date="2021-08-19T21:59:00Z">
              <w:r>
                <w:rPr>
                  <w:rFonts w:eastAsiaTheme="minorEastAsia"/>
                  <w:color w:val="000000" w:themeColor="text1"/>
                  <w:lang w:val="en-US" w:eastAsia="zh-CN"/>
                </w:rPr>
                <w:t xml:space="preserve">P3: Agree. As a start point for FeMIMO RRM, we would better not assuming </w:t>
              </w:r>
              <w:r w:rsidRPr="002678F1">
                <w:rPr>
                  <w:rFonts w:eastAsiaTheme="minorEastAsia"/>
                  <w:lang w:eastAsia="zh-CN"/>
                </w:rPr>
                <w:t>simultaneous reception</w:t>
              </w:r>
              <w:r>
                <w:rPr>
                  <w:rFonts w:eastAsiaTheme="minorEastAsia"/>
                  <w:lang w:eastAsia="zh-CN"/>
                </w:rPr>
                <w:t xml:space="preserve"> for further requirement defining unless RAN1 clearly request.</w:t>
              </w:r>
            </w:ins>
          </w:p>
          <w:p w14:paraId="6E27BB78" w14:textId="77777777" w:rsidR="002D0DB5" w:rsidRDefault="002D0DB5" w:rsidP="002D0DB5">
            <w:pPr>
              <w:spacing w:after="120"/>
              <w:rPr>
                <w:ins w:id="110" w:author="Yiyan, Samsung" w:date="2021-08-19T21:59:00Z"/>
                <w:rFonts w:eastAsiaTheme="minorEastAsia"/>
                <w:color w:val="000000" w:themeColor="text1"/>
                <w:lang w:val="en-US" w:eastAsia="zh-CN"/>
              </w:rPr>
            </w:pPr>
            <w:ins w:id="111" w:author="Yiyan, Samsung" w:date="2021-08-19T21:59:00Z">
              <w:r>
                <w:rPr>
                  <w:rFonts w:eastAsiaTheme="minorEastAsia"/>
                  <w:color w:val="000000" w:themeColor="text1"/>
                  <w:lang w:val="en-US" w:eastAsia="zh-CN"/>
                </w:rPr>
                <w:lastRenderedPageBreak/>
                <w:t>P4: Agree.</w:t>
              </w:r>
            </w:ins>
          </w:p>
          <w:p w14:paraId="054FE974" w14:textId="77777777" w:rsidR="002D0DB5" w:rsidRDefault="002D0DB5" w:rsidP="002D0DB5">
            <w:pPr>
              <w:spacing w:after="120"/>
              <w:rPr>
                <w:ins w:id="112" w:author="Yiyan, Samsung" w:date="2021-08-19T21:59:00Z"/>
                <w:rFonts w:eastAsiaTheme="minorEastAsia"/>
                <w:color w:val="000000" w:themeColor="text1"/>
                <w:lang w:val="en-US" w:eastAsia="zh-CN"/>
              </w:rPr>
            </w:pPr>
            <w:ins w:id="113" w:author="Yiyan, Samsung" w:date="2021-08-19T21:59:00Z">
              <w:r>
                <w:rPr>
                  <w:rFonts w:eastAsiaTheme="minorEastAsia"/>
                  <w:color w:val="000000" w:themeColor="text1"/>
                  <w:lang w:val="en-US" w:eastAsia="zh-CN"/>
                </w:rPr>
                <w:t>P5: Need further check the Rel-17 mTRP measurement assumption and consider the existing restrictions.</w:t>
              </w:r>
            </w:ins>
          </w:p>
          <w:p w14:paraId="65BBA82F" w14:textId="77777777" w:rsidR="002D0DB5" w:rsidRDefault="002D0DB5" w:rsidP="002D0DB5">
            <w:pPr>
              <w:spacing w:after="120"/>
              <w:rPr>
                <w:ins w:id="114" w:author="Yiyan, Samsung" w:date="2021-08-19T21:59:00Z"/>
                <w:rFonts w:eastAsiaTheme="minorEastAsia"/>
                <w:color w:val="000000" w:themeColor="text1"/>
                <w:lang w:val="en-US" w:eastAsia="zh-CN"/>
              </w:rPr>
            </w:pPr>
            <w:ins w:id="115" w:author="Yiyan, Samsung" w:date="2021-08-19T21:59:00Z">
              <w:r>
                <w:rPr>
                  <w:rFonts w:eastAsiaTheme="minorEastAsia"/>
                  <w:color w:val="000000" w:themeColor="text1"/>
                  <w:lang w:val="en-US" w:eastAsia="zh-CN"/>
                </w:rPr>
                <w:t>P6: Needs further discussion if it is necessary.</w:t>
              </w:r>
            </w:ins>
          </w:p>
          <w:p w14:paraId="6B2FF0E2" w14:textId="77777777" w:rsidR="002D0DB5" w:rsidRDefault="002D0DB5" w:rsidP="002D0DB5">
            <w:pPr>
              <w:spacing w:after="120"/>
              <w:rPr>
                <w:ins w:id="116" w:author="Yiyan, Samsung" w:date="2021-08-19T21:59:00Z"/>
                <w:rFonts w:eastAsiaTheme="minorEastAsia"/>
                <w:color w:val="000000" w:themeColor="text1"/>
                <w:lang w:val="en-US" w:eastAsia="zh-CN"/>
              </w:rPr>
            </w:pPr>
            <w:ins w:id="117" w:author="Yiyan, Samsung" w:date="2021-08-19T21:59:00Z">
              <w:r>
                <w:rPr>
                  <w:rFonts w:eastAsiaTheme="minorEastAsia"/>
                  <w:color w:val="000000" w:themeColor="text1"/>
                  <w:lang w:val="en-US" w:eastAsia="zh-CN"/>
                </w:rPr>
                <w:t>P7: Basically it is fine but we need further check if the condition is same as we derive the existing L1-RSRP accuracy.</w:t>
              </w:r>
            </w:ins>
          </w:p>
          <w:p w14:paraId="2938F7D4" w14:textId="77777777" w:rsidR="002D0DB5" w:rsidRDefault="002D0DB5" w:rsidP="002D0DB5">
            <w:pPr>
              <w:spacing w:after="120"/>
              <w:rPr>
                <w:ins w:id="118" w:author="Yiyan, Samsung" w:date="2021-08-19T21:59:00Z"/>
                <w:rFonts w:eastAsiaTheme="minorEastAsia"/>
                <w:color w:val="000000" w:themeColor="text1"/>
                <w:lang w:val="en-US" w:eastAsia="zh-CN"/>
              </w:rPr>
            </w:pPr>
            <w:ins w:id="119" w:author="Yiyan, Samsung" w:date="2021-08-19T21:59:00Z">
              <w:r>
                <w:rPr>
                  <w:rFonts w:eastAsiaTheme="minorEastAsia"/>
                  <w:color w:val="000000" w:themeColor="text1"/>
                  <w:lang w:val="en-US" w:eastAsia="zh-CN"/>
                </w:rPr>
                <w:t>P8: Considering</w:t>
              </w:r>
              <w:r w:rsidRPr="006B733B">
                <w:rPr>
                  <w:rFonts w:eastAsiaTheme="minorEastAsia"/>
                  <w:color w:val="000000" w:themeColor="text1"/>
                  <w:lang w:val="en-US" w:eastAsia="zh-CN"/>
                </w:rPr>
                <w:t xml:space="preserve"> inter-cell beam management, the scheduling restriction </w:t>
              </w:r>
              <w:r>
                <w:rPr>
                  <w:rFonts w:eastAsiaTheme="minorEastAsia"/>
                  <w:color w:val="000000" w:themeColor="text1"/>
                  <w:lang w:val="en-US" w:eastAsia="zh-CN"/>
                </w:rPr>
                <w:t>may need further discussion and wait for RAN1 if any more conclusions.</w:t>
              </w:r>
            </w:ins>
          </w:p>
          <w:p w14:paraId="6B5F846B" w14:textId="09883EE2" w:rsidR="002D0DB5" w:rsidRDefault="002D0DB5" w:rsidP="002D0DB5">
            <w:pPr>
              <w:spacing w:after="120"/>
              <w:rPr>
                <w:ins w:id="120" w:author="Yiyan, Samsung" w:date="2021-08-19T21:59:00Z"/>
                <w:rFonts w:eastAsiaTheme="minorEastAsia"/>
                <w:color w:val="0070C0"/>
                <w:lang w:val="en-US" w:eastAsia="zh-CN"/>
              </w:rPr>
            </w:pPr>
            <w:ins w:id="121" w:author="Yiyan, Samsung" w:date="2021-08-19T21:59:00Z">
              <w:r>
                <w:rPr>
                  <w:rFonts w:eastAsiaTheme="minorEastAsia"/>
                  <w:color w:val="000000" w:themeColor="text1"/>
                  <w:lang w:val="en-US" w:eastAsia="zh-CN"/>
                </w:rPr>
                <w:t>P9: Agree</w:t>
              </w:r>
            </w:ins>
          </w:p>
        </w:tc>
      </w:tr>
      <w:tr w:rsidR="00044B07" w:rsidRPr="00C51900" w14:paraId="1EC41255" w14:textId="77777777" w:rsidTr="00FB1CC3">
        <w:trPr>
          <w:ins w:id="122" w:author="Venkat" w:date="2021-08-19T20:35:00Z"/>
        </w:trPr>
        <w:tc>
          <w:tcPr>
            <w:tcW w:w="1236" w:type="dxa"/>
          </w:tcPr>
          <w:p w14:paraId="01202D71" w14:textId="77777777" w:rsidR="00044B07" w:rsidRDefault="00044B07" w:rsidP="00044B07">
            <w:pPr>
              <w:spacing w:after="120"/>
              <w:rPr>
                <w:ins w:id="123" w:author="Venkat" w:date="2021-08-19T20:36:00Z"/>
                <w:rFonts w:eastAsiaTheme="minorEastAsia"/>
                <w:color w:val="0070C0"/>
                <w:lang w:val="en-US" w:eastAsia="zh-CN"/>
              </w:rPr>
            </w:pPr>
            <w:ins w:id="124" w:author="Venkat" w:date="2021-08-19T20:35:00Z">
              <w:r>
                <w:rPr>
                  <w:rFonts w:eastAsiaTheme="minorEastAsia"/>
                  <w:color w:val="0070C0"/>
                  <w:lang w:val="en-US" w:eastAsia="zh-CN"/>
                </w:rPr>
                <w:lastRenderedPageBreak/>
                <w:t>Ericsson</w:t>
              </w:r>
            </w:ins>
          </w:p>
          <w:p w14:paraId="5292BE7F" w14:textId="6D50840B" w:rsidR="00401A9B" w:rsidRDefault="00401A9B" w:rsidP="00044B07">
            <w:pPr>
              <w:spacing w:after="120"/>
              <w:rPr>
                <w:ins w:id="125" w:author="Venkat" w:date="2021-08-19T20:35:00Z"/>
                <w:rFonts w:eastAsiaTheme="minorEastAsia"/>
                <w:color w:val="0070C0"/>
                <w:lang w:val="en-US" w:eastAsia="zh-CN"/>
              </w:rPr>
            </w:pPr>
            <w:ins w:id="126" w:author="Venkat" w:date="2021-08-19T20:36:00Z">
              <w:r>
                <w:rPr>
                  <w:rFonts w:eastAsiaTheme="minorEastAsia"/>
                  <w:color w:val="0070C0"/>
                  <w:lang w:val="en-US" w:eastAsia="zh-CN"/>
                </w:rPr>
                <w:t>(2</w:t>
              </w:r>
              <w:r w:rsidRPr="00401A9B">
                <w:rPr>
                  <w:rFonts w:eastAsiaTheme="minorEastAsia"/>
                  <w:color w:val="0070C0"/>
                  <w:vertAlign w:val="superscript"/>
                  <w:lang w:val="en-US" w:eastAsia="zh-CN"/>
                </w:rPr>
                <w:t>nd</w:t>
              </w:r>
              <w:r>
                <w:rPr>
                  <w:rFonts w:eastAsiaTheme="minorEastAsia"/>
                  <w:color w:val="0070C0"/>
                  <w:lang w:val="en-US" w:eastAsia="zh-CN"/>
                </w:rPr>
                <w:t xml:space="preserve"> comment)</w:t>
              </w:r>
            </w:ins>
          </w:p>
        </w:tc>
        <w:tc>
          <w:tcPr>
            <w:tcW w:w="8393" w:type="dxa"/>
          </w:tcPr>
          <w:p w14:paraId="62A2E8A6" w14:textId="65F7854E" w:rsidR="00044B07" w:rsidRDefault="00044B07" w:rsidP="00044B07">
            <w:pPr>
              <w:spacing w:after="120"/>
              <w:rPr>
                <w:ins w:id="127" w:author="Venkat" w:date="2021-08-19T20:35:00Z"/>
                <w:rFonts w:eastAsiaTheme="minorEastAsia"/>
                <w:color w:val="000000" w:themeColor="text1"/>
                <w:lang w:val="en-US" w:eastAsia="zh-CN"/>
              </w:rPr>
            </w:pPr>
            <w:ins w:id="128" w:author="Venkat" w:date="2021-08-19T20:35:00Z">
              <w:r>
                <w:rPr>
                  <w:rFonts w:eastAsiaTheme="minorEastAsia"/>
                  <w:color w:val="0070C0"/>
                  <w:lang w:val="en-US" w:eastAsia="zh-CN"/>
                </w:rPr>
                <w:t>Can Samsung please clarify which RAN4</w:t>
              </w:r>
            </w:ins>
            <w:ins w:id="129" w:author="Venkat" w:date="2021-08-19T20:42:00Z">
              <w:r w:rsidR="00F978EF">
                <w:rPr>
                  <w:rFonts w:eastAsiaTheme="minorEastAsia"/>
                  <w:color w:val="0070C0"/>
                  <w:lang w:val="en-US" w:eastAsia="zh-CN"/>
                </w:rPr>
                <w:t xml:space="preserve"> (RRM)</w:t>
              </w:r>
            </w:ins>
            <w:ins w:id="130" w:author="Venkat" w:date="2021-08-19T20:35:00Z">
              <w:r>
                <w:rPr>
                  <w:rFonts w:eastAsiaTheme="minorEastAsia"/>
                  <w:color w:val="0070C0"/>
                  <w:lang w:val="en-US" w:eastAsia="zh-CN"/>
                </w:rPr>
                <w:t xml:space="preserve"> requirements</w:t>
              </w:r>
            </w:ins>
            <w:ins w:id="131" w:author="Venkat" w:date="2021-08-19T20:41:00Z">
              <w:r w:rsidR="00F978EF">
                <w:rPr>
                  <w:rFonts w:eastAsiaTheme="minorEastAsia"/>
                  <w:color w:val="0070C0"/>
                  <w:lang w:val="en-US" w:eastAsia="zh-CN"/>
                </w:rPr>
                <w:t xml:space="preserve"> </w:t>
              </w:r>
            </w:ins>
            <w:ins w:id="132" w:author="Venkat" w:date="2021-08-19T20:35:00Z">
              <w:r>
                <w:rPr>
                  <w:rFonts w:eastAsiaTheme="minorEastAsia"/>
                  <w:color w:val="0070C0"/>
                  <w:lang w:val="en-US" w:eastAsia="zh-CN"/>
                </w:rPr>
                <w:t xml:space="preserve">are </w:t>
              </w:r>
            </w:ins>
            <w:ins w:id="133" w:author="Venkat" w:date="2021-08-19T20:40:00Z">
              <w:r w:rsidR="006D6F66">
                <w:rPr>
                  <w:rFonts w:eastAsiaTheme="minorEastAsia"/>
                  <w:color w:val="0070C0"/>
                  <w:lang w:val="en-US" w:eastAsia="zh-CN"/>
                </w:rPr>
                <w:t>to be defined with</w:t>
              </w:r>
            </w:ins>
            <w:ins w:id="134" w:author="Venkat" w:date="2021-08-19T20:35:00Z">
              <w:r>
                <w:rPr>
                  <w:rFonts w:eastAsiaTheme="minorEastAsia"/>
                  <w:color w:val="0070C0"/>
                  <w:lang w:val="en-US" w:eastAsia="zh-CN"/>
                </w:rPr>
                <w:t xml:space="preserve"> no simultaneous reception </w:t>
              </w:r>
            </w:ins>
            <w:ins w:id="135" w:author="Venkat" w:date="2021-08-19T20:37:00Z">
              <w:r w:rsidR="006D6F66">
                <w:rPr>
                  <w:rFonts w:eastAsiaTheme="minorEastAsia"/>
                  <w:color w:val="0070C0"/>
                  <w:lang w:val="en-US" w:eastAsia="zh-CN"/>
                </w:rPr>
                <w:t xml:space="preserve">of channels/RS </w:t>
              </w:r>
            </w:ins>
            <w:ins w:id="136" w:author="Venkat" w:date="2021-08-19T20:35:00Z">
              <w:r>
                <w:rPr>
                  <w:rFonts w:eastAsiaTheme="minorEastAsia"/>
                  <w:color w:val="0070C0"/>
                  <w:lang w:val="en-US" w:eastAsia="zh-CN"/>
                </w:rPr>
                <w:t xml:space="preserve">with different QCL type-D?  </w:t>
              </w:r>
            </w:ins>
          </w:p>
        </w:tc>
      </w:tr>
    </w:tbl>
    <w:p w14:paraId="0FB1C058" w14:textId="77777777" w:rsidR="00072799" w:rsidRPr="00FB1CC3" w:rsidRDefault="00072799" w:rsidP="00072799">
      <w:pPr>
        <w:rPr>
          <w:color w:val="0070C0"/>
          <w:lang w:eastAsia="zh-CN"/>
          <w:rPrChange w:id="137" w:author="Yoon, Daejung (Nokia - FR/Paris-Saclay)" w:date="2021-08-18T20:28:00Z">
            <w:rPr>
              <w:color w:val="0070C0"/>
              <w:lang w:val="en-US" w:eastAsia="zh-CN"/>
            </w:rPr>
          </w:rPrChange>
        </w:rPr>
      </w:pPr>
    </w:p>
    <w:p w14:paraId="312C991B" w14:textId="77777777" w:rsidR="00072799" w:rsidRPr="00035C50" w:rsidRDefault="00072799" w:rsidP="00072799">
      <w:pPr>
        <w:pStyle w:val="2"/>
      </w:pPr>
      <w:r w:rsidRPr="00035C50">
        <w:t>Summary</w:t>
      </w:r>
      <w:r w:rsidRPr="00035C50">
        <w:rPr>
          <w:rFonts w:hint="eastAsia"/>
        </w:rPr>
        <w:t xml:space="preserve"> for 1st round </w:t>
      </w:r>
    </w:p>
    <w:p w14:paraId="16FA6FF0" w14:textId="77777777" w:rsidR="00072799" w:rsidRPr="00805BE8" w:rsidRDefault="00072799" w:rsidP="00072799">
      <w:pPr>
        <w:pStyle w:val="3"/>
        <w:rPr>
          <w:sz w:val="24"/>
          <w:szCs w:val="16"/>
        </w:rPr>
      </w:pPr>
      <w:r w:rsidRPr="00805BE8">
        <w:rPr>
          <w:sz w:val="24"/>
          <w:szCs w:val="16"/>
        </w:rPr>
        <w:t xml:space="preserve">Open issues </w:t>
      </w:r>
    </w:p>
    <w:p w14:paraId="20A4F679" w14:textId="77777777" w:rsidR="00072799" w:rsidRDefault="00072799" w:rsidP="0007279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072799" w:rsidRPr="00004165" w14:paraId="2E12EC88" w14:textId="77777777" w:rsidTr="00D71AB0">
        <w:tc>
          <w:tcPr>
            <w:tcW w:w="1224" w:type="dxa"/>
          </w:tcPr>
          <w:p w14:paraId="739040D8" w14:textId="77777777" w:rsidR="00072799" w:rsidRPr="00805BE8" w:rsidRDefault="00072799" w:rsidP="00D71AB0">
            <w:pPr>
              <w:rPr>
                <w:rFonts w:eastAsiaTheme="minorEastAsia"/>
                <w:b/>
                <w:bCs/>
                <w:color w:val="0070C0"/>
                <w:lang w:val="en-US" w:eastAsia="zh-CN"/>
              </w:rPr>
            </w:pPr>
          </w:p>
        </w:tc>
        <w:tc>
          <w:tcPr>
            <w:tcW w:w="8407" w:type="dxa"/>
          </w:tcPr>
          <w:p w14:paraId="001483DA" w14:textId="77777777" w:rsidR="00072799" w:rsidRPr="00805BE8" w:rsidRDefault="00072799" w:rsidP="00D71AB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2799" w14:paraId="08EB57B0" w14:textId="77777777" w:rsidTr="00D71AB0">
        <w:tc>
          <w:tcPr>
            <w:tcW w:w="1224" w:type="dxa"/>
          </w:tcPr>
          <w:p w14:paraId="2708E8F0" w14:textId="38F23F5B" w:rsidR="00072799" w:rsidRPr="003418CB" w:rsidRDefault="00D72260" w:rsidP="00D71AB0">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407" w:type="dxa"/>
          </w:tcPr>
          <w:p w14:paraId="6C43430C" w14:textId="77777777" w:rsidR="00D72260" w:rsidRPr="00D72260" w:rsidRDefault="00D72260" w:rsidP="00D72260">
            <w:pPr>
              <w:rPr>
                <w:rFonts w:eastAsiaTheme="minorEastAsia"/>
                <w:lang w:eastAsia="zh-CN"/>
              </w:rPr>
            </w:pPr>
            <w:r w:rsidRPr="00D72260">
              <w:rPr>
                <w:rFonts w:eastAsiaTheme="minorEastAsia"/>
                <w:lang w:eastAsia="zh-CN"/>
              </w:rPr>
              <w:t xml:space="preserve">In 1st round GTW discussions, the following bullets are agreed, i.e., </w:t>
            </w:r>
          </w:p>
          <w:p w14:paraId="7FEBA2E3" w14:textId="77777777" w:rsidR="00D72260" w:rsidRPr="001E4835" w:rsidRDefault="00D72260" w:rsidP="00D72260">
            <w:pPr>
              <w:pStyle w:val="aff8"/>
              <w:numPr>
                <w:ilvl w:val="1"/>
                <w:numId w:val="49"/>
              </w:numPr>
              <w:overflowPunct/>
              <w:autoSpaceDE/>
              <w:autoSpaceDN/>
              <w:adjustRightInd/>
              <w:spacing w:after="120" w:line="252" w:lineRule="auto"/>
              <w:ind w:firstLineChars="0"/>
              <w:textAlignment w:val="auto"/>
              <w:rPr>
                <w:bCs/>
                <w:highlight w:val="green"/>
              </w:rPr>
            </w:pPr>
            <w:r w:rsidRPr="001E4835">
              <w:rPr>
                <w:highlight w:val="green"/>
              </w:rPr>
              <w:t xml:space="preserve">No impact on RRM requirement for </w:t>
            </w:r>
          </w:p>
          <w:p w14:paraId="0DD4E0D8" w14:textId="77777777" w:rsidR="00D72260" w:rsidRPr="001E4835" w:rsidRDefault="00D72260" w:rsidP="00D72260">
            <w:pPr>
              <w:pStyle w:val="aff8"/>
              <w:numPr>
                <w:ilvl w:val="2"/>
                <w:numId w:val="49"/>
              </w:numPr>
              <w:overflowPunct/>
              <w:autoSpaceDE/>
              <w:autoSpaceDN/>
              <w:adjustRightInd/>
              <w:spacing w:after="120" w:line="252" w:lineRule="auto"/>
              <w:ind w:firstLineChars="0"/>
              <w:textAlignment w:val="auto"/>
              <w:rPr>
                <w:bCs/>
                <w:highlight w:val="green"/>
              </w:rPr>
            </w:pPr>
            <w:r w:rsidRPr="001E4835">
              <w:rPr>
                <w:highlight w:val="green"/>
              </w:rPr>
              <w:t>Enhancements for PDCCH, PUCCH and PUSCH for multi-TRP</w:t>
            </w:r>
          </w:p>
          <w:p w14:paraId="3AC2740B" w14:textId="77777777" w:rsidR="00D72260" w:rsidRPr="001E4835" w:rsidRDefault="00D72260" w:rsidP="00D72260">
            <w:pPr>
              <w:pStyle w:val="aff8"/>
              <w:numPr>
                <w:ilvl w:val="2"/>
                <w:numId w:val="49"/>
              </w:numPr>
              <w:overflowPunct/>
              <w:autoSpaceDE/>
              <w:autoSpaceDN/>
              <w:adjustRightInd/>
              <w:spacing w:after="120" w:line="252" w:lineRule="auto"/>
              <w:ind w:firstLineChars="0"/>
              <w:textAlignment w:val="auto"/>
              <w:rPr>
                <w:bCs/>
                <w:highlight w:val="green"/>
              </w:rPr>
            </w:pPr>
            <w:r w:rsidRPr="001E4835">
              <w:rPr>
                <w:highlight w:val="green"/>
              </w:rPr>
              <w:t xml:space="preserve">CSI enhancement </w:t>
            </w:r>
          </w:p>
          <w:p w14:paraId="50EA9EF7" w14:textId="77777777" w:rsidR="00D72260" w:rsidRPr="00A65197" w:rsidRDefault="00D72260" w:rsidP="00D72260">
            <w:pPr>
              <w:pStyle w:val="aff8"/>
              <w:numPr>
                <w:ilvl w:val="1"/>
                <w:numId w:val="49"/>
              </w:numPr>
              <w:overflowPunct/>
              <w:autoSpaceDE/>
              <w:autoSpaceDN/>
              <w:adjustRightInd/>
              <w:spacing w:after="120" w:line="252" w:lineRule="auto"/>
              <w:ind w:firstLineChars="0"/>
              <w:textAlignment w:val="auto"/>
              <w:rPr>
                <w:bCs/>
              </w:rPr>
            </w:pPr>
            <w:r w:rsidRPr="00A65197">
              <w:rPr>
                <w:highlight w:val="green"/>
              </w:rPr>
              <w:t>No RRM requirement will be defined for 8 RX antenna ports</w:t>
            </w:r>
          </w:p>
          <w:p w14:paraId="71040DB4" w14:textId="77777777" w:rsidR="00072799" w:rsidRDefault="00D72260" w:rsidP="00D72260">
            <w:pPr>
              <w:rPr>
                <w:rFonts w:eastAsiaTheme="minorEastAsia"/>
                <w:lang w:eastAsia="zh-CN"/>
              </w:rPr>
            </w:pPr>
            <w:r w:rsidRPr="00D72260">
              <w:rPr>
                <w:rFonts w:eastAsiaTheme="minorEastAsia"/>
                <w:lang w:eastAsia="zh-CN"/>
              </w:rPr>
              <w:t xml:space="preserve">Also, RAN4 reach common understanding that RAN4 needs to follow RAN plenary guidance and consider “inter-cell beam management” instead of “L1/L2 centric inter-cell mobility” </w:t>
            </w:r>
          </w:p>
          <w:p w14:paraId="5515B1EB" w14:textId="686C34EE" w:rsidR="00D72260" w:rsidRDefault="00D72260" w:rsidP="00D72260">
            <w:pPr>
              <w:rPr>
                <w:rFonts w:eastAsiaTheme="minorEastAsia"/>
                <w:lang w:eastAsia="zh-CN"/>
              </w:rPr>
            </w:pPr>
            <w:r>
              <w:rPr>
                <w:rFonts w:eastAsiaTheme="minorEastAsia"/>
                <w:lang w:eastAsia="zh-CN"/>
              </w:rPr>
              <w:t xml:space="preserve">Companies are also tasked by Chair to continue the discuss </w:t>
            </w:r>
            <w:r w:rsidR="00606EC7">
              <w:rPr>
                <w:rFonts w:eastAsiaTheme="minorEastAsia"/>
                <w:lang w:eastAsia="zh-CN"/>
              </w:rPr>
              <w:t>on the following tentative agreement</w:t>
            </w:r>
            <w:r>
              <w:rPr>
                <w:rFonts w:eastAsiaTheme="minorEastAsia"/>
                <w:lang w:eastAsia="zh-CN"/>
              </w:rPr>
              <w:t xml:space="preserve"> in the 2</w:t>
            </w:r>
            <w:r w:rsidRPr="00D72260">
              <w:rPr>
                <w:rFonts w:eastAsiaTheme="minorEastAsia"/>
                <w:vertAlign w:val="superscript"/>
                <w:lang w:eastAsia="zh-CN"/>
              </w:rPr>
              <w:t>nd</w:t>
            </w:r>
            <w:r>
              <w:rPr>
                <w:rFonts w:eastAsiaTheme="minorEastAsia"/>
                <w:lang w:eastAsia="zh-CN"/>
              </w:rPr>
              <w:t xml:space="preserve"> round </w:t>
            </w:r>
          </w:p>
          <w:p w14:paraId="2DAA5108" w14:textId="77777777" w:rsidR="00D72260" w:rsidRPr="00D72260" w:rsidRDefault="00D72260" w:rsidP="00D72260">
            <w:pPr>
              <w:pStyle w:val="aff8"/>
              <w:numPr>
                <w:ilvl w:val="1"/>
                <w:numId w:val="49"/>
              </w:numPr>
              <w:overflowPunct/>
              <w:autoSpaceDE/>
              <w:autoSpaceDN/>
              <w:adjustRightInd/>
              <w:spacing w:after="120" w:line="252" w:lineRule="auto"/>
              <w:ind w:firstLineChars="0"/>
              <w:textAlignment w:val="auto"/>
              <w:rPr>
                <w:rFonts w:eastAsiaTheme="minorEastAsia"/>
                <w:color w:val="0070C0"/>
                <w:lang w:val="en-US" w:eastAsia="zh-CN"/>
              </w:rPr>
            </w:pPr>
            <w:r w:rsidRPr="00D72260">
              <w:rPr>
                <w:highlight w:val="yellow"/>
              </w:rPr>
              <w:t>Do not define RAN4 requirements for simultaneous reception of channel/RS with different QCL type D</w:t>
            </w:r>
          </w:p>
          <w:p w14:paraId="4ED2E72E" w14:textId="149A02CD" w:rsidR="00606EC7" w:rsidRPr="00606EC7" w:rsidRDefault="00606EC7" w:rsidP="00D72260">
            <w:pPr>
              <w:overflowPunct/>
              <w:autoSpaceDE/>
              <w:autoSpaceDN/>
              <w:adjustRightInd/>
              <w:spacing w:after="120" w:line="252" w:lineRule="auto"/>
              <w:textAlignment w:val="auto"/>
              <w:rPr>
                <w:rFonts w:eastAsiaTheme="minorEastAsia"/>
                <w:lang w:eastAsia="zh-CN"/>
              </w:rPr>
            </w:pPr>
            <w:r w:rsidRPr="00606EC7">
              <w:rPr>
                <w:rFonts w:eastAsiaTheme="minorEastAsia" w:hint="eastAsia"/>
                <w:lang w:eastAsia="zh-CN"/>
              </w:rPr>
              <w:t>A</w:t>
            </w:r>
            <w:r w:rsidRPr="00606EC7">
              <w:rPr>
                <w:rFonts w:eastAsiaTheme="minorEastAsia"/>
                <w:lang w:eastAsia="zh-CN"/>
              </w:rPr>
              <w:t xml:space="preserve">ccording to Ericsson comments, clarification on impact to RRM requirements for simultaneous reception of non-collocated RS/Channel is needed. </w:t>
            </w:r>
          </w:p>
          <w:p w14:paraId="1BDD03E6" w14:textId="0079C0A1" w:rsidR="00D72260" w:rsidRPr="00606EC7" w:rsidRDefault="00D72260" w:rsidP="00606EC7">
            <w:pPr>
              <w:overflowPunct/>
              <w:autoSpaceDE/>
              <w:autoSpaceDN/>
              <w:adjustRightInd/>
              <w:spacing w:after="120" w:line="252" w:lineRule="auto"/>
              <w:textAlignment w:val="auto"/>
              <w:rPr>
                <w:rFonts w:eastAsiaTheme="minorEastAsia"/>
                <w:lang w:eastAsia="zh-CN"/>
              </w:rPr>
            </w:pPr>
            <w:r w:rsidRPr="00606EC7">
              <w:rPr>
                <w:rFonts w:eastAsiaTheme="minorEastAsia" w:hint="eastAsia"/>
                <w:lang w:eastAsia="zh-CN"/>
              </w:rPr>
              <w:t>M</w:t>
            </w:r>
            <w:r w:rsidRPr="00606EC7">
              <w:rPr>
                <w:rFonts w:eastAsiaTheme="minorEastAsia"/>
                <w:lang w:eastAsia="zh-CN"/>
              </w:rPr>
              <w:t xml:space="preserve">oderator suggest to capture the agreements </w:t>
            </w:r>
            <w:r w:rsidR="00606EC7" w:rsidRPr="00606EC7">
              <w:rPr>
                <w:rFonts w:eastAsiaTheme="minorEastAsia"/>
                <w:lang w:eastAsia="zh-CN"/>
              </w:rPr>
              <w:t xml:space="preserve">together with the open issues in the WF for further discussions in the 2nd round </w:t>
            </w:r>
          </w:p>
        </w:tc>
      </w:tr>
    </w:tbl>
    <w:p w14:paraId="478FB934" w14:textId="21DBB0F6" w:rsidR="00072799" w:rsidRDefault="00072799" w:rsidP="00072799">
      <w:pPr>
        <w:rPr>
          <w:color w:val="0070C0"/>
          <w:lang w:val="en-US" w:eastAsia="zh-CN"/>
        </w:rPr>
      </w:pPr>
    </w:p>
    <w:p w14:paraId="042092FB" w14:textId="77777777" w:rsidR="00C616D8" w:rsidRPr="00C616D8" w:rsidRDefault="00C616D8" w:rsidP="00072799">
      <w:pPr>
        <w:rPr>
          <w:color w:val="0070C0"/>
          <w:lang w:eastAsia="zh-CN"/>
        </w:rPr>
      </w:pPr>
    </w:p>
    <w:p w14:paraId="6FC0D78E" w14:textId="36905070" w:rsidR="00072799" w:rsidRDefault="00C616D8" w:rsidP="00072799">
      <w:pPr>
        <w:pStyle w:val="2"/>
        <w:rPr>
          <w:lang w:val="en-US"/>
        </w:rPr>
      </w:pPr>
      <w:r>
        <w:rPr>
          <w:lang w:val="en-US"/>
        </w:rPr>
        <w:t>Discussion and Summary</w:t>
      </w:r>
      <w:r w:rsidR="00072799" w:rsidRPr="0016358A">
        <w:rPr>
          <w:rFonts w:hint="eastAsia"/>
          <w:lang w:val="en-US"/>
        </w:rPr>
        <w:t xml:space="preserve"> </w:t>
      </w:r>
      <w:r>
        <w:rPr>
          <w:lang w:val="en-US"/>
        </w:rPr>
        <w:t xml:space="preserve">for </w:t>
      </w:r>
      <w:r w:rsidR="00072799" w:rsidRPr="0016358A">
        <w:rPr>
          <w:rFonts w:hint="eastAsia"/>
          <w:lang w:val="en-US"/>
        </w:rPr>
        <w:t>2nd round</w:t>
      </w:r>
      <w:r w:rsidR="00072799" w:rsidRPr="0016358A">
        <w:rPr>
          <w:lang w:val="en-US"/>
        </w:rPr>
        <w:t xml:space="preserve"> (if applicable)</w:t>
      </w:r>
    </w:p>
    <w:p w14:paraId="2271E045" w14:textId="77777777" w:rsidR="00530CA0" w:rsidRDefault="00530CA0" w:rsidP="00530CA0">
      <w:pPr>
        <w:rPr>
          <w:lang w:eastAsia="zh-CN"/>
        </w:rPr>
      </w:pPr>
      <w:r>
        <w:rPr>
          <w:rFonts w:hint="eastAsia"/>
          <w:lang w:eastAsia="zh-CN"/>
        </w:rPr>
        <w:t>O</w:t>
      </w:r>
      <w:r>
        <w:rPr>
          <w:lang w:eastAsia="zh-CN"/>
        </w:rPr>
        <w:t>verall, moderator suggest to continue discussions on the WF with above agreements and open issues in the 2</w:t>
      </w:r>
      <w:r w:rsidRPr="002A54A5">
        <w:rPr>
          <w:vertAlign w:val="superscript"/>
          <w:lang w:eastAsia="zh-CN"/>
        </w:rPr>
        <w:t>nd</w:t>
      </w:r>
      <w:r>
        <w:rPr>
          <w:lang w:eastAsia="zh-CN"/>
        </w:rPr>
        <w:t xml:space="preserve"> round. Draft WF will be provided in the draft 2</w:t>
      </w:r>
      <w:r w:rsidRPr="002A54A5">
        <w:rPr>
          <w:vertAlign w:val="superscript"/>
          <w:lang w:eastAsia="zh-CN"/>
        </w:rPr>
        <w:t>nd</w:t>
      </w:r>
      <w:r>
        <w:rPr>
          <w:lang w:eastAsia="zh-CN"/>
        </w:rPr>
        <w:t xml:space="preserve"> round folder. Companies can provide further comments with changes mark in the 2</w:t>
      </w:r>
      <w:r w:rsidRPr="002A54A5">
        <w:rPr>
          <w:vertAlign w:val="superscript"/>
          <w:lang w:eastAsia="zh-CN"/>
        </w:rPr>
        <w:t>nd</w:t>
      </w:r>
      <w:r>
        <w:rPr>
          <w:lang w:eastAsia="zh-CN"/>
        </w:rPr>
        <w:t xml:space="preserve"> round. </w:t>
      </w:r>
    </w:p>
    <w:p w14:paraId="296B9E16" w14:textId="7E75E627" w:rsidR="00530CA0" w:rsidRDefault="00C616D8" w:rsidP="00530CA0">
      <w:pPr>
        <w:rPr>
          <w:lang w:eastAsia="zh-CN"/>
        </w:rPr>
      </w:pPr>
      <w:r>
        <w:rPr>
          <w:rFonts w:hint="eastAsia"/>
          <w:lang w:eastAsia="zh-CN"/>
        </w:rPr>
        <w:t>C</w:t>
      </w:r>
      <w:r>
        <w:rPr>
          <w:lang w:eastAsia="zh-CN"/>
        </w:rPr>
        <w:t xml:space="preserve">ompanies view on the WF are collected as below </w:t>
      </w:r>
    </w:p>
    <w:p w14:paraId="27A45F4D" w14:textId="77777777" w:rsidR="00C616D8" w:rsidRDefault="00C616D8" w:rsidP="00C616D8">
      <w:pPr>
        <w:pStyle w:val="aff8"/>
        <w:numPr>
          <w:ilvl w:val="1"/>
          <w:numId w:val="49"/>
        </w:numPr>
        <w:overflowPunct/>
        <w:autoSpaceDE/>
        <w:autoSpaceDN/>
        <w:adjustRightInd/>
        <w:spacing w:after="120" w:line="252" w:lineRule="auto"/>
        <w:ind w:firstLineChars="0"/>
        <w:textAlignment w:val="auto"/>
        <w:rPr>
          <w:rFonts w:eastAsia="Calibri"/>
        </w:rPr>
      </w:pPr>
    </w:p>
    <w:tbl>
      <w:tblPr>
        <w:tblStyle w:val="aff7"/>
        <w:tblW w:w="8524" w:type="dxa"/>
        <w:tblInd w:w="137" w:type="dxa"/>
        <w:tblLook w:val="04A0" w:firstRow="1" w:lastRow="0" w:firstColumn="1" w:lastColumn="0" w:noHBand="0" w:noVBand="1"/>
      </w:tblPr>
      <w:tblGrid>
        <w:gridCol w:w="1134"/>
        <w:gridCol w:w="7390"/>
      </w:tblGrid>
      <w:tr w:rsidR="00C616D8" w:rsidRPr="003D7AE8" w14:paraId="7CC3107A" w14:textId="77777777" w:rsidTr="00C616D8">
        <w:trPr>
          <w:trHeight w:val="443"/>
        </w:trPr>
        <w:tc>
          <w:tcPr>
            <w:tcW w:w="1134" w:type="dxa"/>
          </w:tcPr>
          <w:p w14:paraId="67E8C458" w14:textId="77777777" w:rsidR="00C616D8" w:rsidRPr="00DF7915" w:rsidRDefault="00C616D8" w:rsidP="00C616D8">
            <w:pPr>
              <w:pStyle w:val="aff8"/>
              <w:overflowPunct/>
              <w:autoSpaceDE/>
              <w:autoSpaceDN/>
              <w:adjustRightInd/>
              <w:spacing w:after="120" w:line="252" w:lineRule="auto"/>
              <w:ind w:firstLineChars="0" w:firstLine="0"/>
              <w:textAlignment w:val="auto"/>
              <w:rPr>
                <w:rFonts w:eastAsia="Calibri"/>
                <w:b/>
                <w:bCs/>
              </w:rPr>
            </w:pPr>
            <w:r w:rsidRPr="00DF7915">
              <w:rPr>
                <w:rFonts w:eastAsia="Calibri"/>
                <w:b/>
                <w:bCs/>
              </w:rPr>
              <w:t xml:space="preserve">Company </w:t>
            </w:r>
          </w:p>
        </w:tc>
        <w:tc>
          <w:tcPr>
            <w:tcW w:w="7390" w:type="dxa"/>
          </w:tcPr>
          <w:p w14:paraId="67C146B9" w14:textId="77777777" w:rsidR="00C616D8" w:rsidRPr="00DF7915" w:rsidRDefault="00C616D8" w:rsidP="00C616D8">
            <w:pPr>
              <w:pStyle w:val="aff8"/>
              <w:overflowPunct/>
              <w:autoSpaceDE/>
              <w:autoSpaceDN/>
              <w:adjustRightInd/>
              <w:spacing w:after="120" w:line="252" w:lineRule="auto"/>
              <w:ind w:firstLineChars="0" w:firstLine="0"/>
              <w:textAlignment w:val="auto"/>
              <w:rPr>
                <w:rFonts w:eastAsia="Calibri"/>
                <w:b/>
                <w:bCs/>
              </w:rPr>
            </w:pPr>
            <w:r w:rsidRPr="00DF7915">
              <w:rPr>
                <w:rFonts w:eastAsia="Calibri"/>
                <w:b/>
                <w:bCs/>
              </w:rPr>
              <w:t>Comments</w:t>
            </w:r>
          </w:p>
        </w:tc>
      </w:tr>
      <w:tr w:rsidR="00C616D8" w14:paraId="171AAAD9" w14:textId="77777777" w:rsidTr="00C616D8">
        <w:trPr>
          <w:trHeight w:val="3932"/>
        </w:trPr>
        <w:tc>
          <w:tcPr>
            <w:tcW w:w="1134" w:type="dxa"/>
          </w:tcPr>
          <w:p w14:paraId="625C2063" w14:textId="77777777" w:rsidR="00C616D8" w:rsidRDefault="00C616D8" w:rsidP="00C616D8">
            <w:pPr>
              <w:pStyle w:val="aff8"/>
              <w:overflowPunct/>
              <w:autoSpaceDE/>
              <w:autoSpaceDN/>
              <w:adjustRightInd/>
              <w:spacing w:after="120" w:line="252" w:lineRule="auto"/>
              <w:ind w:firstLineChars="0" w:firstLine="0"/>
              <w:textAlignment w:val="auto"/>
              <w:rPr>
                <w:rFonts w:eastAsia="Calibri"/>
              </w:rPr>
            </w:pPr>
            <w:r>
              <w:rPr>
                <w:rFonts w:eastAsia="Calibri"/>
              </w:rPr>
              <w:t>Samsung</w:t>
            </w:r>
          </w:p>
        </w:tc>
        <w:tc>
          <w:tcPr>
            <w:tcW w:w="7390" w:type="dxa"/>
          </w:tcPr>
          <w:p w14:paraId="035370C7" w14:textId="77777777" w:rsidR="00C616D8" w:rsidRDefault="00C616D8" w:rsidP="00C616D8">
            <w:pPr>
              <w:pStyle w:val="af8"/>
              <w:rPr>
                <w:lang w:eastAsia="zh-CN"/>
              </w:rPr>
            </w:pPr>
            <w:r>
              <w:t>To response Ericsson’s question in 1</w:t>
            </w:r>
            <w:r w:rsidRPr="00D37184">
              <w:rPr>
                <w:vertAlign w:val="superscript"/>
              </w:rPr>
              <w:t>st</w:t>
            </w:r>
            <w:r>
              <w:t xml:space="preserve"> round</w:t>
            </w:r>
            <w:r>
              <w:rPr>
                <w:rFonts w:hint="eastAsia"/>
                <w:lang w:eastAsia="zh-CN"/>
              </w:rPr>
              <w:t>:</w:t>
            </w:r>
          </w:p>
          <w:p w14:paraId="0DE14B83" w14:textId="5DB7E064" w:rsidR="00C616D8" w:rsidRPr="00C616D8" w:rsidRDefault="00C616D8" w:rsidP="00C616D8">
            <w:pPr>
              <w:pStyle w:val="af8"/>
              <w:rPr>
                <w:lang w:eastAsia="zh-CN"/>
              </w:rPr>
            </w:pPr>
            <w:r>
              <w:rPr>
                <w:lang w:eastAsia="zh-CN"/>
              </w:rPr>
              <w:t xml:space="preserve">Specifically, we propose do not consider </w:t>
            </w:r>
            <w:r w:rsidRPr="00E37529">
              <w:rPr>
                <w:rFonts w:eastAsia="Calibri"/>
              </w:rPr>
              <w:t>simultaneous reception</w:t>
            </w:r>
            <w:r>
              <w:rPr>
                <w:rFonts w:eastAsia="Calibri"/>
              </w:rPr>
              <w:t xml:space="preserve"> for the requirements related to UE measurement such as L1-RSRP measurement. In FeMIMO we are considering FR2 NSC measurement and TCI indication. If UE could </w:t>
            </w:r>
            <w:r w:rsidRPr="00E37529">
              <w:rPr>
                <w:rFonts w:eastAsia="Calibri"/>
              </w:rPr>
              <w:t>simultaneous</w:t>
            </w:r>
            <w:r>
              <w:rPr>
                <w:rFonts w:eastAsia="Calibri"/>
              </w:rPr>
              <w:t xml:space="preserve">ly receive signal from non-collocated cells, RF issues like antenna panel switching and UE multi-panel capability would also be included. But even in RF session, they may prefer to preclude this feature either. Considering this situation leads to much more complexity for defining the requirement. So at current stage, we suggest we not focus on </w:t>
            </w:r>
            <w:r w:rsidRPr="00E37529">
              <w:rPr>
                <w:rFonts w:eastAsia="Calibri"/>
              </w:rPr>
              <w:t>simultaneous reception</w:t>
            </w:r>
            <w:r>
              <w:rPr>
                <w:rFonts w:eastAsia="Calibri"/>
              </w:rPr>
              <w:t xml:space="preserve"> for making progress.</w:t>
            </w:r>
          </w:p>
        </w:tc>
      </w:tr>
      <w:tr w:rsidR="00C616D8" w14:paraId="009549A9" w14:textId="77777777" w:rsidTr="00C616D8">
        <w:trPr>
          <w:trHeight w:val="6646"/>
        </w:trPr>
        <w:tc>
          <w:tcPr>
            <w:tcW w:w="1134" w:type="dxa"/>
          </w:tcPr>
          <w:p w14:paraId="7518FA88" w14:textId="77777777" w:rsidR="00C616D8" w:rsidRDefault="00C616D8" w:rsidP="00C616D8">
            <w:pPr>
              <w:pStyle w:val="aff8"/>
              <w:overflowPunct/>
              <w:autoSpaceDE/>
              <w:autoSpaceDN/>
              <w:adjustRightInd/>
              <w:spacing w:after="120" w:line="252" w:lineRule="auto"/>
              <w:ind w:firstLineChars="0" w:firstLine="0"/>
              <w:textAlignment w:val="auto"/>
              <w:rPr>
                <w:rFonts w:eastAsia="Calibri"/>
              </w:rPr>
            </w:pPr>
            <w:r>
              <w:rPr>
                <w:rFonts w:eastAsia="Calibri"/>
              </w:rPr>
              <w:t>Ericsson</w:t>
            </w:r>
          </w:p>
        </w:tc>
        <w:tc>
          <w:tcPr>
            <w:tcW w:w="7390" w:type="dxa"/>
          </w:tcPr>
          <w:p w14:paraId="5A5019FB" w14:textId="77777777" w:rsidR="00C616D8" w:rsidRDefault="00C616D8" w:rsidP="00C616D8">
            <w:pPr>
              <w:pStyle w:val="af8"/>
            </w:pPr>
            <w:r>
              <w:t xml:space="preserve">Thank you Yiyan for response. One question for clarification. Is both CBM and IBM are assumed or only IBM is assumed for this scenario? </w:t>
            </w:r>
          </w:p>
          <w:p w14:paraId="4E01A5A6" w14:textId="77777777" w:rsidR="00C616D8" w:rsidRDefault="00C616D8" w:rsidP="00C616D8">
            <w:pPr>
              <w:pStyle w:val="af8"/>
            </w:pPr>
          </w:p>
          <w:p w14:paraId="303CA7A0" w14:textId="77777777" w:rsidR="00C616D8" w:rsidRDefault="00C616D8" w:rsidP="00C616D8">
            <w:pPr>
              <w:pStyle w:val="af8"/>
            </w:pPr>
            <w:r>
              <w:t xml:space="preserve">Our understanding is following requirements may have impact with this agreement. Our view is RAN4 shall study the impacts clearly before making an agreement.   </w:t>
            </w:r>
          </w:p>
          <w:p w14:paraId="21F76232" w14:textId="77777777" w:rsidR="00C616D8" w:rsidRDefault="00C616D8" w:rsidP="00C616D8">
            <w:pPr>
              <w:pStyle w:val="aff8"/>
              <w:numPr>
                <w:ilvl w:val="0"/>
                <w:numId w:val="50"/>
              </w:numPr>
              <w:overflowPunct/>
              <w:autoSpaceDE/>
              <w:autoSpaceDN/>
              <w:adjustRightInd/>
              <w:spacing w:after="0"/>
              <w:ind w:firstLineChars="0"/>
              <w:textAlignment w:val="auto"/>
              <w:rPr>
                <w:rFonts w:eastAsia="Times New Roman"/>
                <w:lang w:val="en-US"/>
              </w:rPr>
            </w:pPr>
            <w:r>
              <w:rPr>
                <w:rFonts w:eastAsia="Times New Roman"/>
              </w:rPr>
              <w:t>Measurements requirements on NSC (our understanding is UE can be configured to measure on 4 TRPs and they have to be measured in TDM fashion if simultaneous reception is not supported. Since it increases measurement delay, need to check the impact)</w:t>
            </w:r>
          </w:p>
          <w:p w14:paraId="2A7ECD11" w14:textId="77777777" w:rsidR="00C616D8" w:rsidRDefault="00C616D8" w:rsidP="00C616D8">
            <w:pPr>
              <w:pStyle w:val="aff8"/>
              <w:numPr>
                <w:ilvl w:val="0"/>
                <w:numId w:val="50"/>
              </w:numPr>
              <w:overflowPunct/>
              <w:autoSpaceDE/>
              <w:autoSpaceDN/>
              <w:adjustRightInd/>
              <w:spacing w:after="0"/>
              <w:ind w:firstLineChars="0"/>
              <w:textAlignment w:val="auto"/>
              <w:rPr>
                <w:rFonts w:eastAsia="Times New Roman"/>
              </w:rPr>
            </w:pPr>
            <w:r>
              <w:rPr>
                <w:rFonts w:eastAsia="Times New Roman"/>
              </w:rPr>
              <w:t>Scheduling restriction (Does RAN4 need to define scheduling restriction if UE cannot receive PDSCH and measurement RS simultaneously on different panels?).</w:t>
            </w:r>
          </w:p>
          <w:p w14:paraId="5D8DC1CB" w14:textId="77777777" w:rsidR="00C616D8" w:rsidRDefault="00C616D8" w:rsidP="00C616D8">
            <w:pPr>
              <w:pStyle w:val="aff8"/>
              <w:numPr>
                <w:ilvl w:val="0"/>
                <w:numId w:val="50"/>
              </w:numPr>
              <w:overflowPunct/>
              <w:autoSpaceDE/>
              <w:autoSpaceDN/>
              <w:adjustRightInd/>
              <w:spacing w:after="0"/>
              <w:ind w:firstLineChars="0"/>
              <w:textAlignment w:val="auto"/>
              <w:rPr>
                <w:rFonts w:eastAsia="Times New Roman"/>
              </w:rPr>
            </w:pPr>
            <w:r>
              <w:rPr>
                <w:rFonts w:eastAsia="Times New Roman"/>
              </w:rPr>
              <w:t>TCI state switch simultaneously on both SC and NSC (Impact if it is not supported?)</w:t>
            </w:r>
          </w:p>
          <w:p w14:paraId="22506090" w14:textId="77777777" w:rsidR="00C616D8" w:rsidRDefault="00C616D8" w:rsidP="00C616D8">
            <w:pPr>
              <w:pStyle w:val="aff8"/>
              <w:overflowPunct/>
              <w:autoSpaceDE/>
              <w:autoSpaceDN/>
              <w:adjustRightInd/>
              <w:spacing w:after="120" w:line="252" w:lineRule="auto"/>
              <w:ind w:firstLineChars="0" w:firstLine="0"/>
              <w:textAlignment w:val="auto"/>
              <w:rPr>
                <w:rFonts w:eastAsia="Calibri"/>
              </w:rPr>
            </w:pPr>
            <w:r w:rsidRPr="001C2F93">
              <w:rPr>
                <w:rFonts w:eastAsia="Times New Roman"/>
              </w:rPr>
              <w:t>Link recovery procedures (Need to check if it is possible to perform Link recovery on SC and NSC simultaneously (on same OFDM symbol) from RAN1/2. TRP specific non-simultaneous (not on same OFDM symbol) LR on SC and NSC should be possible and shall be supported)     </w:t>
            </w:r>
          </w:p>
        </w:tc>
      </w:tr>
      <w:tr w:rsidR="00C616D8" w14:paraId="2115DF5B" w14:textId="77777777" w:rsidTr="00C616D8">
        <w:trPr>
          <w:trHeight w:val="2503"/>
        </w:trPr>
        <w:tc>
          <w:tcPr>
            <w:tcW w:w="1134" w:type="dxa"/>
          </w:tcPr>
          <w:p w14:paraId="7A378799" w14:textId="77777777" w:rsidR="00C616D8" w:rsidRDefault="00C616D8" w:rsidP="00C616D8">
            <w:pPr>
              <w:pStyle w:val="aff8"/>
              <w:overflowPunct/>
              <w:autoSpaceDE/>
              <w:autoSpaceDN/>
              <w:adjustRightInd/>
              <w:spacing w:after="120" w:line="252" w:lineRule="auto"/>
              <w:ind w:firstLineChars="0" w:firstLine="0"/>
              <w:textAlignment w:val="auto"/>
              <w:rPr>
                <w:rFonts w:eastAsia="Calibri"/>
              </w:rPr>
            </w:pPr>
            <w:r>
              <w:rPr>
                <w:rFonts w:eastAsia="Calibri"/>
              </w:rPr>
              <w:t>Qualcomm</w:t>
            </w:r>
          </w:p>
        </w:tc>
        <w:tc>
          <w:tcPr>
            <w:tcW w:w="7390" w:type="dxa"/>
          </w:tcPr>
          <w:p w14:paraId="766879CF" w14:textId="0D706D40" w:rsidR="00C616D8" w:rsidRPr="00C616D8" w:rsidRDefault="00C616D8" w:rsidP="00C616D8">
            <w:pPr>
              <w:pStyle w:val="af8"/>
            </w:pPr>
            <w:r>
              <w:t xml:space="preserve">We agree with Ericsson and support this to be FFS rather than conclude no requirements to be defined. In our view, RAN4 has not started discussing the capabilities and requirements related to MPUE. With multi-panels, it is potentially improving the measurement latency when handling resources with different QCL-typeD. If RAN1 design has not settled, this shall be FFS for now.   </w:t>
            </w:r>
          </w:p>
        </w:tc>
      </w:tr>
      <w:tr w:rsidR="00C616D8" w14:paraId="70A7BFDF" w14:textId="77777777" w:rsidTr="00C616D8">
        <w:trPr>
          <w:trHeight w:val="3999"/>
        </w:trPr>
        <w:tc>
          <w:tcPr>
            <w:tcW w:w="1134" w:type="dxa"/>
          </w:tcPr>
          <w:p w14:paraId="5F2661ED" w14:textId="77777777" w:rsidR="00C616D8" w:rsidRDefault="00C616D8" w:rsidP="00C616D8">
            <w:pPr>
              <w:pStyle w:val="aff8"/>
              <w:overflowPunct/>
              <w:autoSpaceDE/>
              <w:autoSpaceDN/>
              <w:adjustRightInd/>
              <w:spacing w:after="120" w:line="252" w:lineRule="auto"/>
              <w:ind w:firstLineChars="0" w:firstLine="0"/>
              <w:textAlignment w:val="auto"/>
              <w:rPr>
                <w:rFonts w:eastAsia="Calibri"/>
              </w:rPr>
            </w:pPr>
            <w:r>
              <w:rPr>
                <w:rFonts w:eastAsia="Calibri"/>
              </w:rPr>
              <w:lastRenderedPageBreak/>
              <w:t>Nokia</w:t>
            </w:r>
          </w:p>
        </w:tc>
        <w:tc>
          <w:tcPr>
            <w:tcW w:w="7390" w:type="dxa"/>
          </w:tcPr>
          <w:p w14:paraId="5E879FF5" w14:textId="77777777" w:rsidR="00C616D8" w:rsidRDefault="00C616D8" w:rsidP="00C616D8">
            <w:pPr>
              <w:pStyle w:val="af8"/>
            </w:pPr>
            <w:r>
              <w:t xml:space="preserve">We share the same view as Ericsson and QC. The simultaneous reception of channels/RS is under RAN1 discussions, RAN4 needs to check RAN1 agreements. </w:t>
            </w:r>
          </w:p>
          <w:p w14:paraId="14105233" w14:textId="77777777" w:rsidR="00C616D8" w:rsidRDefault="00C616D8" w:rsidP="00C616D8">
            <w:pPr>
              <w:pStyle w:val="af8"/>
            </w:pPr>
            <w:r>
              <w:t xml:space="preserve">The discussion on simultaneous RX needs to be more specific; for examples FR1 and FR2 RX assumption will be different discussion, and UE RX capability with antenna panels makes difference as well. In addition, simultaneous RX on PDSCH has already been studied in other usecases. </w:t>
            </w:r>
          </w:p>
          <w:p w14:paraId="512E19FC" w14:textId="77777777" w:rsidR="00C616D8" w:rsidRDefault="00C616D8" w:rsidP="00C616D8">
            <w:pPr>
              <w:pStyle w:val="aff8"/>
              <w:overflowPunct/>
              <w:autoSpaceDE/>
              <w:autoSpaceDN/>
              <w:adjustRightInd/>
              <w:spacing w:after="120" w:line="252" w:lineRule="auto"/>
              <w:ind w:firstLineChars="0" w:firstLine="0"/>
              <w:textAlignment w:val="auto"/>
              <w:rPr>
                <w:rFonts w:eastAsia="Calibri"/>
              </w:rPr>
            </w:pPr>
            <w:r>
              <w:t xml:space="preserve">One further study in Rel-17 feMIMO is simultaneous reception on PDCCH with different QCL-D, that will be challenges to UEs, that RAN1 is currently studying. Other than PDCCH, at least RAN4 can review supporting of </w:t>
            </w:r>
            <w:r w:rsidRPr="00B42FD7">
              <w:t>simultaneous reception of channel/RS with different QCL type D</w:t>
            </w:r>
            <w:r>
              <w:t>.</w:t>
            </w:r>
            <w:r w:rsidRPr="00B42FD7">
              <w:t xml:space="preserve">    </w:t>
            </w:r>
          </w:p>
        </w:tc>
      </w:tr>
      <w:tr w:rsidR="00C616D8" w14:paraId="5D89E897" w14:textId="77777777" w:rsidTr="00C616D8">
        <w:trPr>
          <w:trHeight w:val="443"/>
        </w:trPr>
        <w:tc>
          <w:tcPr>
            <w:tcW w:w="1134" w:type="dxa"/>
          </w:tcPr>
          <w:p w14:paraId="6E78BA5B" w14:textId="77777777" w:rsidR="00C616D8" w:rsidRDefault="00C616D8" w:rsidP="00C616D8">
            <w:pPr>
              <w:pStyle w:val="aff8"/>
              <w:overflowPunct/>
              <w:autoSpaceDE/>
              <w:autoSpaceDN/>
              <w:adjustRightInd/>
              <w:spacing w:after="120" w:line="252" w:lineRule="auto"/>
              <w:ind w:firstLineChars="0" w:firstLine="0"/>
              <w:textAlignment w:val="auto"/>
              <w:rPr>
                <w:rFonts w:eastAsia="Calibri"/>
              </w:rPr>
            </w:pPr>
            <w:r>
              <w:rPr>
                <w:rFonts w:eastAsia="Calibri"/>
              </w:rPr>
              <w:t>Intel</w:t>
            </w:r>
          </w:p>
        </w:tc>
        <w:tc>
          <w:tcPr>
            <w:tcW w:w="7390" w:type="dxa"/>
          </w:tcPr>
          <w:p w14:paraId="28922813" w14:textId="77777777" w:rsidR="00C616D8" w:rsidRDefault="00C616D8" w:rsidP="00C616D8">
            <w:pPr>
              <w:pStyle w:val="aff8"/>
              <w:overflowPunct/>
              <w:autoSpaceDE/>
              <w:autoSpaceDN/>
              <w:adjustRightInd/>
              <w:spacing w:after="120" w:line="252" w:lineRule="auto"/>
              <w:ind w:firstLineChars="0" w:firstLine="0"/>
              <w:textAlignment w:val="auto"/>
            </w:pPr>
            <w:r>
              <w:rPr>
                <w:rFonts w:eastAsia="Calibri"/>
              </w:rPr>
              <w:t xml:space="preserve">Suggest not to discuss simultaneous reception of multiple panels in current release. It’s complex and </w:t>
            </w:r>
            <w:r>
              <w:t xml:space="preserve">RAN1 has also deprioritized it. Since RAN’4 work will base on the progress of RAN1 and even RF session </w:t>
            </w:r>
            <w:r>
              <w:rPr>
                <w:rFonts w:eastAsia="Calibri"/>
              </w:rPr>
              <w:t>prefer to preclude this feature either</w:t>
            </w:r>
            <w:r>
              <w:t>, the progress of RAN4 RRM will be slow</w:t>
            </w:r>
            <w:r>
              <w:rPr>
                <w:rFonts w:eastAsia="Calibri"/>
              </w:rPr>
              <w:t>.</w:t>
            </w:r>
          </w:p>
          <w:p w14:paraId="0A1833DA" w14:textId="77777777" w:rsidR="00C616D8" w:rsidRDefault="00C616D8" w:rsidP="00C616D8">
            <w:pPr>
              <w:pStyle w:val="aff8"/>
              <w:overflowPunct/>
              <w:autoSpaceDE/>
              <w:autoSpaceDN/>
              <w:adjustRightInd/>
              <w:spacing w:after="120" w:line="252" w:lineRule="auto"/>
              <w:ind w:firstLineChars="0" w:firstLine="0"/>
              <w:textAlignment w:val="auto"/>
              <w:rPr>
                <w:rFonts w:eastAsia="Calibri"/>
              </w:rPr>
            </w:pPr>
            <w:r>
              <w:t>It’s true that simultaneous reception will reduce the delay and have some benefit, maybe we can discuss it in the future release.</w:t>
            </w:r>
          </w:p>
        </w:tc>
      </w:tr>
      <w:tr w:rsidR="00C616D8" w14:paraId="2751D383" w14:textId="77777777" w:rsidTr="00C616D8">
        <w:trPr>
          <w:trHeight w:val="443"/>
        </w:trPr>
        <w:tc>
          <w:tcPr>
            <w:tcW w:w="1134" w:type="dxa"/>
          </w:tcPr>
          <w:p w14:paraId="0EACE41E" w14:textId="77777777" w:rsidR="00C616D8" w:rsidRPr="00DF7915" w:rsidRDefault="00C616D8" w:rsidP="00C616D8">
            <w:pPr>
              <w:pStyle w:val="aff8"/>
              <w:overflowPunct/>
              <w:autoSpaceDE/>
              <w:autoSpaceDN/>
              <w:adjustRightInd/>
              <w:spacing w:after="120" w:line="252" w:lineRule="auto"/>
              <w:ind w:firstLineChars="0" w:firstLine="0"/>
              <w:textAlignment w:val="auto"/>
              <w:rPr>
                <w:rFonts w:eastAsiaTheme="minorEastAsia"/>
                <w:lang w:eastAsia="zh-CN"/>
              </w:rPr>
            </w:pPr>
            <w:r>
              <w:rPr>
                <w:rFonts w:eastAsiaTheme="minorEastAsia" w:hint="eastAsia"/>
                <w:lang w:eastAsia="zh-CN"/>
              </w:rPr>
              <w:t>Samsung</w:t>
            </w:r>
          </w:p>
        </w:tc>
        <w:tc>
          <w:tcPr>
            <w:tcW w:w="7390" w:type="dxa"/>
          </w:tcPr>
          <w:p w14:paraId="19B7FEA9" w14:textId="77777777" w:rsidR="00C616D8" w:rsidRDefault="00C616D8" w:rsidP="00C616D8">
            <w:pPr>
              <w:pStyle w:val="aff8"/>
              <w:overflowPunct/>
              <w:autoSpaceDE/>
              <w:autoSpaceDN/>
              <w:adjustRightInd/>
              <w:spacing w:after="120" w:line="252" w:lineRule="auto"/>
              <w:ind w:firstLineChars="0" w:firstLine="0"/>
              <w:textAlignment w:val="auto"/>
              <w:rPr>
                <w:rFonts w:eastAsiaTheme="minorEastAsia"/>
                <w:lang w:eastAsia="zh-CN"/>
              </w:rPr>
            </w:pPr>
            <w:r>
              <w:rPr>
                <w:rFonts w:eastAsiaTheme="minorEastAsia"/>
                <w:lang w:eastAsia="zh-CN"/>
              </w:rPr>
              <w:t>To Ericsson: Thanks for detailed discussion. First for UE capability of IBM, we do not think it needs to be considered since inter-frequency case was precluded by RP, let along inter-CA case.</w:t>
            </w:r>
            <w:r>
              <w:rPr>
                <w:rFonts w:eastAsiaTheme="minorEastAsia" w:hint="eastAsia"/>
                <w:lang w:eastAsia="zh-CN"/>
              </w:rPr>
              <w:t xml:space="preserve"> </w:t>
            </w:r>
            <w:r>
              <w:rPr>
                <w:rFonts w:eastAsiaTheme="minorEastAsia"/>
                <w:lang w:eastAsia="zh-CN"/>
              </w:rPr>
              <w:t>We suggest do to consider this case unless RAN1 request because as you said if multi-panel is considered, the requirement must become much more complex as too many cases for discussion.</w:t>
            </w:r>
            <w:r>
              <w:rPr>
                <w:rFonts w:eastAsiaTheme="minorEastAsia" w:hint="eastAsia"/>
                <w:lang w:eastAsia="zh-CN"/>
              </w:rPr>
              <w:t xml:space="preserve"> </w:t>
            </w:r>
          </w:p>
          <w:p w14:paraId="42B14FDE" w14:textId="77777777" w:rsidR="00C616D8" w:rsidRPr="00DF7915" w:rsidRDefault="00C616D8" w:rsidP="00C616D8">
            <w:pPr>
              <w:pStyle w:val="aff8"/>
              <w:overflowPunct/>
              <w:autoSpaceDE/>
              <w:autoSpaceDN/>
              <w:adjustRightInd/>
              <w:spacing w:after="120" w:line="252" w:lineRule="auto"/>
              <w:ind w:firstLineChars="0" w:firstLine="0"/>
              <w:textAlignment w:val="auto"/>
              <w:rPr>
                <w:rFonts w:eastAsiaTheme="minorEastAsia"/>
                <w:lang w:eastAsia="zh-CN"/>
              </w:rPr>
            </w:pPr>
            <w:r>
              <w:rPr>
                <w:rFonts w:eastAsiaTheme="minorEastAsia"/>
                <w:lang w:eastAsia="zh-CN"/>
              </w:rPr>
              <w:t>For this new feature, we should focus on some general, more possible cases and define the requirement for these cases.</w:t>
            </w:r>
          </w:p>
        </w:tc>
      </w:tr>
    </w:tbl>
    <w:p w14:paraId="092C1698" w14:textId="77777777" w:rsidR="00C616D8" w:rsidRPr="00E37529" w:rsidRDefault="00C616D8" w:rsidP="00C616D8">
      <w:pPr>
        <w:pStyle w:val="aff8"/>
        <w:spacing w:after="120" w:line="252" w:lineRule="auto"/>
        <w:ind w:left="360" w:firstLine="400"/>
        <w:rPr>
          <w:rFonts w:eastAsia="Calibri"/>
        </w:rPr>
      </w:pPr>
    </w:p>
    <w:p w14:paraId="36688C10" w14:textId="45FEA58B" w:rsidR="00C616D8" w:rsidRPr="00C616D8" w:rsidRDefault="00C616D8" w:rsidP="00C616D8">
      <w:pPr>
        <w:rPr>
          <w:rFonts w:eastAsiaTheme="minorEastAsia"/>
          <w:lang w:eastAsia="zh-CN"/>
        </w:rPr>
      </w:pPr>
      <w:r w:rsidRPr="00C616D8">
        <w:rPr>
          <w:rFonts w:eastAsiaTheme="minorEastAsia" w:hint="eastAsia"/>
          <w:lang w:eastAsia="zh-CN"/>
        </w:rPr>
        <w:t>B</w:t>
      </w:r>
      <w:r w:rsidRPr="00C616D8">
        <w:rPr>
          <w:rFonts w:eastAsiaTheme="minorEastAsia"/>
          <w:lang w:eastAsia="zh-CN"/>
        </w:rPr>
        <w:t xml:space="preserve">ased on above discussions, moderator summary can be found as below </w:t>
      </w:r>
    </w:p>
    <w:tbl>
      <w:tblPr>
        <w:tblStyle w:val="aff7"/>
        <w:tblW w:w="0" w:type="auto"/>
        <w:tblLook w:val="04A0" w:firstRow="1" w:lastRow="0" w:firstColumn="1" w:lastColumn="0" w:noHBand="0" w:noVBand="1"/>
      </w:tblPr>
      <w:tblGrid>
        <w:gridCol w:w="1477"/>
        <w:gridCol w:w="8152"/>
      </w:tblGrid>
      <w:tr w:rsidR="00C616D8" w:rsidRPr="00C81BBA" w14:paraId="2F8B53E4" w14:textId="77777777" w:rsidTr="00C616D8">
        <w:tc>
          <w:tcPr>
            <w:tcW w:w="1494" w:type="dxa"/>
          </w:tcPr>
          <w:p w14:paraId="63D2046C" w14:textId="5213CB20" w:rsidR="00C616D8" w:rsidRPr="00C81BBA" w:rsidRDefault="00C616D8" w:rsidP="00C616D8">
            <w:pPr>
              <w:rPr>
                <w:rFonts w:eastAsiaTheme="minorEastAsia"/>
                <w:b/>
                <w:color w:val="0070C0"/>
                <w:lang w:eastAsia="zh-CN"/>
              </w:rPr>
            </w:pPr>
          </w:p>
        </w:tc>
        <w:tc>
          <w:tcPr>
            <w:tcW w:w="8363" w:type="dxa"/>
          </w:tcPr>
          <w:p w14:paraId="0B008F6F" w14:textId="458A1568" w:rsidR="00C616D8" w:rsidRPr="00C81BBA" w:rsidRDefault="00C616D8" w:rsidP="00C616D8">
            <w:pPr>
              <w:rPr>
                <w:rFonts w:eastAsia="MS Mincho"/>
                <w:b/>
                <w:color w:val="0070C0"/>
                <w:lang w:eastAsia="zh-CN"/>
              </w:rPr>
            </w:pPr>
            <w:r>
              <w:rPr>
                <w:rFonts w:eastAsiaTheme="minorEastAsia"/>
                <w:b/>
                <w:color w:val="0070C0"/>
                <w:lang w:eastAsia="zh-CN"/>
              </w:rPr>
              <w:t xml:space="preserve">Status Summary </w:t>
            </w:r>
            <w:r w:rsidRPr="00C81BBA">
              <w:rPr>
                <w:rFonts w:eastAsiaTheme="minorEastAsia"/>
                <w:b/>
                <w:color w:val="0070C0"/>
                <w:lang w:eastAsia="zh-CN"/>
              </w:rPr>
              <w:t xml:space="preserve"> </w:t>
            </w:r>
          </w:p>
        </w:tc>
      </w:tr>
      <w:tr w:rsidR="00C616D8" w:rsidRPr="00C81BBA" w14:paraId="19DB2D9E" w14:textId="77777777" w:rsidTr="00C616D8">
        <w:tc>
          <w:tcPr>
            <w:tcW w:w="1494" w:type="dxa"/>
          </w:tcPr>
          <w:p w14:paraId="0F1E1F02" w14:textId="370A9066" w:rsidR="00C616D8" w:rsidRPr="00C81BBA" w:rsidRDefault="00C616D8" w:rsidP="00C616D8">
            <w:pPr>
              <w:rPr>
                <w:rFonts w:eastAsiaTheme="minorEastAsia"/>
                <w:color w:val="0070C0"/>
                <w:lang w:eastAsia="zh-CN"/>
              </w:rPr>
            </w:pPr>
            <w:r>
              <w:rPr>
                <w:rFonts w:eastAsiaTheme="minorEastAsia"/>
                <w:color w:val="0070C0"/>
                <w:lang w:eastAsia="zh-CN"/>
              </w:rPr>
              <w:t>Moderator</w:t>
            </w:r>
          </w:p>
        </w:tc>
        <w:tc>
          <w:tcPr>
            <w:tcW w:w="8363" w:type="dxa"/>
          </w:tcPr>
          <w:p w14:paraId="4ADED241" w14:textId="77777777" w:rsidR="00C616D8" w:rsidRPr="00C616D8" w:rsidRDefault="00C616D8" w:rsidP="00C616D8">
            <w:pPr>
              <w:rPr>
                <w:rFonts w:eastAsiaTheme="minorEastAsia"/>
                <w:lang w:eastAsia="zh-CN"/>
              </w:rPr>
            </w:pPr>
            <w:r w:rsidRPr="00C616D8">
              <w:rPr>
                <w:rFonts w:eastAsiaTheme="minorEastAsia" w:hint="eastAsia"/>
                <w:lang w:eastAsia="zh-CN"/>
              </w:rPr>
              <w:t xml:space="preserve">For simultaneous reception of channel/RS with different QCL type D, it is recognized that parallel discussions on RF requirements impact due to Multi-panel UE is still ongoing and no conclusion is expected in this meeting. Therefore, moderator suggest to FFS for RRM requirements as well. Given the remaining time for this WI, deadline for this topic is proposed even though RAN1 may still no agreements for multi-panel UE by then, RAN4 can still make independent agreements on whether to specify the RRM/RF requirements in RAN4 #101e. </w:t>
            </w:r>
          </w:p>
          <w:p w14:paraId="43610055" w14:textId="77777777" w:rsidR="00C616D8" w:rsidRPr="00C616D8" w:rsidRDefault="00C616D8" w:rsidP="00C616D8">
            <w:pPr>
              <w:pStyle w:val="aff8"/>
              <w:numPr>
                <w:ilvl w:val="1"/>
                <w:numId w:val="52"/>
              </w:numPr>
              <w:overflowPunct/>
              <w:autoSpaceDE/>
              <w:adjustRightInd/>
              <w:spacing w:after="120" w:line="252" w:lineRule="auto"/>
              <w:ind w:firstLineChars="0"/>
              <w:textAlignment w:val="auto"/>
              <w:rPr>
                <w:rFonts w:eastAsiaTheme="minorEastAsia"/>
                <w:lang w:eastAsia="zh-CN"/>
              </w:rPr>
            </w:pPr>
            <w:r w:rsidRPr="00C616D8">
              <w:rPr>
                <w:rFonts w:eastAsiaTheme="minorEastAsia" w:hint="eastAsia"/>
                <w:lang w:eastAsia="zh-CN"/>
              </w:rPr>
              <w:t xml:space="preserve">RAN4 will further study the impact to RRM requirements for simultaneous reception of channel/RS with different QCL type D. </w:t>
            </w:r>
          </w:p>
          <w:p w14:paraId="119846A7" w14:textId="1D124D80" w:rsidR="00C616D8" w:rsidRPr="00C616D8" w:rsidRDefault="00C616D8" w:rsidP="00C616D8">
            <w:pPr>
              <w:pStyle w:val="aff8"/>
              <w:numPr>
                <w:ilvl w:val="2"/>
                <w:numId w:val="52"/>
              </w:numPr>
              <w:overflowPunct/>
              <w:autoSpaceDE/>
              <w:adjustRightInd/>
              <w:spacing w:after="120" w:line="252" w:lineRule="auto"/>
              <w:ind w:firstLineChars="0"/>
              <w:textAlignment w:val="auto"/>
              <w:rPr>
                <w:rFonts w:ascii="等线" w:eastAsia="等线" w:hAnsi="等线"/>
                <w:i/>
                <w:iCs/>
                <w:color w:val="0070C0"/>
                <w:sz w:val="21"/>
                <w:szCs w:val="21"/>
              </w:rPr>
            </w:pPr>
            <w:r w:rsidRPr="00C616D8">
              <w:rPr>
                <w:rFonts w:eastAsiaTheme="minorEastAsia" w:hint="eastAsia"/>
                <w:lang w:eastAsia="zh-CN"/>
              </w:rPr>
              <w:t xml:space="preserve">RAN4 is supposed to conclude the RRM impact for simultaneous reception of channel/RS with QCL type D in RAN4 #101-e </w:t>
            </w:r>
          </w:p>
        </w:tc>
      </w:tr>
    </w:tbl>
    <w:p w14:paraId="0871BBAD" w14:textId="77777777" w:rsidR="00C616D8" w:rsidRPr="00C81BBA" w:rsidRDefault="00C616D8" w:rsidP="00C616D8">
      <w:pPr>
        <w:rPr>
          <w:lang w:eastAsia="zh-CN"/>
        </w:rPr>
      </w:pPr>
    </w:p>
    <w:p w14:paraId="0C0B6E8A" w14:textId="77777777" w:rsidR="00C616D8" w:rsidRPr="00C616D8" w:rsidRDefault="00C616D8" w:rsidP="00530CA0">
      <w:pPr>
        <w:rPr>
          <w:lang w:eastAsia="zh-CN"/>
        </w:rPr>
      </w:pPr>
    </w:p>
    <w:p w14:paraId="609286E5" w14:textId="541A505B" w:rsidR="00E80B52" w:rsidRPr="0016358A" w:rsidRDefault="00142BB9" w:rsidP="00805BE8">
      <w:pPr>
        <w:pStyle w:val="1"/>
        <w:rPr>
          <w:lang w:val="en-US" w:eastAsia="ja-JP"/>
        </w:rPr>
      </w:pPr>
      <w:r w:rsidRPr="0016358A">
        <w:rPr>
          <w:lang w:val="en-US" w:eastAsia="ja-JP"/>
        </w:rPr>
        <w:t>Topic</w:t>
      </w:r>
      <w:r w:rsidR="00C649BD" w:rsidRPr="0016358A">
        <w:rPr>
          <w:lang w:val="en-US" w:eastAsia="ja-JP"/>
        </w:rPr>
        <w:t xml:space="preserve"> </w:t>
      </w:r>
      <w:r w:rsidR="00837458" w:rsidRPr="0016358A">
        <w:rPr>
          <w:lang w:val="en-US" w:eastAsia="ja-JP"/>
        </w:rPr>
        <w:t>#</w:t>
      </w:r>
      <w:r w:rsidR="007C72B3">
        <w:rPr>
          <w:lang w:val="en-US" w:eastAsia="ja-JP"/>
        </w:rPr>
        <w:t>2</w:t>
      </w:r>
      <w:r w:rsidR="00C649BD" w:rsidRPr="0016358A">
        <w:rPr>
          <w:lang w:val="en-US" w:eastAsia="ja-JP"/>
        </w:rPr>
        <w:t xml:space="preserve">: </w:t>
      </w:r>
      <w:r w:rsidR="0038171E">
        <w:rPr>
          <w:lang w:val="en-US" w:eastAsia="ja-JP"/>
        </w:rPr>
        <w:t>Multi-beam operation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797DD851" w:rsidR="00484C5D" w:rsidRDefault="00484C5D" w:rsidP="00B831AE">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3"/>
      </w:tblGrid>
      <w:tr w:rsidR="00484C5D" w:rsidRPr="00F53FE2" w14:paraId="0411894B" w14:textId="77777777" w:rsidTr="000451C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15B6E" w14:paraId="10019DB4" w14:textId="77777777" w:rsidTr="000D7FB4">
        <w:trPr>
          <w:trHeight w:val="468"/>
        </w:trPr>
        <w:tc>
          <w:tcPr>
            <w:tcW w:w="1622" w:type="dxa"/>
          </w:tcPr>
          <w:p w14:paraId="2EEC350D" w14:textId="00922145" w:rsidR="00015B6E" w:rsidRPr="00047DC8" w:rsidRDefault="00015B6E" w:rsidP="00913078">
            <w:pPr>
              <w:spacing w:after="0"/>
              <w:rPr>
                <w:rFonts w:eastAsiaTheme="minorEastAsia"/>
                <w:lang w:eastAsia="zh-CN"/>
              </w:rPr>
            </w:pPr>
            <w:r>
              <w:rPr>
                <w:rFonts w:eastAsiaTheme="minorEastAsia" w:hint="eastAsia"/>
                <w:lang w:eastAsia="zh-CN"/>
              </w:rPr>
              <w:t>R</w:t>
            </w:r>
            <w:r>
              <w:rPr>
                <w:rFonts w:eastAsiaTheme="minorEastAsia"/>
                <w:lang w:eastAsia="zh-CN"/>
              </w:rPr>
              <w:t>4-2113307</w:t>
            </w:r>
          </w:p>
        </w:tc>
        <w:tc>
          <w:tcPr>
            <w:tcW w:w="1424" w:type="dxa"/>
          </w:tcPr>
          <w:p w14:paraId="36BC0D0A" w14:textId="1F3F5E7B" w:rsidR="00015B6E" w:rsidRPr="00D60A21" w:rsidRDefault="00015B6E" w:rsidP="000D7FB4">
            <w:pPr>
              <w:spacing w:before="120" w:after="120"/>
            </w:pPr>
            <w:r w:rsidRPr="00D60A21">
              <w:rPr>
                <w:rFonts w:hint="eastAsia"/>
              </w:rPr>
              <w:t>S</w:t>
            </w:r>
            <w:r w:rsidRPr="00D60A21">
              <w:t>amsung</w:t>
            </w:r>
          </w:p>
        </w:tc>
        <w:tc>
          <w:tcPr>
            <w:tcW w:w="6585" w:type="dxa"/>
          </w:tcPr>
          <w:p w14:paraId="2A7408E5" w14:textId="77777777" w:rsidR="00D60A21" w:rsidRPr="00D60A21" w:rsidRDefault="00D60A21" w:rsidP="00D60A21">
            <w:r w:rsidRPr="00D60A21">
              <w:t xml:space="preserve">Proposal 1: Existing RAN4 HO delay requirements can be applied for updated </w:t>
            </w:r>
            <w:r w:rsidRPr="00D60A21">
              <w:rPr>
                <w:rFonts w:hint="eastAsia"/>
              </w:rPr>
              <w:t>ha</w:t>
            </w:r>
            <w:r w:rsidRPr="00D60A21">
              <w:t xml:space="preserve">ndover procedure for L1/L2 centric inter-cell mobility </w:t>
            </w:r>
          </w:p>
          <w:p w14:paraId="40860E3C" w14:textId="77777777" w:rsidR="00D60A21" w:rsidRPr="00D60A21" w:rsidRDefault="00D60A21" w:rsidP="00D60A21">
            <w:r w:rsidRPr="00D60A21">
              <w:t>Proposal 2: RAN4 can further discuss whether the update on the known condition for HO delay based on new HO procedure is necessary</w:t>
            </w:r>
          </w:p>
          <w:p w14:paraId="71DCF3DA" w14:textId="77777777" w:rsidR="00D60A21" w:rsidRPr="00D60A21" w:rsidRDefault="00D60A21" w:rsidP="00D60A21">
            <w:r w:rsidRPr="00D60A21">
              <w:t>Proposal 3: Based on updated WID, RAN4 will only discuss the intra-frequency non-serving cell L1 measurement requirements</w:t>
            </w:r>
          </w:p>
          <w:p w14:paraId="4483ED27" w14:textId="77777777" w:rsidR="00D60A21" w:rsidRPr="00D60A21" w:rsidRDefault="00D60A21" w:rsidP="00D60A21">
            <w:r w:rsidRPr="00D60A21">
              <w:rPr>
                <w:rFonts w:hint="eastAsia"/>
              </w:rPr>
              <w:t>P</w:t>
            </w:r>
            <w:r w:rsidRPr="00D60A21">
              <w:t>roposal 4: Measurements requirements for L1 non-serving cell measurement shall be applied provided the number of RS does not exceed the UE capability</w:t>
            </w:r>
          </w:p>
          <w:p w14:paraId="142DCDDB" w14:textId="77777777" w:rsidR="00D60A21" w:rsidRPr="00D60A21" w:rsidRDefault="00D60A21" w:rsidP="00D60A21">
            <w:r w:rsidRPr="00D60A21">
              <w:t xml:space="preserve">Proposal 5: Specify the L1 non-serving cell measurement requirements under current specification structure without introducing additional sections or sub-clauses. </w:t>
            </w:r>
          </w:p>
          <w:p w14:paraId="3C3F187C" w14:textId="77777777" w:rsidR="00D60A21" w:rsidRPr="00D60A21" w:rsidRDefault="00D60A21" w:rsidP="00D60A21">
            <w:r w:rsidRPr="00D60A21">
              <w:t xml:space="preserve">Proposal 6: RAN4 can use the requirements for serving cell as starting point for non-serving cell measurements. </w:t>
            </w:r>
          </w:p>
          <w:p w14:paraId="5B9B234A" w14:textId="77777777" w:rsidR="00D60A21" w:rsidRPr="00D60A21" w:rsidRDefault="00D60A21" w:rsidP="00D60A21">
            <w:r w:rsidRPr="00D60A21">
              <w:t xml:space="preserve">Proposal 7: TCI switch and update delay requirements has to be updated to accommodate the TCI states switch without DL assignments. </w:t>
            </w:r>
          </w:p>
          <w:p w14:paraId="69A5AA58" w14:textId="77777777" w:rsidR="00D60A21" w:rsidRPr="00D60A21" w:rsidRDefault="00D60A21" w:rsidP="00D60A21">
            <w:r w:rsidRPr="00D60A21">
              <w:t xml:space="preserve">Proposal 8: RAN4 has to discuss the TCI switch and update delay requirements after RAN1 has concreted conclusion on TCI framework. </w:t>
            </w:r>
          </w:p>
          <w:p w14:paraId="1384D15B" w14:textId="77777777" w:rsidR="00D60A21" w:rsidRPr="00D60A21" w:rsidRDefault="00D60A21" w:rsidP="00D60A21">
            <w:r w:rsidRPr="00D60A21">
              <w:t>Proposal 9: RAN4 has to discuss the requirements impact due to the PL-RS design in Rel-17 FeMIMO</w:t>
            </w:r>
          </w:p>
          <w:p w14:paraId="674CFFE3" w14:textId="7839FEB7" w:rsidR="00015B6E" w:rsidRPr="00D60A21" w:rsidRDefault="00D60A21" w:rsidP="00D60A21">
            <w:pPr>
              <w:overflowPunct/>
              <w:autoSpaceDE/>
              <w:autoSpaceDN/>
              <w:adjustRightInd/>
              <w:textAlignment w:val="auto"/>
            </w:pPr>
            <w:r w:rsidRPr="00D60A21">
              <w:t xml:space="preserve">Proposal 10: RAN4 is supposed to discuss the update of delay requirements for beam indication signalling </w:t>
            </w:r>
          </w:p>
        </w:tc>
      </w:tr>
      <w:tr w:rsidR="00012DEC" w14:paraId="16D4D2E2" w14:textId="77777777" w:rsidTr="000451C0">
        <w:trPr>
          <w:trHeight w:val="468"/>
        </w:trPr>
        <w:tc>
          <w:tcPr>
            <w:tcW w:w="1622" w:type="dxa"/>
          </w:tcPr>
          <w:p w14:paraId="5FA34DD3" w14:textId="4AF7EED4" w:rsidR="00012DEC" w:rsidRPr="00332938" w:rsidRDefault="007B7C14" w:rsidP="007B7C14">
            <w:pPr>
              <w:spacing w:before="120" w:after="120"/>
              <w:rPr>
                <w:rFonts w:ascii="Arial" w:eastAsiaTheme="minorEastAsia" w:hAnsi="Arial" w:cs="Arial"/>
                <w:b/>
                <w:bCs/>
                <w:color w:val="0000FF"/>
                <w:sz w:val="16"/>
                <w:szCs w:val="16"/>
                <w:u w:val="single"/>
                <w:lang w:val="en-US" w:eastAsia="zh-CN"/>
              </w:rPr>
            </w:pPr>
            <w:r w:rsidRPr="007B7C14">
              <w:rPr>
                <w:rFonts w:eastAsiaTheme="minorEastAsia" w:hint="eastAsia"/>
                <w:lang w:eastAsia="zh-CN"/>
              </w:rPr>
              <w:t>R</w:t>
            </w:r>
            <w:r w:rsidRPr="007B7C14">
              <w:rPr>
                <w:rFonts w:eastAsiaTheme="minorEastAsia"/>
                <w:lang w:eastAsia="zh-CN"/>
              </w:rPr>
              <w:t>4-2112109</w:t>
            </w:r>
          </w:p>
        </w:tc>
        <w:tc>
          <w:tcPr>
            <w:tcW w:w="1424" w:type="dxa"/>
          </w:tcPr>
          <w:p w14:paraId="16ED7012" w14:textId="0E6E1B96" w:rsidR="00012DEC" w:rsidRDefault="007B7C14" w:rsidP="000D7FB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3289850C" w14:textId="77777777" w:rsidR="007B7C14" w:rsidRPr="007B7C14" w:rsidRDefault="007B7C14" w:rsidP="007B7C14">
            <w:pPr>
              <w:ind w:right="-22"/>
            </w:pPr>
            <w:r w:rsidRPr="007B7C14">
              <w:t xml:space="preserve">Observation #1: Currently the definition of QCL is only applicable to PDSCH and PDCCH. </w:t>
            </w:r>
          </w:p>
          <w:p w14:paraId="60C1E943" w14:textId="77777777" w:rsidR="007B7C14" w:rsidRPr="007B7C14" w:rsidRDefault="007B7C14" w:rsidP="007B7C14">
            <w:pPr>
              <w:ind w:right="-22"/>
            </w:pPr>
            <w:r w:rsidRPr="007B7C14">
              <w:t xml:space="preserve">Proposal #1: Update the definition of QCL to be applicable to PUCCH and PUSCH in Applicability of requirements for QCL. </w:t>
            </w:r>
          </w:p>
          <w:p w14:paraId="0A1E8942" w14:textId="77777777" w:rsidR="007B7C14" w:rsidRPr="007B7C14" w:rsidRDefault="007B7C14" w:rsidP="007B7C14">
            <w:pPr>
              <w:ind w:right="-22"/>
            </w:pPr>
            <w:r w:rsidRPr="007B7C14">
              <w:t>Proposal #2: Update TCI chain definition to include SRS.</w:t>
            </w:r>
          </w:p>
          <w:p w14:paraId="50845B41" w14:textId="77777777" w:rsidR="007B7C14" w:rsidRPr="007B7C14" w:rsidRDefault="007B7C14" w:rsidP="007B7C14">
            <w:pPr>
              <w:ind w:right="-22"/>
            </w:pPr>
            <w:r w:rsidRPr="007B7C14">
              <w:t>Proposal #3: For the unified TCI framework, RAN4 discusses and defines requirements for (1) TCI state switching delay for UL for separate TCI for UL, (2) TCI state switching delay for DL and UL for joint TCI.</w:t>
            </w:r>
          </w:p>
          <w:p w14:paraId="557E1B7A" w14:textId="77777777" w:rsidR="007B7C14" w:rsidRPr="007B7C14" w:rsidRDefault="007B7C14" w:rsidP="007B7C14">
            <w:pPr>
              <w:spacing w:after="120"/>
            </w:pPr>
            <w:r w:rsidRPr="007B7C14">
              <w:t xml:space="preserve">Observation #2: Based on current agreements in RAN1 and RAN Plenary, neighbor cell measurements to support L1/L2 centric mobility are SSB based intra-frequency L1-RSRP measurements. </w:t>
            </w:r>
          </w:p>
          <w:p w14:paraId="61F106D0" w14:textId="77777777" w:rsidR="007B7C14" w:rsidRPr="007B7C14" w:rsidRDefault="007B7C14" w:rsidP="007B7C14">
            <w:pPr>
              <w:spacing w:after="120"/>
            </w:pPr>
            <w:r w:rsidRPr="007B7C14">
              <w:t>Proposal #4: RAN4 should define (1) Measurement period, (2) Measurement restriction and (3) Scheduling restriction for SSB based L1-RSRP measurements on neighbor cell.</w:t>
            </w:r>
          </w:p>
          <w:p w14:paraId="769F3E30" w14:textId="77777777" w:rsidR="007B7C14" w:rsidRPr="007B7C14" w:rsidRDefault="007B7C14" w:rsidP="007B7C14">
            <w:pPr>
              <w:spacing w:after="120"/>
            </w:pPr>
            <w:r w:rsidRPr="007B7C14">
              <w:t xml:space="preserve">Proposal #5: Define SSB based L1-RSRP measurement period for neighbor cell similar to existing serving cell requirements. </w:t>
            </w:r>
          </w:p>
          <w:p w14:paraId="5621B577" w14:textId="77777777" w:rsidR="007B7C14" w:rsidRPr="007B7C14" w:rsidRDefault="007B7C14" w:rsidP="007B7C14">
            <w:pPr>
              <w:spacing w:after="120"/>
            </w:pPr>
            <w:r w:rsidRPr="007B7C14">
              <w:t xml:space="preserve">Observation #3: Definition of ‘P’ in measurement period shall depend on whether L1-RSRP measurements for non-serving cell are limited to SMTC. </w:t>
            </w:r>
          </w:p>
          <w:p w14:paraId="663B8426" w14:textId="77777777" w:rsidR="007B7C14" w:rsidRPr="007B7C14" w:rsidRDefault="007B7C14" w:rsidP="007B7C14">
            <w:pPr>
              <w:spacing w:after="120"/>
            </w:pPr>
            <w:r w:rsidRPr="007B7C14">
              <w:t xml:space="preserve">Proposal #6: RAN4 further discussed definition of P for L1-RSRP measurement on neighbor cell once RAN1 has agreement on whether it should be limited to SMTC or not. </w:t>
            </w:r>
          </w:p>
          <w:p w14:paraId="1449918E" w14:textId="77777777" w:rsidR="007B7C14" w:rsidRPr="007B7C14" w:rsidRDefault="007B7C14" w:rsidP="007B7C14">
            <w:pPr>
              <w:spacing w:after="120"/>
            </w:pPr>
            <w:r w:rsidRPr="007B7C14">
              <w:t xml:space="preserve">Proposal #7: Define Measurement restriction on SSB based L1-RSRP measurements for non-serving cell, if the SSB from non-serving cell is on the </w:t>
            </w:r>
            <w:r w:rsidRPr="007B7C14">
              <w:lastRenderedPageBreak/>
              <w:t>same OFDM symbol as SSB or CSI-RS from serving cell for other L1 measurements.</w:t>
            </w:r>
          </w:p>
          <w:p w14:paraId="6561AFB4" w14:textId="77777777" w:rsidR="007B7C14" w:rsidRPr="007B7C14" w:rsidRDefault="007B7C14" w:rsidP="007B7C14">
            <w:pPr>
              <w:spacing w:after="120"/>
            </w:pPr>
            <w:r w:rsidRPr="007B7C14">
              <w:t xml:space="preserve">Proposal #8: Define scheduling availability for UE performing L1-RSRP measurement on neighbor cell. </w:t>
            </w:r>
          </w:p>
          <w:p w14:paraId="4761396B" w14:textId="77777777" w:rsidR="007B7C14" w:rsidRPr="007B7C14" w:rsidRDefault="007B7C14" w:rsidP="007B7C14">
            <w:pPr>
              <w:spacing w:after="120"/>
            </w:pPr>
            <w:r w:rsidRPr="007B7C14">
              <w:t xml:space="preserve">Proposal #9: RAN4 needs to define requirements for TCI state switch for neighbor cell to support L1/L2 centric inter-cell mobility. </w:t>
            </w:r>
          </w:p>
          <w:p w14:paraId="77E4A831" w14:textId="77777777" w:rsidR="007B7C14" w:rsidRPr="007B7C14" w:rsidRDefault="007B7C14" w:rsidP="007B7C14">
            <w:pPr>
              <w:spacing w:after="120"/>
            </w:pPr>
            <w:r w:rsidRPr="007B7C14">
              <w:t xml:space="preserve">Proposal #10: Define known TCI state for non-serving cell based on the definition for serving cell. </w:t>
            </w:r>
          </w:p>
          <w:p w14:paraId="1A155657" w14:textId="77777777" w:rsidR="007B7C14" w:rsidRPr="007B7C14" w:rsidRDefault="007B7C14" w:rsidP="007B7C14">
            <w:pPr>
              <w:spacing w:after="120"/>
            </w:pPr>
            <w:r w:rsidRPr="007B7C14">
              <w:t>Proposal #11: Define MAC CE and DCI based TCI state switch for non-serving cell.</w:t>
            </w:r>
          </w:p>
          <w:p w14:paraId="3F9E08DE" w14:textId="77777777" w:rsidR="007B7C14" w:rsidRPr="007B7C14" w:rsidRDefault="007B7C14" w:rsidP="007B7C14">
            <w:pPr>
              <w:spacing w:after="120"/>
            </w:pPr>
            <w:r w:rsidRPr="007B7C14">
              <w:t>Proposal #12: Components of delay for TCI state switching for non-serving cell are (1) MAC-CE decoding or DCI processing time, (2) Time acquisition delay if target TCI was not in active TCI list monitored by UE, (3) Time for RX beam acquisition if target TCI state is unknown, (4) Time for Active BWP switch.</w:t>
            </w:r>
          </w:p>
          <w:p w14:paraId="2CC70E82" w14:textId="77777777" w:rsidR="007B7C14" w:rsidRDefault="007B7C14" w:rsidP="007B7C14">
            <w:pPr>
              <w:spacing w:after="120"/>
            </w:pPr>
            <w:r w:rsidRPr="007B7C14">
              <w:t>Proposal #13: Discuss and define interruption requirements for TCI state switch to non-serving cell.</w:t>
            </w:r>
            <w:r>
              <w:t xml:space="preserve"> </w:t>
            </w:r>
          </w:p>
          <w:p w14:paraId="2DF122E7" w14:textId="68EBF78F" w:rsidR="00012DEC" w:rsidRPr="00530CA0" w:rsidRDefault="007B7C14" w:rsidP="00530CA0">
            <w:pPr>
              <w:spacing w:after="120"/>
            </w:pPr>
            <w:r w:rsidRPr="00CC56E1">
              <w:t xml:space="preserve">Proposal #14: Consider TCI state switch to non-serving cell in new requirements for unified TCI framework. </w:t>
            </w:r>
          </w:p>
        </w:tc>
      </w:tr>
      <w:tr w:rsidR="00332938" w14:paraId="0BCF4C09" w14:textId="77777777" w:rsidTr="000451C0">
        <w:trPr>
          <w:trHeight w:val="468"/>
        </w:trPr>
        <w:tc>
          <w:tcPr>
            <w:tcW w:w="1622" w:type="dxa"/>
          </w:tcPr>
          <w:p w14:paraId="6C946EB4" w14:textId="757DAE73" w:rsidR="00332938" w:rsidRPr="00047DC8" w:rsidRDefault="00332938" w:rsidP="00047DC8">
            <w:pPr>
              <w:spacing w:before="120" w:after="120"/>
              <w:rPr>
                <w:rFonts w:eastAsiaTheme="minorEastAsia"/>
                <w:lang w:eastAsia="zh-CN"/>
              </w:rPr>
            </w:pPr>
            <w:r w:rsidRPr="00047DC8">
              <w:rPr>
                <w:rFonts w:eastAsiaTheme="minorEastAsia"/>
                <w:lang w:eastAsia="zh-CN"/>
              </w:rPr>
              <w:lastRenderedPageBreak/>
              <w:t>R4-211</w:t>
            </w:r>
            <w:r w:rsidR="00CC56E1">
              <w:rPr>
                <w:rFonts w:eastAsiaTheme="minorEastAsia"/>
                <w:lang w:eastAsia="zh-CN"/>
              </w:rPr>
              <w:t>2182</w:t>
            </w:r>
          </w:p>
          <w:p w14:paraId="1D5310F6" w14:textId="77777777" w:rsidR="00332938" w:rsidRDefault="00332938" w:rsidP="00F43655">
            <w:pPr>
              <w:spacing w:after="0"/>
              <w:rPr>
                <w:rFonts w:ascii="Arial" w:hAnsi="Arial" w:cs="Arial"/>
                <w:b/>
                <w:bCs/>
                <w:color w:val="0000FF"/>
                <w:sz w:val="16"/>
                <w:szCs w:val="16"/>
                <w:u w:val="single"/>
              </w:rPr>
            </w:pPr>
          </w:p>
        </w:tc>
        <w:tc>
          <w:tcPr>
            <w:tcW w:w="1424" w:type="dxa"/>
          </w:tcPr>
          <w:p w14:paraId="16BE820A" w14:textId="61EFEB53" w:rsidR="00332938" w:rsidRDefault="00CC56E1" w:rsidP="000D7FB4">
            <w:pPr>
              <w:spacing w:before="120" w:after="120"/>
              <w:rPr>
                <w:rFonts w:eastAsiaTheme="minorEastAsia"/>
                <w:lang w:eastAsia="zh-CN"/>
              </w:rPr>
            </w:pPr>
            <w:r>
              <w:rPr>
                <w:rFonts w:eastAsiaTheme="minorEastAsia"/>
                <w:lang w:eastAsia="zh-CN"/>
              </w:rPr>
              <w:t>vivo</w:t>
            </w:r>
          </w:p>
        </w:tc>
        <w:tc>
          <w:tcPr>
            <w:tcW w:w="6583" w:type="dxa"/>
          </w:tcPr>
          <w:p w14:paraId="04119647"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 xml:space="preserve">bservation 1  For FR1, if SSB-based non-serving cell L1 measurements are performed within SMTC, scheduling/ measurement restrictions </w:t>
            </w:r>
            <w:r w:rsidRPr="00CC56E1">
              <w:rPr>
                <w:rFonts w:eastAsia="Calibri" w:hint="eastAsia"/>
              </w:rPr>
              <w:t>def</w:t>
            </w:r>
            <w:r w:rsidRPr="00CC56E1">
              <w:rPr>
                <w:rFonts w:eastAsia="Calibri"/>
              </w:rPr>
              <w:t>ined for L3 measurements can be reduced.</w:t>
            </w:r>
          </w:p>
          <w:p w14:paraId="31BECF20" w14:textId="77777777" w:rsidR="00CC56E1" w:rsidRPr="00CC56E1" w:rsidRDefault="00CC56E1" w:rsidP="00CC56E1">
            <w:pPr>
              <w:spacing w:afterLines="50" w:after="120"/>
              <w:rPr>
                <w:rFonts w:eastAsia="Calibri"/>
              </w:rPr>
            </w:pPr>
            <w:r w:rsidRPr="00CC56E1">
              <w:rPr>
                <w:rFonts w:eastAsia="Calibri"/>
              </w:rPr>
              <w:t xml:space="preserve">Observation 2  For FR1, if UE supports simultaneousRxDataSSB-DiffNumerology, scheduling restrictions for L1 measurement is not needed when SSB-based non-serving cell L1 measurements are performed outside SMTC. </w:t>
            </w:r>
          </w:p>
          <w:p w14:paraId="001CD459"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3  For FR1, if UE does not support simultaneousRxDataSSB-DiffNumerology, RAN4 may need to further discuss how many symbols need to be restricted from scheduling, when SSB-based non-serving cell L1 measurements are performed outside SMTC.</w:t>
            </w:r>
          </w:p>
          <w:p w14:paraId="6D0B0603"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4  For FR1, no matter simultaneousRxDataSSB-DiffNumerology is configured or not, RAN4 may need to consider the performance impact when SSB-based non-serving cell L1 measurements are performed outside SMTC.</w:t>
            </w:r>
          </w:p>
          <w:p w14:paraId="5AF29D52"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5  For FR1, no matter simultaneousRxDataSSB-DiffNumerology is configured or not, RAN4 may need to consider whether non-serving cell L1 measurements performed outside SMTC can be performed simultaneously with serving cell L1 measurements, while the serving cell L1 measurement accuracy are not impacted.</w:t>
            </w:r>
          </w:p>
          <w:p w14:paraId="288A4129"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6  For FR2, L3 measurements can not be re-used no matter whether non-serving cell L1 measurements are conducted within SMTC or not.</w:t>
            </w:r>
          </w:p>
          <w:p w14:paraId="5AF28AB9" w14:textId="77777777" w:rsidR="00CC56E1" w:rsidRPr="00CC56E1" w:rsidRDefault="00CC56E1" w:rsidP="00CC56E1">
            <w:pPr>
              <w:spacing w:afterLines="50" w:after="120"/>
              <w:rPr>
                <w:rFonts w:eastAsia="Calibri"/>
              </w:rPr>
            </w:pPr>
            <w:r w:rsidRPr="00CC56E1">
              <w:rPr>
                <w:rFonts w:eastAsia="Calibri" w:hint="eastAsia"/>
              </w:rPr>
              <w:t>O</w:t>
            </w:r>
            <w:r w:rsidRPr="00CC56E1">
              <w:rPr>
                <w:rFonts w:eastAsia="Calibri"/>
              </w:rPr>
              <w:t>bservation 7  For FR2, there are differences between UE behaviours for serving cell L1 measurement and that for non-serving cell L1 measurements, including the QCL assumption, needed cell identification, etc.</w:t>
            </w:r>
          </w:p>
          <w:p w14:paraId="25C0CA54" w14:textId="77777777" w:rsidR="00CC56E1" w:rsidRPr="00CC56E1" w:rsidRDefault="00CC56E1" w:rsidP="00CC56E1">
            <w:pPr>
              <w:spacing w:afterLines="50" w:after="120"/>
              <w:rPr>
                <w:rFonts w:eastAsia="Calibri"/>
              </w:rPr>
            </w:pPr>
          </w:p>
          <w:p w14:paraId="701EBA4D" w14:textId="77777777" w:rsidR="00CC56E1" w:rsidRPr="00CC56E1" w:rsidRDefault="00CC56E1" w:rsidP="00CC56E1">
            <w:pPr>
              <w:spacing w:afterLines="50" w:after="120"/>
              <w:rPr>
                <w:rFonts w:eastAsia="Calibri"/>
              </w:rPr>
            </w:pPr>
            <w:r w:rsidRPr="00CC56E1">
              <w:rPr>
                <w:rFonts w:eastAsia="Calibri"/>
              </w:rPr>
              <w:t>Proposal 1  Regarding new TCI state configuration, RAN4 may come back to discuss the corresponding RRM requirements after RAN1 work is stable</w:t>
            </w:r>
            <w:r w:rsidRPr="00CC56E1">
              <w:rPr>
                <w:rFonts w:eastAsia="Calibri" w:hint="eastAsia"/>
              </w:rPr>
              <w:t>.</w:t>
            </w:r>
          </w:p>
          <w:p w14:paraId="65DE083E" w14:textId="77777777" w:rsidR="00CC56E1" w:rsidRPr="00CC56E1" w:rsidRDefault="00CC56E1" w:rsidP="00CC56E1">
            <w:pPr>
              <w:spacing w:afterLines="50" w:after="120"/>
              <w:rPr>
                <w:rFonts w:eastAsia="Calibri"/>
              </w:rPr>
            </w:pPr>
            <w:r w:rsidRPr="00CC56E1">
              <w:rPr>
                <w:rFonts w:eastAsia="Calibri" w:hint="eastAsia"/>
              </w:rPr>
              <w:t>P</w:t>
            </w:r>
            <w:r w:rsidRPr="00CC56E1">
              <w:rPr>
                <w:rFonts w:eastAsia="Calibri"/>
              </w:rPr>
              <w:t xml:space="preserve">roposal 2  The following RRM core part impacts can be identified </w:t>
            </w:r>
            <w:r w:rsidRPr="00CC56E1">
              <w:rPr>
                <w:rFonts w:eastAsia="Calibri" w:hint="eastAsia"/>
              </w:rPr>
              <w:t>for</w:t>
            </w:r>
            <w:r w:rsidRPr="00CC56E1">
              <w:rPr>
                <w:rFonts w:eastAsia="Calibri"/>
              </w:rPr>
              <w:t xml:space="preserve"> L1/L2-centric inter-cell BM:</w:t>
            </w:r>
          </w:p>
          <w:p w14:paraId="11EF1E80"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rPr>
              <w:t>UE behaviour assumption for the non-serving cell L1 measurement</w:t>
            </w:r>
          </w:p>
          <w:p w14:paraId="1D71BE2A"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hint="eastAsia"/>
              </w:rPr>
              <w:lastRenderedPageBreak/>
              <w:t>M</w:t>
            </w:r>
            <w:r w:rsidRPr="00CC56E1">
              <w:rPr>
                <w:rFonts w:eastAsia="Calibri"/>
              </w:rPr>
              <w:t>easurement period requirements, including potential applicability rules, measurement capability and measurement/scheduling restrictions for the non-serving cell L1 measurement</w:t>
            </w:r>
          </w:p>
          <w:p w14:paraId="2F99046F"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rPr>
              <w:t>Requirements for TCI state updating containing non-serving cell RS.</w:t>
            </w:r>
          </w:p>
          <w:p w14:paraId="1C4BF27D"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hint="eastAsia"/>
              </w:rPr>
              <w:t>R</w:t>
            </w:r>
            <w:r w:rsidRPr="00CC56E1">
              <w:rPr>
                <w:rFonts w:eastAsia="Calibri"/>
              </w:rPr>
              <w:t>equirements for RLM/BFD/CBD in inter-cell BM</w:t>
            </w:r>
          </w:p>
          <w:p w14:paraId="28A268EC" w14:textId="77777777" w:rsidR="00CC56E1" w:rsidRPr="00CC56E1" w:rsidRDefault="00CC56E1" w:rsidP="00CC56E1">
            <w:pPr>
              <w:pStyle w:val="aff8"/>
              <w:numPr>
                <w:ilvl w:val="0"/>
                <w:numId w:val="38"/>
              </w:numPr>
              <w:spacing w:afterLines="50" w:after="120"/>
              <w:ind w:firstLineChars="0"/>
              <w:contextualSpacing/>
              <w:rPr>
                <w:rFonts w:eastAsia="Calibri"/>
              </w:rPr>
            </w:pPr>
            <w:r w:rsidRPr="00CC56E1">
              <w:rPr>
                <w:rFonts w:eastAsia="Calibri" w:hint="eastAsia"/>
              </w:rPr>
              <w:t>M</w:t>
            </w:r>
            <w:r w:rsidRPr="00CC56E1">
              <w:rPr>
                <w:rFonts w:eastAsia="Calibri"/>
              </w:rPr>
              <w:t>RTD/MTTD in inter-cell M-TRP</w:t>
            </w:r>
          </w:p>
          <w:p w14:paraId="799FF275" w14:textId="77777777" w:rsidR="00CC56E1" w:rsidRPr="00CC56E1" w:rsidRDefault="00CC56E1" w:rsidP="00CC56E1">
            <w:pPr>
              <w:spacing w:afterLines="50" w:after="120"/>
              <w:rPr>
                <w:rFonts w:eastAsia="Calibri"/>
              </w:rPr>
            </w:pPr>
            <w:r w:rsidRPr="00CC56E1">
              <w:rPr>
                <w:rFonts w:eastAsia="Calibri"/>
              </w:rPr>
              <w:t>Proposal 3  RAN4 may continue the discussion on UE behaviour assumption for the non-serving cell L1 measurements.</w:t>
            </w:r>
          </w:p>
          <w:p w14:paraId="082572B6" w14:textId="77777777" w:rsidR="00CC56E1" w:rsidRPr="00CC56E1" w:rsidRDefault="00CC56E1" w:rsidP="00CC56E1">
            <w:pPr>
              <w:spacing w:afterLines="50" w:after="120"/>
              <w:rPr>
                <w:rFonts w:eastAsia="Calibri"/>
              </w:rPr>
            </w:pPr>
            <w:r w:rsidRPr="00CC56E1">
              <w:rPr>
                <w:rFonts w:eastAsia="Calibri" w:hint="eastAsia"/>
              </w:rPr>
              <w:t>P</w:t>
            </w:r>
            <w:r w:rsidRPr="00CC56E1">
              <w:rPr>
                <w:rFonts w:eastAsia="Calibri"/>
              </w:rPr>
              <w:t>roposal 4  For the discussion on UE behaviour assumptions for non-serving cell L1 measurements, FR1 and FR2 are discussed separately.</w:t>
            </w:r>
          </w:p>
          <w:p w14:paraId="1FAE5B81" w14:textId="77777777" w:rsidR="00CC56E1" w:rsidRPr="00CC56E1" w:rsidRDefault="00CC56E1" w:rsidP="00CC56E1">
            <w:pPr>
              <w:spacing w:afterLines="50" w:after="120"/>
              <w:rPr>
                <w:rFonts w:eastAsia="Calibri"/>
              </w:rPr>
            </w:pPr>
            <w:r w:rsidRPr="00CC56E1">
              <w:rPr>
                <w:rFonts w:eastAsia="Calibri"/>
              </w:rPr>
              <w:t>Proposal 5  For FR1, RAN4 further discuss the following issues regarding UE behaviour assumptions for non-serving cell L1 measurements, if it is performed outside SMTC:</w:t>
            </w:r>
          </w:p>
          <w:p w14:paraId="7EF91DDB"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rPr>
              <w:t xml:space="preserve">How </w:t>
            </w:r>
            <w:r w:rsidRPr="00CC56E1">
              <w:rPr>
                <w:rFonts w:eastAsia="Calibri" w:hint="eastAsia"/>
              </w:rPr>
              <w:t>many</w:t>
            </w:r>
            <w:r w:rsidRPr="00CC56E1">
              <w:rPr>
                <w:rFonts w:eastAsia="Calibri"/>
              </w:rPr>
              <w:t xml:space="preserve"> symbols are needed for scheduling restrictions, considering different UE capability on simultaneousRxDataSSB-DiffNumerology.</w:t>
            </w:r>
          </w:p>
          <w:p w14:paraId="35FB4B07"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rPr>
              <w:t>Whether non-serving cell L1 measurements performed outside SMTC can be performed simultaneously with serving cell L1 measurements, while the serving cell L1 measurement accuracy are not impacted.</w:t>
            </w:r>
          </w:p>
          <w:p w14:paraId="047A17C0"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hint="eastAsia"/>
              </w:rPr>
              <w:t>H</w:t>
            </w:r>
            <w:r w:rsidRPr="00CC56E1">
              <w:rPr>
                <w:rFonts w:eastAsia="Calibri"/>
              </w:rPr>
              <w:t>ow to ensure the performance of non-serving cell L1 measurements, considering both cell identification and measurements.</w:t>
            </w:r>
          </w:p>
          <w:p w14:paraId="5AEDC9CF" w14:textId="77777777" w:rsidR="00CC56E1" w:rsidRPr="00CC56E1" w:rsidRDefault="00CC56E1" w:rsidP="00CC56E1">
            <w:pPr>
              <w:spacing w:afterLines="50" w:after="120"/>
              <w:rPr>
                <w:rFonts w:eastAsia="Calibri"/>
              </w:rPr>
            </w:pPr>
            <w:r w:rsidRPr="00CC56E1">
              <w:rPr>
                <w:rFonts w:eastAsia="Calibri"/>
              </w:rPr>
              <w:t>Proposal 6  For FR2, RAN4 need to firstly identify the differences between the UE behaviour assumed for serving cell L1 measurements and that for non-serving cell L1 measurements, which at least include</w:t>
            </w:r>
          </w:p>
          <w:p w14:paraId="6F63F8B7"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hint="eastAsia"/>
              </w:rPr>
              <w:t>Q</w:t>
            </w:r>
            <w:r w:rsidRPr="00CC56E1">
              <w:rPr>
                <w:rFonts w:eastAsia="Calibri"/>
              </w:rPr>
              <w:t>CL assumptions</w:t>
            </w:r>
          </w:p>
          <w:p w14:paraId="6949819C" w14:textId="77777777" w:rsidR="00CC56E1" w:rsidRPr="00CC56E1" w:rsidRDefault="00CC56E1" w:rsidP="00526C81">
            <w:pPr>
              <w:pStyle w:val="aff8"/>
              <w:numPr>
                <w:ilvl w:val="0"/>
                <w:numId w:val="38"/>
              </w:numPr>
              <w:spacing w:afterLines="50" w:after="120"/>
              <w:ind w:firstLineChars="0"/>
              <w:contextualSpacing/>
              <w:rPr>
                <w:rFonts w:eastAsia="Calibri"/>
              </w:rPr>
            </w:pPr>
            <w:r w:rsidRPr="00CC56E1">
              <w:rPr>
                <w:rFonts w:eastAsia="Calibri" w:hint="eastAsia"/>
              </w:rPr>
              <w:t>N</w:t>
            </w:r>
            <w:r w:rsidRPr="00CC56E1">
              <w:rPr>
                <w:rFonts w:eastAsia="Calibri"/>
              </w:rPr>
              <w:t>eeded cell identification</w:t>
            </w:r>
          </w:p>
          <w:p w14:paraId="258F76DA" w14:textId="727A2F7C" w:rsidR="00332938" w:rsidRPr="00530CA0" w:rsidRDefault="00CC56E1" w:rsidP="00530CA0">
            <w:pPr>
              <w:spacing w:afterLines="50" w:after="120"/>
              <w:rPr>
                <w:rFonts w:eastAsia="Calibri"/>
              </w:rPr>
            </w:pPr>
            <w:r w:rsidRPr="00CC56E1">
              <w:rPr>
                <w:rFonts w:eastAsia="Calibri"/>
              </w:rPr>
              <w:t>Proposal 7  Regarding new mechanism for DCI-based beam indication, RAN4 may come back to discuss the corresponding RRM requirements after RAN1 work is stable</w:t>
            </w:r>
            <w:r w:rsidRPr="00CC56E1">
              <w:rPr>
                <w:rFonts w:eastAsia="Calibri" w:hint="eastAsia"/>
              </w:rPr>
              <w:t>.</w:t>
            </w:r>
          </w:p>
        </w:tc>
      </w:tr>
      <w:tr w:rsidR="00D60A21" w14:paraId="10A9C826" w14:textId="77777777" w:rsidTr="000451C0">
        <w:trPr>
          <w:trHeight w:val="468"/>
        </w:trPr>
        <w:tc>
          <w:tcPr>
            <w:tcW w:w="1622" w:type="dxa"/>
          </w:tcPr>
          <w:p w14:paraId="0A1E9726" w14:textId="1E4E2892" w:rsidR="00D60A21" w:rsidRPr="00047DC8" w:rsidRDefault="00D60A21"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4-2112531</w:t>
            </w:r>
          </w:p>
        </w:tc>
        <w:tc>
          <w:tcPr>
            <w:tcW w:w="1424" w:type="dxa"/>
          </w:tcPr>
          <w:p w14:paraId="529947FF" w14:textId="447875DC" w:rsidR="00D60A21" w:rsidRDefault="0049603B" w:rsidP="000D7FB4">
            <w:pPr>
              <w:spacing w:before="120" w:after="120"/>
              <w:rPr>
                <w:rFonts w:eastAsiaTheme="minorEastAsia"/>
                <w:lang w:eastAsia="zh-CN"/>
              </w:rPr>
            </w:pPr>
            <w:r>
              <w:rPr>
                <w:rFonts w:eastAsiaTheme="minorEastAsia" w:hint="eastAsia"/>
                <w:lang w:eastAsia="zh-CN"/>
              </w:rPr>
              <w:t>Me</w:t>
            </w:r>
            <w:r>
              <w:rPr>
                <w:rFonts w:eastAsiaTheme="minorEastAsia"/>
                <w:lang w:eastAsia="zh-CN"/>
              </w:rPr>
              <w:t>diaTek</w:t>
            </w:r>
          </w:p>
        </w:tc>
        <w:tc>
          <w:tcPr>
            <w:tcW w:w="6583" w:type="dxa"/>
          </w:tcPr>
          <w:p w14:paraId="67EB4B0F" w14:textId="31D997D7" w:rsidR="0049603B" w:rsidRPr="0049603B" w:rsidRDefault="0049603B" w:rsidP="0049603B">
            <w:pPr>
              <w:spacing w:afterLines="50" w:after="120"/>
              <w:rPr>
                <w:rFonts w:eastAsia="Calibri"/>
              </w:rPr>
            </w:pPr>
            <w:r w:rsidRPr="0049603B">
              <w:rPr>
                <w:rFonts w:eastAsia="Calibri"/>
              </w:rPr>
              <w:fldChar w:fldCharType="begin"/>
            </w:r>
            <w:r w:rsidRPr="0049603B">
              <w:rPr>
                <w:rFonts w:eastAsia="Calibri"/>
              </w:rPr>
              <w:instrText xml:space="preserve"> REF _Ref78908677 \h </w:instrText>
            </w:r>
            <w:r>
              <w:rPr>
                <w:rFonts w:eastAsia="Calibri"/>
              </w:rPr>
              <w:instrText xml:space="preserve"> \* MERGEFORMAT </w:instrText>
            </w:r>
            <w:r w:rsidRPr="0049603B">
              <w:rPr>
                <w:rFonts w:eastAsia="Calibri"/>
              </w:rPr>
            </w:r>
            <w:r w:rsidRPr="0049603B">
              <w:rPr>
                <w:rFonts w:eastAsia="Calibri"/>
              </w:rPr>
              <w:fldChar w:fldCharType="separate"/>
            </w:r>
            <w:r w:rsidRPr="0049603B">
              <w:rPr>
                <w:rFonts w:eastAsia="Calibri"/>
              </w:rPr>
              <w:t>Proposal 1: For joint TCI DL/UL TCI state update, FFS whether to introduce the RRC based unified TCI state switching in R17 feMIMO.</w:t>
            </w:r>
            <w:r w:rsidRPr="0049603B">
              <w:rPr>
                <w:rFonts w:eastAsia="Calibri"/>
              </w:rPr>
              <w:fldChar w:fldCharType="end"/>
            </w:r>
          </w:p>
          <w:p w14:paraId="48AB5D29" w14:textId="03A2DA37" w:rsidR="0049603B" w:rsidRPr="0049603B" w:rsidRDefault="0049603B" w:rsidP="0049603B">
            <w:pPr>
              <w:spacing w:afterLines="50" w:after="120"/>
              <w:rPr>
                <w:rFonts w:eastAsia="Calibri"/>
              </w:rPr>
            </w:pPr>
            <w:r w:rsidRPr="0049603B">
              <w:rPr>
                <w:rFonts w:eastAsia="Calibri"/>
              </w:rPr>
              <w:fldChar w:fldCharType="begin"/>
            </w:r>
            <w:r w:rsidRPr="0049603B">
              <w:rPr>
                <w:rFonts w:eastAsia="Calibri"/>
              </w:rPr>
              <w:instrText xml:space="preserve"> REF _Ref78908678 \h </w:instrText>
            </w:r>
            <w:r>
              <w:rPr>
                <w:rFonts w:eastAsia="Calibri"/>
              </w:rPr>
              <w:instrText xml:space="preserve"> \* MERGEFORMAT </w:instrText>
            </w:r>
            <w:r w:rsidRPr="0049603B">
              <w:rPr>
                <w:rFonts w:eastAsia="Calibri"/>
              </w:rPr>
            </w:r>
            <w:r w:rsidRPr="0049603B">
              <w:rPr>
                <w:rFonts w:eastAsia="Calibri"/>
              </w:rPr>
              <w:fldChar w:fldCharType="separate"/>
            </w:r>
            <w:r w:rsidRPr="0049603B">
              <w:rPr>
                <w:rFonts w:eastAsia="Calibri"/>
              </w:rPr>
              <w:t>Proposal 2: For MAC CE based unified TCI switching, RAN4 needs to study how to define the delay requirement.</w:t>
            </w:r>
            <w:r w:rsidRPr="0049603B">
              <w:rPr>
                <w:rFonts w:eastAsia="Calibri"/>
              </w:rPr>
              <w:fldChar w:fldCharType="end"/>
            </w:r>
          </w:p>
          <w:p w14:paraId="5D6BEE82" w14:textId="4A94F059" w:rsidR="00D60A21" w:rsidRPr="00530CA0" w:rsidRDefault="0049603B" w:rsidP="00CC56E1">
            <w:pPr>
              <w:spacing w:afterLines="50" w:after="120"/>
              <w:rPr>
                <w:rFonts w:eastAsia="Calibri"/>
              </w:rPr>
            </w:pPr>
            <w:r w:rsidRPr="0049603B">
              <w:rPr>
                <w:rFonts w:eastAsia="Calibri"/>
              </w:rPr>
              <w:fldChar w:fldCharType="begin"/>
            </w:r>
            <w:r w:rsidRPr="0049603B">
              <w:rPr>
                <w:rFonts w:eastAsia="Calibri"/>
              </w:rPr>
              <w:instrText xml:space="preserve"> REF _Ref78908679 \h </w:instrText>
            </w:r>
            <w:r>
              <w:rPr>
                <w:rFonts w:eastAsia="Calibri"/>
              </w:rPr>
              <w:instrText xml:space="preserve"> \* MERGEFORMAT </w:instrText>
            </w:r>
            <w:r w:rsidRPr="0049603B">
              <w:rPr>
                <w:rFonts w:eastAsia="Calibri"/>
              </w:rPr>
            </w:r>
            <w:r w:rsidRPr="0049603B">
              <w:rPr>
                <w:rFonts w:eastAsia="Calibri"/>
              </w:rPr>
              <w:fldChar w:fldCharType="separate"/>
            </w:r>
            <w:r w:rsidRPr="0049603B">
              <w:rPr>
                <w:rFonts w:eastAsia="Calibri"/>
              </w:rPr>
              <w:t>Proposal 3: For L1/L2 centric inter-cell mobility, RAN4 needs to study the L1-RSRP measurement and accuracy requirements for a non-serving cell.</w:t>
            </w:r>
            <w:r w:rsidRPr="0049603B">
              <w:rPr>
                <w:rFonts w:eastAsia="Calibri"/>
              </w:rPr>
              <w:fldChar w:fldCharType="end"/>
            </w:r>
          </w:p>
        </w:tc>
      </w:tr>
      <w:tr w:rsidR="0049603B" w14:paraId="12D78F2A" w14:textId="77777777" w:rsidTr="000451C0">
        <w:trPr>
          <w:trHeight w:val="468"/>
        </w:trPr>
        <w:tc>
          <w:tcPr>
            <w:tcW w:w="1622" w:type="dxa"/>
          </w:tcPr>
          <w:p w14:paraId="2BD1B26F" w14:textId="2CEEE398" w:rsidR="0049603B" w:rsidRDefault="0049603B"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4-2113136</w:t>
            </w:r>
          </w:p>
        </w:tc>
        <w:tc>
          <w:tcPr>
            <w:tcW w:w="1424" w:type="dxa"/>
          </w:tcPr>
          <w:p w14:paraId="26B72544" w14:textId="41A8A7FD" w:rsidR="0049603B" w:rsidRDefault="0049603B" w:rsidP="000D7FB4">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ntel </w:t>
            </w:r>
          </w:p>
        </w:tc>
        <w:tc>
          <w:tcPr>
            <w:tcW w:w="6583" w:type="dxa"/>
          </w:tcPr>
          <w:p w14:paraId="40EB5CED" w14:textId="77777777" w:rsidR="0049603B" w:rsidRPr="0049603B" w:rsidRDefault="0049603B" w:rsidP="0049603B">
            <w:pPr>
              <w:pStyle w:val="aff1"/>
              <w:spacing w:after="120"/>
              <w:rPr>
                <w:rFonts w:eastAsia="Calibri"/>
                <w:lang w:eastAsia="en-US"/>
              </w:rPr>
            </w:pPr>
            <w:r w:rsidRPr="0049603B">
              <w:rPr>
                <w:rFonts w:eastAsia="Calibri"/>
                <w:lang w:eastAsia="en-US"/>
              </w:rPr>
              <w:t>Observation 1: New UL TCI concept will replace uplink spatialRelationInfo, a source reference signal in the UL TCI will provide a reference for determining UL TX spatial filter.</w:t>
            </w:r>
          </w:p>
          <w:p w14:paraId="2058D388" w14:textId="77777777" w:rsidR="0049603B" w:rsidRPr="0049603B" w:rsidRDefault="0049603B" w:rsidP="0049603B">
            <w:pPr>
              <w:pStyle w:val="aff1"/>
              <w:spacing w:after="120"/>
              <w:rPr>
                <w:rFonts w:eastAsia="Calibri"/>
                <w:lang w:eastAsia="en-US"/>
              </w:rPr>
            </w:pPr>
            <w:r w:rsidRPr="0049603B">
              <w:rPr>
                <w:rFonts w:eastAsia="Calibri"/>
                <w:lang w:eastAsia="en-US"/>
              </w:rPr>
              <w:t>Observation 2: On path-loss measurement for Rel.17 unified TCI framework, a PL-RS (configured for path-loss calculation) is either included in UL TCI state or (if applicable) joint TCI state or associated with UL TCI state or (if applicable) joint TCI state.</w:t>
            </w:r>
          </w:p>
          <w:p w14:paraId="0AB7BD4F" w14:textId="77777777" w:rsidR="0049603B" w:rsidRPr="0049603B" w:rsidRDefault="0049603B" w:rsidP="0049603B">
            <w:pPr>
              <w:pStyle w:val="aff1"/>
              <w:spacing w:after="120"/>
              <w:rPr>
                <w:rFonts w:eastAsia="Calibri"/>
                <w:lang w:eastAsia="en-US"/>
              </w:rPr>
            </w:pPr>
            <w:r w:rsidRPr="0049603B">
              <w:rPr>
                <w:rFonts w:eastAsia="Calibri"/>
                <w:lang w:eastAsia="en-US"/>
              </w:rPr>
              <w:t>Proposal 1: For separate TCI framework, delay requirement for UL TCI state switch is needed and the impact of PL-RS will be considered.</w:t>
            </w:r>
          </w:p>
          <w:p w14:paraId="45E63C51" w14:textId="77777777" w:rsidR="0049603B" w:rsidRPr="0049603B" w:rsidRDefault="0049603B" w:rsidP="0049603B">
            <w:pPr>
              <w:pStyle w:val="aff1"/>
              <w:spacing w:after="120"/>
              <w:rPr>
                <w:rFonts w:eastAsia="Calibri"/>
                <w:lang w:eastAsia="en-US"/>
              </w:rPr>
            </w:pPr>
            <w:r w:rsidRPr="0049603B">
              <w:rPr>
                <w:rFonts w:eastAsia="Calibri"/>
                <w:lang w:eastAsia="en-US"/>
              </w:rPr>
              <w:t xml:space="preserve">Proposal 2: For Joint TCI framework, delay requirement for Joint TCI state switch needs further discussion. </w:t>
            </w:r>
          </w:p>
          <w:p w14:paraId="2CA4C73E" w14:textId="77777777" w:rsidR="0049603B" w:rsidRPr="0049603B" w:rsidRDefault="0049603B" w:rsidP="0049603B">
            <w:pPr>
              <w:pStyle w:val="aff1"/>
              <w:spacing w:after="120"/>
              <w:rPr>
                <w:rFonts w:eastAsia="Calibri"/>
                <w:lang w:eastAsia="en-US"/>
              </w:rPr>
            </w:pPr>
            <w:r w:rsidRPr="0049603B">
              <w:rPr>
                <w:rFonts w:eastAsia="Calibri"/>
                <w:lang w:eastAsia="en-US"/>
              </w:rPr>
              <w:t>Observation 3: For L1/L2 centric mobility, serving cell will not change when beam selection is done.</w:t>
            </w:r>
          </w:p>
          <w:p w14:paraId="487C6ADE" w14:textId="77777777" w:rsidR="0049603B" w:rsidRPr="0049603B" w:rsidRDefault="0049603B" w:rsidP="0049603B">
            <w:pPr>
              <w:pStyle w:val="aff1"/>
              <w:rPr>
                <w:rFonts w:eastAsia="Calibri"/>
                <w:lang w:eastAsia="en-US"/>
              </w:rPr>
            </w:pPr>
            <w:r w:rsidRPr="0049603B">
              <w:rPr>
                <w:rFonts w:eastAsia="Calibri"/>
                <w:lang w:eastAsia="en-US"/>
              </w:rPr>
              <w:t>Observation 4. For inter-cell beam management, UE will not measure multiple L1-RSRPs simultaneously.</w:t>
            </w:r>
          </w:p>
          <w:p w14:paraId="681C9C37" w14:textId="77777777" w:rsidR="0049603B" w:rsidRPr="0049603B" w:rsidRDefault="0049603B" w:rsidP="0049603B">
            <w:pPr>
              <w:pStyle w:val="aff1"/>
              <w:spacing w:after="120"/>
              <w:rPr>
                <w:rFonts w:eastAsia="Calibri"/>
                <w:lang w:eastAsia="en-US"/>
              </w:rPr>
            </w:pPr>
            <w:r w:rsidRPr="0049603B">
              <w:rPr>
                <w:rFonts w:eastAsia="Calibri"/>
                <w:lang w:eastAsia="en-US"/>
              </w:rPr>
              <w:t xml:space="preserve">Observation 5. For inter-cell management, only need to define intra-frequency related requirement. </w:t>
            </w:r>
          </w:p>
          <w:p w14:paraId="2CA1D474" w14:textId="77777777" w:rsidR="0049603B" w:rsidRPr="0049603B" w:rsidRDefault="0049603B" w:rsidP="0049603B">
            <w:pPr>
              <w:pStyle w:val="aff1"/>
              <w:spacing w:after="120"/>
              <w:rPr>
                <w:rFonts w:eastAsia="Calibri"/>
                <w:lang w:eastAsia="en-US"/>
              </w:rPr>
            </w:pPr>
            <w:r w:rsidRPr="0049603B">
              <w:rPr>
                <w:rFonts w:eastAsia="Calibri"/>
                <w:lang w:eastAsia="en-US"/>
              </w:rPr>
              <w:lastRenderedPageBreak/>
              <w:t>Proposal 3: Requirements for inter-cell beam management is needed to be defined in RRM part.</w:t>
            </w:r>
          </w:p>
          <w:p w14:paraId="57604440" w14:textId="77777777" w:rsidR="0049603B" w:rsidRPr="0049603B" w:rsidRDefault="0049603B" w:rsidP="0049603B">
            <w:pPr>
              <w:pStyle w:val="aff1"/>
              <w:spacing w:after="120"/>
              <w:rPr>
                <w:rFonts w:eastAsia="Calibri"/>
                <w:lang w:eastAsia="en-US"/>
              </w:rPr>
            </w:pPr>
            <w:r w:rsidRPr="0049603B">
              <w:rPr>
                <w:rFonts w:eastAsia="Calibri"/>
                <w:lang w:eastAsia="en-US"/>
              </w:rPr>
              <w:t>Proposal 4: For inter-cell beam management, requirement will be defined if UE only measure one L1-RSRP from one cell. There is no requirement if UE receive multiple L1-RSRP simultaneously.</w:t>
            </w:r>
          </w:p>
          <w:p w14:paraId="23272A7C" w14:textId="77777777" w:rsidR="0049603B" w:rsidRPr="0049603B" w:rsidRDefault="0049603B" w:rsidP="0049603B">
            <w:pPr>
              <w:pStyle w:val="aff1"/>
              <w:spacing w:after="120"/>
              <w:rPr>
                <w:rFonts w:eastAsia="Calibri"/>
                <w:lang w:eastAsia="en-US"/>
              </w:rPr>
            </w:pPr>
            <w:r w:rsidRPr="0049603B">
              <w:rPr>
                <w:rFonts w:eastAsia="Calibri"/>
                <w:lang w:eastAsia="en-US"/>
              </w:rPr>
              <w:t xml:space="preserve">Proposal 5: For inter-cell beam management, RAN4 only define intra-frequency related requirement. </w:t>
            </w:r>
          </w:p>
          <w:p w14:paraId="3095ABB8" w14:textId="77777777" w:rsidR="0049603B" w:rsidRPr="0049603B" w:rsidRDefault="0049603B" w:rsidP="0049603B">
            <w:pPr>
              <w:rPr>
                <w:rFonts w:eastAsia="Calibri"/>
              </w:rPr>
            </w:pPr>
            <w:r w:rsidRPr="0049603B">
              <w:rPr>
                <w:rFonts w:eastAsia="Calibri"/>
              </w:rPr>
              <w:t>Proposal 6: When the SSB for non-serving cell L1-RSRP measurement conflicts with other CSI-RS based serving cell L1 measurement, no requirement will be defined.</w:t>
            </w:r>
          </w:p>
          <w:p w14:paraId="78E96F0F" w14:textId="77777777" w:rsidR="0049603B" w:rsidRPr="0049603B" w:rsidRDefault="0049603B" w:rsidP="0049603B">
            <w:pPr>
              <w:rPr>
                <w:rFonts w:eastAsia="Calibri"/>
              </w:rPr>
            </w:pPr>
            <w:r w:rsidRPr="0049603B">
              <w:rPr>
                <w:rFonts w:eastAsia="Calibri"/>
              </w:rPr>
              <w:t>Proposal 7: If non-serving cell L1-RSRP is configured without SMTC, UE would need to perform additional cell identification.</w:t>
            </w:r>
          </w:p>
          <w:p w14:paraId="5B1D6C7B" w14:textId="2780F3C2" w:rsidR="0049603B" w:rsidRPr="0049603B" w:rsidRDefault="0049603B" w:rsidP="0049603B">
            <w:pPr>
              <w:rPr>
                <w:rFonts w:eastAsia="Calibri"/>
              </w:rPr>
            </w:pPr>
            <w:r w:rsidRPr="0049603B">
              <w:rPr>
                <w:rFonts w:eastAsia="Calibri"/>
              </w:rPr>
              <w:t>Proposal 8: For DCI based beam indication, the delay requirement needs update by referring to RAN1 requirement where transmission of ACK is considered .</w:t>
            </w:r>
          </w:p>
        </w:tc>
      </w:tr>
      <w:tr w:rsidR="0049603B" w14:paraId="5A1EB616" w14:textId="77777777" w:rsidTr="000451C0">
        <w:trPr>
          <w:trHeight w:val="468"/>
        </w:trPr>
        <w:tc>
          <w:tcPr>
            <w:tcW w:w="1622" w:type="dxa"/>
          </w:tcPr>
          <w:p w14:paraId="1BE15385" w14:textId="54AE8198" w:rsidR="0049603B" w:rsidRDefault="0049603B" w:rsidP="00047DC8">
            <w:pPr>
              <w:spacing w:before="120" w:after="120"/>
              <w:rPr>
                <w:rFonts w:eastAsiaTheme="minorEastAsia"/>
                <w:lang w:eastAsia="zh-CN"/>
              </w:rPr>
            </w:pPr>
            <w:r>
              <w:rPr>
                <w:rFonts w:eastAsiaTheme="minorEastAsia" w:hint="eastAsia"/>
                <w:lang w:eastAsia="zh-CN"/>
              </w:rPr>
              <w:lastRenderedPageBreak/>
              <w:t>R4-</w:t>
            </w:r>
            <w:r>
              <w:rPr>
                <w:rFonts w:eastAsiaTheme="minorEastAsia"/>
                <w:lang w:eastAsia="zh-CN"/>
              </w:rPr>
              <w:t>2113510</w:t>
            </w:r>
          </w:p>
        </w:tc>
        <w:tc>
          <w:tcPr>
            <w:tcW w:w="1424" w:type="dxa"/>
          </w:tcPr>
          <w:p w14:paraId="2E4DE245" w14:textId="70B724A5" w:rsidR="0049603B" w:rsidRDefault="0049603B" w:rsidP="000D7FB4">
            <w:pPr>
              <w:spacing w:before="120" w:after="120"/>
              <w:rPr>
                <w:rFonts w:eastAsiaTheme="minorEastAsia"/>
                <w:lang w:eastAsia="zh-CN"/>
              </w:rPr>
            </w:pPr>
            <w:r>
              <w:rPr>
                <w:rFonts w:eastAsiaTheme="minorEastAsia" w:hint="eastAsia"/>
                <w:lang w:eastAsia="zh-CN"/>
              </w:rPr>
              <w:t>E</w:t>
            </w:r>
            <w:r>
              <w:rPr>
                <w:rFonts w:eastAsiaTheme="minorEastAsia"/>
                <w:lang w:eastAsia="zh-CN"/>
              </w:rPr>
              <w:t xml:space="preserve">ricsson </w:t>
            </w:r>
          </w:p>
        </w:tc>
        <w:tc>
          <w:tcPr>
            <w:tcW w:w="6583" w:type="dxa"/>
          </w:tcPr>
          <w:p w14:paraId="0C506355" w14:textId="77777777" w:rsidR="0049603B" w:rsidRPr="0049603B" w:rsidRDefault="0049603B" w:rsidP="0049603B">
            <w:pPr>
              <w:rPr>
                <w:rFonts w:eastAsia="Calibri"/>
              </w:rPr>
            </w:pPr>
            <w:r w:rsidRPr="0049603B">
              <w:rPr>
                <w:rFonts w:eastAsia="Calibri"/>
              </w:rPr>
              <w:t>Observation 1: NSC activation delay requirements can be FFS for now.</w:t>
            </w:r>
          </w:p>
          <w:p w14:paraId="02FF6AF5" w14:textId="77777777" w:rsidR="0049603B" w:rsidRPr="0049603B" w:rsidRDefault="0049603B" w:rsidP="0049603B">
            <w:pPr>
              <w:rPr>
                <w:rFonts w:eastAsia="Calibri"/>
              </w:rPr>
            </w:pPr>
            <w:r w:rsidRPr="0049603B">
              <w:rPr>
                <w:rFonts w:eastAsia="Calibri"/>
              </w:rPr>
              <w:t>Observation 2: Minimum number of beams supported for a cell/TRP is 1 and maximum number of beams supported for a cell/TRP is 4 when K is &gt;4.</w:t>
            </w:r>
          </w:p>
          <w:p w14:paraId="1BB6D986" w14:textId="77777777" w:rsidR="0049603B" w:rsidRPr="0049603B" w:rsidRDefault="0049603B" w:rsidP="0049603B">
            <w:pPr>
              <w:rPr>
                <w:rFonts w:eastAsia="Calibri"/>
              </w:rPr>
            </w:pPr>
            <w:r w:rsidRPr="0049603B">
              <w:rPr>
                <w:rFonts w:eastAsia="Calibri"/>
              </w:rPr>
              <w:t>Observation 3: Measurement period can be FFS for now as the reporting quantity design is under discussion in RAN1.</w:t>
            </w:r>
          </w:p>
          <w:p w14:paraId="0039791E" w14:textId="77777777" w:rsidR="0049603B" w:rsidRPr="0049603B" w:rsidRDefault="0049603B" w:rsidP="0049603B">
            <w:pPr>
              <w:rPr>
                <w:rFonts w:eastAsia="Calibri"/>
              </w:rPr>
            </w:pPr>
            <w:r w:rsidRPr="0049603B">
              <w:rPr>
                <w:rFonts w:eastAsia="Calibri"/>
              </w:rPr>
              <w:t>Proposal 1: RAN4 to study following delay requirements</w:t>
            </w:r>
          </w:p>
          <w:p w14:paraId="37E82700" w14:textId="77777777" w:rsidR="0049603B" w:rsidRPr="0049603B" w:rsidRDefault="0049603B" w:rsidP="0049603B">
            <w:pPr>
              <w:pStyle w:val="aff8"/>
              <w:numPr>
                <w:ilvl w:val="0"/>
                <w:numId w:val="42"/>
              </w:numPr>
              <w:overflowPunct/>
              <w:autoSpaceDE/>
              <w:autoSpaceDN/>
              <w:adjustRightInd/>
              <w:ind w:firstLineChars="0" w:firstLine="400"/>
              <w:contextualSpacing/>
              <w:textAlignment w:val="auto"/>
              <w:rPr>
                <w:rFonts w:eastAsia="Calibri"/>
              </w:rPr>
            </w:pPr>
            <w:r w:rsidRPr="0049603B">
              <w:rPr>
                <w:rFonts w:eastAsia="Calibri"/>
              </w:rPr>
              <w:t xml:space="preserve">Unified TCI state switch delay requirements; and </w:t>
            </w:r>
          </w:p>
          <w:p w14:paraId="602D0031" w14:textId="77777777" w:rsidR="0049603B" w:rsidRPr="0049603B" w:rsidRDefault="0049603B" w:rsidP="0049603B">
            <w:pPr>
              <w:pStyle w:val="aff8"/>
              <w:numPr>
                <w:ilvl w:val="0"/>
                <w:numId w:val="42"/>
              </w:numPr>
              <w:overflowPunct/>
              <w:autoSpaceDE/>
              <w:autoSpaceDN/>
              <w:adjustRightInd/>
              <w:ind w:firstLineChars="0" w:firstLine="400"/>
              <w:contextualSpacing/>
              <w:textAlignment w:val="auto"/>
              <w:rPr>
                <w:rFonts w:eastAsia="Calibri"/>
              </w:rPr>
            </w:pPr>
            <w:r w:rsidRPr="0049603B">
              <w:rPr>
                <w:rFonts w:eastAsia="Calibri"/>
              </w:rPr>
              <w:t xml:space="preserve">Switching delay between joint and separate TCI state indication methods. </w:t>
            </w:r>
          </w:p>
          <w:p w14:paraId="324356A2" w14:textId="77777777" w:rsidR="0049603B" w:rsidRPr="0049603B" w:rsidRDefault="0049603B" w:rsidP="0049603B">
            <w:pPr>
              <w:pStyle w:val="af8"/>
              <w:rPr>
                <w:rFonts w:eastAsia="Calibri"/>
              </w:rPr>
            </w:pPr>
            <w:r w:rsidRPr="0049603B">
              <w:rPr>
                <w:rFonts w:eastAsia="Calibri"/>
              </w:rPr>
              <w:t>Proposal 2: To guarantee UE’s mobility performance, RAN4 shall agree that PCell/PSCell’s L1-RSRP measurement delay shall not be impacted by NSC measurements.</w:t>
            </w:r>
          </w:p>
          <w:p w14:paraId="5C5F4A3C" w14:textId="77777777" w:rsidR="0049603B" w:rsidRPr="0049603B" w:rsidRDefault="0049603B" w:rsidP="0049603B">
            <w:pPr>
              <w:rPr>
                <w:rFonts w:eastAsia="Calibri"/>
              </w:rPr>
            </w:pPr>
            <w:r w:rsidRPr="0049603B">
              <w:rPr>
                <w:rFonts w:eastAsia="Calibri"/>
              </w:rPr>
              <w:t xml:space="preserve">Proposal 3: RAN4 to agree that max number of TRPs (including serving and non-serving cells having different PCI and associated with single cell) for L1-RSRP measurements is [4]. </w:t>
            </w:r>
          </w:p>
          <w:p w14:paraId="4EAFC147" w14:textId="77777777" w:rsidR="0049603B" w:rsidRPr="0049603B" w:rsidRDefault="0049603B" w:rsidP="0049603B">
            <w:pPr>
              <w:rPr>
                <w:rFonts w:eastAsia="Calibri"/>
              </w:rPr>
            </w:pPr>
            <w:r w:rsidRPr="0049603B">
              <w:rPr>
                <w:rFonts w:eastAsia="Calibri"/>
              </w:rPr>
              <w:t>Proposal 4: RAN4 to study the max number of supported NSC.</w:t>
            </w:r>
          </w:p>
          <w:p w14:paraId="4796A6B2" w14:textId="77777777" w:rsidR="0049603B" w:rsidRPr="0049603B" w:rsidRDefault="0049603B" w:rsidP="0049603B">
            <w:pPr>
              <w:rPr>
                <w:rFonts w:eastAsia="Calibri"/>
              </w:rPr>
            </w:pPr>
            <w:r w:rsidRPr="0049603B">
              <w:rPr>
                <w:rFonts w:eastAsia="Calibri"/>
              </w:rPr>
              <w:t xml:space="preserve">Proposal 5: The same L1-RSRP reporting range and accuracy can be reused for non-serving cell. </w:t>
            </w:r>
          </w:p>
          <w:p w14:paraId="7985D5B3" w14:textId="77777777" w:rsidR="0049603B" w:rsidRPr="0049603B" w:rsidRDefault="0049603B" w:rsidP="0049603B">
            <w:pPr>
              <w:rPr>
                <w:rFonts w:eastAsia="Calibri"/>
              </w:rPr>
            </w:pPr>
            <w:r w:rsidRPr="0049603B">
              <w:rPr>
                <w:rFonts w:eastAsia="Calibri"/>
              </w:rPr>
              <w:t xml:space="preserve">Proposal 6: RAN4 to study measurement requirements for multiple beam pair groups. </w:t>
            </w:r>
          </w:p>
          <w:p w14:paraId="1E642878" w14:textId="77777777" w:rsidR="0049603B" w:rsidRPr="0049603B" w:rsidRDefault="0049603B" w:rsidP="0049603B">
            <w:pPr>
              <w:widowControl w:val="0"/>
              <w:snapToGrid w:val="0"/>
              <w:spacing w:before="180"/>
              <w:rPr>
                <w:rFonts w:eastAsia="Calibri"/>
              </w:rPr>
            </w:pPr>
            <w:r w:rsidRPr="0049603B">
              <w:rPr>
                <w:rFonts w:eastAsia="Calibri"/>
              </w:rPr>
              <w:t xml:space="preserve">Proposal 7: RAN4 to study scheduling restriction on non-serving cell by taking serving cell scheduling restriction as baseline.  </w:t>
            </w:r>
          </w:p>
          <w:p w14:paraId="2AECED1B" w14:textId="77777777" w:rsidR="0049603B" w:rsidRPr="0049603B" w:rsidRDefault="0049603B" w:rsidP="0049603B">
            <w:pPr>
              <w:spacing w:after="0"/>
              <w:jc w:val="both"/>
              <w:rPr>
                <w:rFonts w:eastAsia="Calibri"/>
              </w:rPr>
            </w:pPr>
            <w:r w:rsidRPr="0049603B">
              <w:rPr>
                <w:rFonts w:eastAsia="Calibri"/>
              </w:rPr>
              <w:t xml:space="preserve">Proposal 8: RAN4 to wait for further progress of RAN1 to analyse impacts of dynamic TCI state update medium on RRM requirements. </w:t>
            </w:r>
          </w:p>
          <w:p w14:paraId="7CEE3972" w14:textId="77777777" w:rsidR="0049603B" w:rsidRPr="0049603B" w:rsidRDefault="0049603B" w:rsidP="0049603B">
            <w:pPr>
              <w:pStyle w:val="aff1"/>
              <w:spacing w:after="120"/>
              <w:rPr>
                <w:rFonts w:eastAsia="Calibri"/>
                <w:lang w:eastAsia="en-US"/>
              </w:rPr>
            </w:pPr>
          </w:p>
        </w:tc>
      </w:tr>
      <w:tr w:rsidR="0049603B" w14:paraId="1BF1750C" w14:textId="77777777" w:rsidTr="000451C0">
        <w:trPr>
          <w:trHeight w:val="468"/>
        </w:trPr>
        <w:tc>
          <w:tcPr>
            <w:tcW w:w="1622" w:type="dxa"/>
          </w:tcPr>
          <w:p w14:paraId="5B6060E8" w14:textId="1F4F2908" w:rsidR="0049603B" w:rsidRDefault="0049603B" w:rsidP="00047DC8">
            <w:pPr>
              <w:spacing w:before="120" w:after="120"/>
              <w:rPr>
                <w:rFonts w:eastAsiaTheme="minorEastAsia"/>
                <w:lang w:eastAsia="zh-CN"/>
              </w:rPr>
            </w:pPr>
            <w:r>
              <w:rPr>
                <w:rFonts w:eastAsiaTheme="minorEastAsia"/>
                <w:lang w:eastAsia="zh-CN"/>
              </w:rPr>
              <w:t>R4-2113823</w:t>
            </w:r>
          </w:p>
        </w:tc>
        <w:tc>
          <w:tcPr>
            <w:tcW w:w="1424" w:type="dxa"/>
          </w:tcPr>
          <w:p w14:paraId="1B72804C" w14:textId="51642278" w:rsidR="0049603B" w:rsidRDefault="0049603B" w:rsidP="000D7FB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65C58098" w14:textId="77777777" w:rsidR="0049603B" w:rsidRPr="0049603B" w:rsidRDefault="0049603B" w:rsidP="0049603B">
            <w:pPr>
              <w:widowControl w:val="0"/>
              <w:snapToGrid w:val="0"/>
              <w:spacing w:before="180"/>
              <w:rPr>
                <w:rFonts w:eastAsia="Calibri"/>
              </w:rPr>
            </w:pPr>
            <w:r w:rsidRPr="0049603B">
              <w:rPr>
                <w:rFonts w:eastAsia="Calibri" w:hint="eastAsia"/>
              </w:rPr>
              <w:t>O</w:t>
            </w:r>
            <w:r w:rsidRPr="0049603B">
              <w:rPr>
                <w:rFonts w:eastAsia="Calibri"/>
              </w:rPr>
              <w:t>bservation 1: In R15/R16, the TCI state/spatial relation switching delay requirements are defined separately for different signaling types.</w:t>
            </w:r>
          </w:p>
          <w:p w14:paraId="64E339C8" w14:textId="77777777" w:rsidR="0049603B" w:rsidRPr="0049603B" w:rsidRDefault="0049603B" w:rsidP="0049603B">
            <w:pPr>
              <w:widowControl w:val="0"/>
              <w:snapToGrid w:val="0"/>
              <w:spacing w:before="180"/>
              <w:rPr>
                <w:rFonts w:eastAsia="Calibri"/>
              </w:rPr>
            </w:pPr>
            <w:r w:rsidRPr="0049603B">
              <w:rPr>
                <w:rFonts w:eastAsia="Calibri"/>
              </w:rPr>
              <w:t>Proposal 1: RAN4 shall study how to capture the TCI state switching delay requirements for Rel-17 unified TCI indication.</w:t>
            </w:r>
          </w:p>
          <w:p w14:paraId="7C2CA371" w14:textId="77777777" w:rsidR="0049603B" w:rsidRPr="0049603B" w:rsidRDefault="0049603B" w:rsidP="0049603B">
            <w:pPr>
              <w:pStyle w:val="aff8"/>
              <w:widowControl w:val="0"/>
              <w:numPr>
                <w:ilvl w:val="0"/>
                <w:numId w:val="43"/>
              </w:numPr>
              <w:overflowPunct/>
              <w:autoSpaceDE/>
              <w:autoSpaceDN/>
              <w:snapToGrid w:val="0"/>
              <w:spacing w:before="180" w:after="0"/>
              <w:ind w:firstLineChars="0"/>
              <w:contextualSpacing/>
              <w:textAlignment w:val="auto"/>
              <w:rPr>
                <w:rFonts w:eastAsia="Calibri"/>
              </w:rPr>
            </w:pPr>
            <w:r w:rsidRPr="0049603B">
              <w:rPr>
                <w:rFonts w:eastAsia="Calibri"/>
              </w:rPr>
              <w:lastRenderedPageBreak/>
              <w:t>Option 1: Reuse the existing structure of TCI state switching delay requirements and uplink spatial relation switch delay requirements.</w:t>
            </w:r>
          </w:p>
          <w:p w14:paraId="57871492" w14:textId="77777777" w:rsidR="0049603B" w:rsidRPr="0049603B" w:rsidRDefault="0049603B" w:rsidP="0049603B">
            <w:pPr>
              <w:pStyle w:val="aff8"/>
              <w:widowControl w:val="0"/>
              <w:numPr>
                <w:ilvl w:val="0"/>
                <w:numId w:val="43"/>
              </w:numPr>
              <w:overflowPunct/>
              <w:autoSpaceDE/>
              <w:autoSpaceDN/>
              <w:snapToGrid w:val="0"/>
              <w:spacing w:before="180" w:after="0"/>
              <w:ind w:firstLineChars="0"/>
              <w:contextualSpacing/>
              <w:textAlignment w:val="auto"/>
              <w:rPr>
                <w:rFonts w:eastAsia="Calibri"/>
              </w:rPr>
            </w:pPr>
            <w:r w:rsidRPr="0049603B">
              <w:rPr>
                <w:rFonts w:eastAsia="Calibri"/>
              </w:rPr>
              <w:t>Option 2: Introduce a new section for Rel-17 unified TCI indication.</w:t>
            </w:r>
          </w:p>
          <w:p w14:paraId="742CFBE1" w14:textId="77777777" w:rsidR="0049603B" w:rsidRPr="0049603B" w:rsidRDefault="0049603B" w:rsidP="0049603B">
            <w:pPr>
              <w:pStyle w:val="aff8"/>
              <w:widowControl w:val="0"/>
              <w:numPr>
                <w:ilvl w:val="1"/>
                <w:numId w:val="44"/>
              </w:numPr>
              <w:overflowPunct/>
              <w:autoSpaceDE/>
              <w:autoSpaceDN/>
              <w:snapToGrid w:val="0"/>
              <w:spacing w:before="180" w:after="0"/>
              <w:ind w:firstLineChars="0"/>
              <w:contextualSpacing/>
              <w:textAlignment w:val="auto"/>
              <w:rPr>
                <w:rFonts w:eastAsia="Calibri"/>
              </w:rPr>
            </w:pPr>
            <w:r w:rsidRPr="0049603B">
              <w:rPr>
                <w:rFonts w:eastAsia="Calibri"/>
              </w:rPr>
              <w:t>FFS whether to separately define for different command types</w:t>
            </w:r>
          </w:p>
          <w:p w14:paraId="7CC7D494" w14:textId="77777777" w:rsidR="0049603B" w:rsidRPr="0049603B" w:rsidRDefault="0049603B" w:rsidP="0049603B">
            <w:pPr>
              <w:pStyle w:val="aff8"/>
              <w:widowControl w:val="0"/>
              <w:numPr>
                <w:ilvl w:val="1"/>
                <w:numId w:val="44"/>
              </w:numPr>
              <w:overflowPunct/>
              <w:autoSpaceDE/>
              <w:autoSpaceDN/>
              <w:snapToGrid w:val="0"/>
              <w:spacing w:before="180" w:after="0"/>
              <w:ind w:firstLineChars="0"/>
              <w:contextualSpacing/>
              <w:textAlignment w:val="auto"/>
              <w:rPr>
                <w:rFonts w:eastAsia="Calibri"/>
              </w:rPr>
            </w:pPr>
            <w:r w:rsidRPr="0049603B">
              <w:rPr>
                <w:rFonts w:eastAsia="Calibri"/>
              </w:rPr>
              <w:t>FFS whether to separately define for different TCIs</w:t>
            </w:r>
          </w:p>
          <w:p w14:paraId="19333D0F" w14:textId="77777777" w:rsidR="0049603B" w:rsidRPr="0049603B" w:rsidRDefault="0049603B" w:rsidP="0049603B">
            <w:pPr>
              <w:widowControl w:val="0"/>
              <w:snapToGrid w:val="0"/>
              <w:spacing w:before="180"/>
              <w:rPr>
                <w:rFonts w:eastAsia="Calibri"/>
              </w:rPr>
            </w:pPr>
            <w:r w:rsidRPr="0049603B">
              <w:rPr>
                <w:rFonts w:eastAsia="Calibri"/>
              </w:rPr>
              <w:t>Proposal 2: The issues and suggestions as summarized in Table 3 can be considered to define the TCI switching delay requirements for Rel-17 unified TCI indication.</w:t>
            </w:r>
          </w:p>
          <w:p w14:paraId="5DBA35B3" w14:textId="77777777" w:rsidR="0049603B" w:rsidRPr="0049603B" w:rsidRDefault="0049603B" w:rsidP="0049603B">
            <w:pPr>
              <w:widowControl w:val="0"/>
              <w:snapToGrid w:val="0"/>
              <w:spacing w:before="180"/>
              <w:rPr>
                <w:rFonts w:eastAsia="Calibri"/>
              </w:rPr>
            </w:pPr>
            <w:r w:rsidRPr="0049603B">
              <w:rPr>
                <w:rFonts w:eastAsia="Calibri"/>
              </w:rPr>
              <w:t>Proposal 3: RAN4 shall study whether the existing pathloss-RS switching delay can be reused in Rel-17.</w:t>
            </w:r>
          </w:p>
          <w:p w14:paraId="4BAAF848" w14:textId="77777777" w:rsidR="0049603B" w:rsidRPr="0049603B" w:rsidRDefault="0049603B" w:rsidP="0049603B">
            <w:pPr>
              <w:widowControl w:val="0"/>
              <w:snapToGrid w:val="0"/>
              <w:spacing w:before="180"/>
              <w:rPr>
                <w:rFonts w:eastAsia="Calibri"/>
              </w:rPr>
            </w:pPr>
            <w:r w:rsidRPr="0049603B">
              <w:rPr>
                <w:rFonts w:eastAsia="Calibri" w:hint="eastAsia"/>
              </w:rPr>
              <w:t xml:space="preserve">Proposal </w:t>
            </w:r>
            <w:r w:rsidRPr="0049603B">
              <w:rPr>
                <w:rFonts w:eastAsia="Calibri"/>
              </w:rPr>
              <w:t>4</w:t>
            </w:r>
            <w:r w:rsidRPr="0049603B">
              <w:rPr>
                <w:rFonts w:eastAsia="Calibri" w:hint="eastAsia"/>
              </w:rPr>
              <w:t>:</w:t>
            </w:r>
            <w:r w:rsidRPr="0049603B">
              <w:rPr>
                <w:rFonts w:eastAsia="Calibri"/>
              </w:rPr>
              <w:t xml:space="preserve"> For L1-RSRP measurements of non-serving cell, t</w:t>
            </w:r>
            <w:r w:rsidRPr="0049603B">
              <w:rPr>
                <w:rFonts w:eastAsia="Calibri" w:hint="eastAsia"/>
              </w:rPr>
              <w:t>he</w:t>
            </w:r>
            <w:r w:rsidRPr="0049603B">
              <w:rPr>
                <w:rFonts w:eastAsia="Calibri"/>
              </w:rPr>
              <w:t xml:space="preserve"> existing L1-RSRP measurement requirements of serving cell(s) can be used as baseline.</w:t>
            </w:r>
          </w:p>
          <w:p w14:paraId="7903BD57" w14:textId="77777777" w:rsidR="0049603B" w:rsidRPr="0049603B" w:rsidRDefault="0049603B" w:rsidP="0049603B">
            <w:pPr>
              <w:widowControl w:val="0"/>
              <w:snapToGrid w:val="0"/>
              <w:spacing w:before="180"/>
              <w:rPr>
                <w:rFonts w:eastAsia="Calibri"/>
              </w:rPr>
            </w:pPr>
            <w:r w:rsidRPr="0049603B">
              <w:rPr>
                <w:rFonts w:eastAsia="Calibri" w:hint="eastAsia"/>
              </w:rPr>
              <w:t xml:space="preserve">Proposal </w:t>
            </w:r>
            <w:r w:rsidRPr="0049603B">
              <w:rPr>
                <w:rFonts w:eastAsia="Calibri"/>
              </w:rPr>
              <w:t>5</w:t>
            </w:r>
            <w:r w:rsidRPr="0049603B">
              <w:rPr>
                <w:rFonts w:eastAsia="Calibri" w:hint="eastAsia"/>
              </w:rPr>
              <w:t>:</w:t>
            </w:r>
            <w:r w:rsidRPr="0049603B">
              <w:rPr>
                <w:rFonts w:eastAsia="Calibri"/>
              </w:rPr>
              <w:t xml:space="preserve"> Whether to limit the measurement RS of non-serving cell within SMTC window depends on RAN1’s decision, and it is suggested to define the requirements that can apply in both cases.</w:t>
            </w:r>
          </w:p>
          <w:p w14:paraId="12B09930" w14:textId="4162F865" w:rsidR="0049603B" w:rsidRPr="0049603B" w:rsidRDefault="0049603B" w:rsidP="0049603B">
            <w:pPr>
              <w:widowControl w:val="0"/>
              <w:snapToGrid w:val="0"/>
              <w:spacing w:before="180"/>
              <w:rPr>
                <w:rFonts w:eastAsia="Calibri"/>
              </w:rPr>
            </w:pPr>
            <w:r w:rsidRPr="0049603B">
              <w:rPr>
                <w:rFonts w:eastAsia="Calibri" w:hint="eastAsia"/>
              </w:rPr>
              <w:t xml:space="preserve">Proposal </w:t>
            </w:r>
            <w:r w:rsidRPr="0049603B">
              <w:rPr>
                <w:rFonts w:eastAsia="Calibri"/>
              </w:rPr>
              <w:t>6</w:t>
            </w:r>
            <w:r w:rsidRPr="0049603B">
              <w:rPr>
                <w:rFonts w:eastAsia="Calibri" w:hint="eastAsia"/>
              </w:rPr>
              <w:t>:</w:t>
            </w:r>
            <w:r w:rsidRPr="0049603B">
              <w:rPr>
                <w:rFonts w:eastAsia="Calibri"/>
              </w:rPr>
              <w:t xml:space="preserve"> It is suggested that UE only performs L1-RSRP measurements on the identified non-serving cell(s).</w:t>
            </w:r>
          </w:p>
        </w:tc>
      </w:tr>
      <w:tr w:rsidR="0049603B" w14:paraId="6BA38E78" w14:textId="77777777" w:rsidTr="000451C0">
        <w:trPr>
          <w:trHeight w:val="468"/>
        </w:trPr>
        <w:tc>
          <w:tcPr>
            <w:tcW w:w="1622" w:type="dxa"/>
          </w:tcPr>
          <w:p w14:paraId="5C39E8BE" w14:textId="2944751D" w:rsidR="0049603B" w:rsidRDefault="0049603B"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4-2114419</w:t>
            </w:r>
          </w:p>
        </w:tc>
        <w:tc>
          <w:tcPr>
            <w:tcW w:w="1424" w:type="dxa"/>
          </w:tcPr>
          <w:p w14:paraId="34A2B58A" w14:textId="4DDEEC6E" w:rsidR="0049603B" w:rsidRDefault="0049603B" w:rsidP="000D7FB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1D4AB90A" w14:textId="77777777" w:rsidR="0049603B" w:rsidRPr="0049603B" w:rsidRDefault="0049603B" w:rsidP="0049603B">
            <w:pPr>
              <w:rPr>
                <w:rFonts w:eastAsia="Calibri"/>
              </w:rPr>
            </w:pPr>
            <w:r w:rsidRPr="0049603B">
              <w:rPr>
                <w:rFonts w:eastAsia="Calibri"/>
              </w:rPr>
              <w:t xml:space="preserve">Observation 1: Enabling L1-RSRP measurements of non-serving cell within SMTC windows allows L1-RSRP and L3 measurements to be performed simultaneously. </w:t>
            </w:r>
          </w:p>
          <w:p w14:paraId="56A975BF" w14:textId="77777777" w:rsidR="0049603B" w:rsidRPr="0049603B" w:rsidRDefault="0049603B" w:rsidP="0049603B">
            <w:pPr>
              <w:rPr>
                <w:rFonts w:eastAsia="Calibri"/>
              </w:rPr>
            </w:pPr>
            <w:r w:rsidRPr="0049603B">
              <w:rPr>
                <w:rFonts w:eastAsia="Calibri"/>
              </w:rPr>
              <w:t>Proposal 1: In FR1, legacy L1-RSRP measurement requirements can be used as a baseline for further enhancements when f</w:t>
            </w:r>
            <w:r w:rsidRPr="0049603B">
              <w:rPr>
                <w:rFonts w:eastAsia="Calibri" w:hint="eastAsia"/>
              </w:rPr>
              <w:t>or the case when the measurement RS from the non-serving cell is within SMTC</w:t>
            </w:r>
            <w:r w:rsidRPr="0049603B">
              <w:rPr>
                <w:rFonts w:eastAsia="Calibri"/>
              </w:rPr>
              <w:t xml:space="preserve">.  </w:t>
            </w:r>
          </w:p>
          <w:p w14:paraId="3E16F44F" w14:textId="77777777" w:rsidR="0049603B" w:rsidRPr="0049603B" w:rsidRDefault="0049603B" w:rsidP="0049603B">
            <w:pPr>
              <w:rPr>
                <w:rFonts w:eastAsia="Calibri"/>
              </w:rPr>
            </w:pPr>
            <w:r w:rsidRPr="0049603B">
              <w:rPr>
                <w:rFonts w:eastAsia="Calibri"/>
              </w:rPr>
              <w:t xml:space="preserve">Observation 2: Enabling L1-RSRP measurements of non-serving cell outside SMTC windows provides greater flexibility and possible shorter measurement delays at the expense of signalling overhead in configuring UE.    </w:t>
            </w:r>
          </w:p>
          <w:p w14:paraId="611B33EA" w14:textId="2E418F18" w:rsidR="0049603B" w:rsidRPr="0049603B" w:rsidRDefault="0049603B" w:rsidP="0049603B">
            <w:pPr>
              <w:rPr>
                <w:rFonts w:eastAsia="Calibri"/>
              </w:rPr>
            </w:pPr>
            <w:r w:rsidRPr="0049603B">
              <w:rPr>
                <w:rFonts w:eastAsia="Calibri"/>
              </w:rPr>
              <w:t>Proposal 2: W</w:t>
            </w:r>
            <w:r w:rsidRPr="0049603B">
              <w:rPr>
                <w:rFonts w:eastAsia="Calibri" w:hint="eastAsia"/>
              </w:rPr>
              <w:t xml:space="preserve">hen the measurement RS </w:t>
            </w:r>
            <w:r w:rsidRPr="0049603B">
              <w:rPr>
                <w:rFonts w:eastAsia="Calibri"/>
              </w:rPr>
              <w:t>for</w:t>
            </w:r>
            <w:r w:rsidRPr="0049603B">
              <w:rPr>
                <w:rFonts w:eastAsia="Calibri" w:hint="eastAsia"/>
              </w:rPr>
              <w:t xml:space="preserve"> the non-serving cell is </w:t>
            </w:r>
            <w:r w:rsidRPr="0049603B">
              <w:rPr>
                <w:rFonts w:eastAsia="Calibri"/>
              </w:rPr>
              <w:t>outside</w:t>
            </w:r>
            <w:r w:rsidRPr="0049603B">
              <w:rPr>
                <w:rFonts w:eastAsia="Calibri" w:hint="eastAsia"/>
              </w:rPr>
              <w:t xml:space="preserve"> SMTC</w:t>
            </w:r>
            <w:r w:rsidRPr="0049603B">
              <w:rPr>
                <w:rFonts w:eastAsia="Calibri"/>
              </w:rPr>
              <w:t xml:space="preserve">, legacy L1-RSRP measurement requirements can be used as a baseline for further enhancements for FR1 and FR2.  </w:t>
            </w:r>
          </w:p>
        </w:tc>
      </w:tr>
      <w:tr w:rsidR="0049603B" w14:paraId="4D582DEC" w14:textId="77777777" w:rsidTr="000451C0">
        <w:trPr>
          <w:trHeight w:val="468"/>
        </w:trPr>
        <w:tc>
          <w:tcPr>
            <w:tcW w:w="1622" w:type="dxa"/>
          </w:tcPr>
          <w:p w14:paraId="6912D970" w14:textId="2D73D7F2" w:rsidR="0049603B" w:rsidRDefault="0049603B"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4-2114430</w:t>
            </w:r>
          </w:p>
        </w:tc>
        <w:tc>
          <w:tcPr>
            <w:tcW w:w="1424" w:type="dxa"/>
          </w:tcPr>
          <w:p w14:paraId="132C8325" w14:textId="2B3610E4" w:rsidR="0049603B" w:rsidRDefault="0049603B" w:rsidP="000D7FB4">
            <w:pPr>
              <w:spacing w:before="120" w:after="120"/>
              <w:rPr>
                <w:rFonts w:eastAsiaTheme="minorEastAsia"/>
                <w:lang w:eastAsia="zh-CN"/>
              </w:rPr>
            </w:pPr>
            <w:r>
              <w:rPr>
                <w:rFonts w:eastAsiaTheme="minorEastAsia" w:hint="eastAsia"/>
                <w:lang w:eastAsia="zh-CN"/>
              </w:rPr>
              <w:t>Qu</w:t>
            </w:r>
            <w:r>
              <w:rPr>
                <w:rFonts w:eastAsiaTheme="minorEastAsia"/>
                <w:lang w:eastAsia="zh-CN"/>
              </w:rPr>
              <w:t>alcomm</w:t>
            </w:r>
          </w:p>
        </w:tc>
        <w:tc>
          <w:tcPr>
            <w:tcW w:w="6583" w:type="dxa"/>
          </w:tcPr>
          <w:p w14:paraId="2FFBF832" w14:textId="77777777" w:rsidR="0049603B" w:rsidRPr="0049603B" w:rsidRDefault="0049603B" w:rsidP="0049603B">
            <w:pPr>
              <w:spacing w:before="120"/>
              <w:rPr>
                <w:rFonts w:eastAsia="Calibri"/>
              </w:rPr>
            </w:pPr>
            <w:r w:rsidRPr="0049603B">
              <w:rPr>
                <w:rFonts w:eastAsia="Calibri"/>
              </w:rPr>
              <w:t>Observation1: L1/L2 based inter-cell mobility is out-of-scope. Per RP decision, RAN4 is asked to discuss the requirements for inter-cell beam management.</w:t>
            </w:r>
          </w:p>
          <w:p w14:paraId="706D72C6" w14:textId="77777777" w:rsidR="0049603B" w:rsidRPr="0049603B" w:rsidRDefault="0049603B" w:rsidP="0049603B">
            <w:pPr>
              <w:spacing w:before="120"/>
              <w:rPr>
                <w:rFonts w:eastAsia="Calibri"/>
              </w:rPr>
            </w:pPr>
            <w:r w:rsidRPr="0049603B">
              <w:rPr>
                <w:rFonts w:eastAsia="Calibri"/>
              </w:rPr>
              <w:t>Observation2: inter-cell beam management only considers the intra-frequency scenario.</w:t>
            </w:r>
          </w:p>
          <w:p w14:paraId="31D90340" w14:textId="77777777" w:rsidR="0049603B" w:rsidRPr="0049603B" w:rsidRDefault="0049603B" w:rsidP="0049603B">
            <w:pPr>
              <w:spacing w:before="120"/>
              <w:rPr>
                <w:rFonts w:eastAsia="Calibri"/>
              </w:rPr>
            </w:pPr>
            <w:r w:rsidRPr="0049603B">
              <w:rPr>
                <w:rFonts w:eastAsia="Calibri"/>
              </w:rPr>
              <w:t>Observation3: Separate DL unified TCI state switch may be similar to legacy TCI switch. Separate UL unified TCI switch perform similar task as legacy UL spatial relation change while joint UL/DL TCI switch is a new scenario to be defined.</w:t>
            </w:r>
          </w:p>
          <w:p w14:paraId="6D5E88B0" w14:textId="77777777" w:rsidR="0049603B" w:rsidRPr="0049603B" w:rsidRDefault="0049603B" w:rsidP="0049603B">
            <w:pPr>
              <w:spacing w:before="120"/>
              <w:rPr>
                <w:rFonts w:eastAsia="Calibri"/>
              </w:rPr>
            </w:pPr>
            <w:r w:rsidRPr="0049603B">
              <w:rPr>
                <w:rFonts w:eastAsia="Calibri"/>
              </w:rPr>
              <w:t>Proposal1: Ran4 to specify the requirements for the joint UL/DL TCI switch delay.</w:t>
            </w:r>
          </w:p>
          <w:p w14:paraId="5EAEAAFE" w14:textId="77777777" w:rsidR="0049603B" w:rsidRPr="0049603B" w:rsidRDefault="0049603B" w:rsidP="0049603B">
            <w:pPr>
              <w:spacing w:before="120"/>
              <w:rPr>
                <w:rFonts w:eastAsia="Calibri"/>
              </w:rPr>
            </w:pPr>
            <w:r w:rsidRPr="0049603B">
              <w:rPr>
                <w:rFonts w:eastAsia="Calibri"/>
              </w:rPr>
              <w:t xml:space="preserve">Proposal1.1: For completeness, requirements shall be discussed for separate DL only TCI switch and UL only TCI switch respectively as well. </w:t>
            </w:r>
          </w:p>
          <w:p w14:paraId="6DE2B135" w14:textId="77777777" w:rsidR="0049603B" w:rsidRPr="0049603B" w:rsidRDefault="0049603B" w:rsidP="0049603B">
            <w:pPr>
              <w:spacing w:before="120"/>
              <w:rPr>
                <w:rFonts w:eastAsia="Calibri"/>
              </w:rPr>
            </w:pPr>
            <w:r w:rsidRPr="0049603B">
              <w:rPr>
                <w:rFonts w:eastAsia="Calibri"/>
              </w:rPr>
              <w:lastRenderedPageBreak/>
              <w:t xml:space="preserve">Observation4: RAN1 design supports PL-RS in the framework of unified TCI with pending open issues regarding some technical details. </w:t>
            </w:r>
          </w:p>
          <w:p w14:paraId="2CB51D6A" w14:textId="77777777" w:rsidR="0049603B" w:rsidRPr="0049603B" w:rsidRDefault="0049603B" w:rsidP="0049603B">
            <w:pPr>
              <w:spacing w:before="120"/>
              <w:rPr>
                <w:rFonts w:eastAsia="Calibri"/>
              </w:rPr>
            </w:pPr>
            <w:r w:rsidRPr="0049603B">
              <w:rPr>
                <w:rFonts w:eastAsia="Calibri"/>
              </w:rPr>
              <w:t>Proposal2: RAN4 to specify the requirements for PL-RS update under the framework of R17 unified TCI pending on finalized RAN1 design.</w:t>
            </w:r>
          </w:p>
          <w:p w14:paraId="3B36395C" w14:textId="77777777" w:rsidR="0049603B" w:rsidRPr="0049603B" w:rsidRDefault="0049603B" w:rsidP="0049603B">
            <w:pPr>
              <w:spacing w:before="120"/>
              <w:rPr>
                <w:rFonts w:eastAsia="Calibri"/>
              </w:rPr>
            </w:pPr>
            <w:r w:rsidRPr="0049603B">
              <w:rPr>
                <w:rFonts w:eastAsia="Calibri"/>
              </w:rPr>
              <w:t>Proposal2.1: A joint PL-RS update and UL-only TCI state switch can be specified.</w:t>
            </w:r>
          </w:p>
          <w:p w14:paraId="2A434DB3" w14:textId="77777777" w:rsidR="0049603B" w:rsidRPr="0049603B" w:rsidRDefault="0049603B" w:rsidP="0049603B">
            <w:pPr>
              <w:spacing w:before="120"/>
              <w:rPr>
                <w:rFonts w:eastAsia="Calibri"/>
              </w:rPr>
            </w:pPr>
            <w:r w:rsidRPr="0049603B">
              <w:rPr>
                <w:rFonts w:eastAsia="Calibri"/>
              </w:rPr>
              <w:t>Observation5: In addition to RRC/MAC-CE based approaches, RAN1 design supports DCI based beam indication in the unified TCI framework which can be employed for DL only/UL only and DL+UL schemes.</w:t>
            </w:r>
          </w:p>
          <w:p w14:paraId="7308863E" w14:textId="77777777" w:rsidR="0049603B" w:rsidRPr="0049603B" w:rsidRDefault="0049603B" w:rsidP="0049603B">
            <w:pPr>
              <w:spacing w:before="120"/>
              <w:rPr>
                <w:rFonts w:eastAsia="Calibri"/>
              </w:rPr>
            </w:pPr>
            <w:r w:rsidRPr="0049603B">
              <w:rPr>
                <w:rFonts w:eastAsia="Calibri"/>
              </w:rPr>
              <w:t>Proposal3: RAN4 to specify the requirements for the DCI based beam indication utilizing the unified TCI.</w:t>
            </w:r>
          </w:p>
          <w:p w14:paraId="2912FDE6" w14:textId="77777777" w:rsidR="0049603B" w:rsidRPr="0049603B" w:rsidRDefault="0049603B" w:rsidP="0049603B">
            <w:pPr>
              <w:spacing w:before="120"/>
              <w:rPr>
                <w:rFonts w:eastAsia="Calibri"/>
              </w:rPr>
            </w:pPr>
            <w:r w:rsidRPr="0049603B">
              <w:rPr>
                <w:rFonts w:eastAsia="Calibri"/>
              </w:rPr>
              <w:t>Proposal3.1: RAN4 to clarify for defining the requirements for scenarios of DCI based beam indication, what channels shall be considered.</w:t>
            </w:r>
          </w:p>
          <w:p w14:paraId="58A32051" w14:textId="77777777" w:rsidR="0049603B" w:rsidRPr="0049603B" w:rsidRDefault="0049603B" w:rsidP="0049603B">
            <w:pPr>
              <w:spacing w:before="120"/>
              <w:rPr>
                <w:rFonts w:eastAsia="Calibri"/>
              </w:rPr>
            </w:pPr>
            <w:r w:rsidRPr="0049603B">
              <w:rPr>
                <w:rFonts w:eastAsia="Calibri"/>
              </w:rPr>
              <w:t>Proposal4: RAN4 to discuss whether existing RRC and MAC-CE based TCI switch requirements shall be expanded by incorporating the support for unified TCI.</w:t>
            </w:r>
          </w:p>
          <w:p w14:paraId="051BB35F" w14:textId="77777777" w:rsidR="0049603B" w:rsidRPr="0049603B" w:rsidRDefault="0049603B" w:rsidP="0049603B">
            <w:pPr>
              <w:spacing w:before="120"/>
              <w:rPr>
                <w:rFonts w:eastAsia="Calibri"/>
              </w:rPr>
            </w:pPr>
            <w:r w:rsidRPr="0049603B">
              <w:rPr>
                <w:rFonts w:eastAsia="Calibri"/>
              </w:rPr>
              <w:t>Observation6: Non-serving cell SSBs are agreed RS for measuring and reporting which follows the R15 L1-RSRP flow per 104-e.</w:t>
            </w:r>
          </w:p>
          <w:p w14:paraId="12BD053A" w14:textId="77777777" w:rsidR="0049603B" w:rsidRPr="0049603B" w:rsidRDefault="0049603B" w:rsidP="0049603B">
            <w:pPr>
              <w:spacing w:before="120"/>
              <w:rPr>
                <w:rFonts w:eastAsia="Calibri"/>
              </w:rPr>
            </w:pPr>
            <w:r w:rsidRPr="0049603B">
              <w:rPr>
                <w:rFonts w:eastAsia="Calibri"/>
              </w:rPr>
              <w:t>Proposal5: RAN4 to start with defining the requirements for intra-frequency L1 RSRP measurements on the SSBs of non-serving cells.</w:t>
            </w:r>
          </w:p>
          <w:p w14:paraId="787E4102" w14:textId="77777777" w:rsidR="0049603B" w:rsidRPr="0049603B" w:rsidRDefault="0049603B" w:rsidP="0049603B">
            <w:pPr>
              <w:spacing w:before="120"/>
              <w:rPr>
                <w:rFonts w:eastAsia="Calibri"/>
              </w:rPr>
            </w:pPr>
            <w:r w:rsidRPr="0049603B">
              <w:rPr>
                <w:rFonts w:eastAsia="Calibri"/>
              </w:rPr>
              <w:t>Proposal5.1: Existing L1 Measurement Reporting Requirements in 38.133 9.5.3 can be revisited or expanded to consider inter-cell SSBs L1-RSRP report.</w:t>
            </w:r>
          </w:p>
          <w:p w14:paraId="1E90D9BF" w14:textId="77777777" w:rsidR="0049603B" w:rsidRPr="0049603B" w:rsidRDefault="0049603B" w:rsidP="0049603B">
            <w:pPr>
              <w:spacing w:before="120"/>
              <w:rPr>
                <w:rFonts w:eastAsia="Calibri"/>
              </w:rPr>
            </w:pPr>
            <w:r w:rsidRPr="0049603B">
              <w:rPr>
                <w:rFonts w:eastAsia="Calibri"/>
              </w:rPr>
              <w:t>Proposal6: Support calrifying the requirement of detecting PSS/SSS for getting to know the PCI for measuring the non-serving cell SSBs’ L1-RSRP in addition to defining the measurement period.</w:t>
            </w:r>
          </w:p>
          <w:p w14:paraId="35FE3D25" w14:textId="77777777" w:rsidR="0049603B" w:rsidRPr="0049603B" w:rsidRDefault="0049603B" w:rsidP="0049603B">
            <w:pPr>
              <w:spacing w:before="120"/>
              <w:rPr>
                <w:rFonts w:eastAsia="Calibri"/>
              </w:rPr>
            </w:pPr>
            <w:r w:rsidRPr="0049603B">
              <w:rPr>
                <w:rFonts w:eastAsia="Calibri"/>
              </w:rPr>
              <w:t>Proposal7: Support measuring the NSC target SSBs without the constraint of SMTC in line with the L1 RSRP measurement and report framework.</w:t>
            </w:r>
          </w:p>
          <w:p w14:paraId="757C763A" w14:textId="77777777" w:rsidR="0049603B" w:rsidRPr="0049603B" w:rsidRDefault="0049603B" w:rsidP="0049603B">
            <w:pPr>
              <w:spacing w:before="120"/>
              <w:rPr>
                <w:rFonts w:eastAsia="Calibri"/>
              </w:rPr>
            </w:pPr>
            <w:r w:rsidRPr="0049603B">
              <w:rPr>
                <w:rFonts w:eastAsia="Calibri"/>
              </w:rPr>
              <w:t xml:space="preserve">Proposal7.1: Notify RAN1 about RAN4’s conclusion to handle the L1 NSC SSB measurement without SMTC constraint. </w:t>
            </w:r>
          </w:p>
          <w:p w14:paraId="42D07B58" w14:textId="77777777" w:rsidR="0049603B" w:rsidRPr="0049603B" w:rsidRDefault="0049603B" w:rsidP="0049603B">
            <w:pPr>
              <w:spacing w:before="120"/>
              <w:rPr>
                <w:rFonts w:eastAsia="Calibri"/>
              </w:rPr>
            </w:pPr>
            <w:r w:rsidRPr="0049603B">
              <w:rPr>
                <w:rFonts w:eastAsia="Calibri"/>
              </w:rPr>
              <w:t>Proposal7.2: RAN4 to discuss whether to introduce the scheduling restriction if RAN1 design doesnot introduce the SMTC constraint of the non-serving cell RS.</w:t>
            </w:r>
          </w:p>
          <w:p w14:paraId="5318A494" w14:textId="77777777" w:rsidR="0049603B" w:rsidRPr="0049603B" w:rsidRDefault="0049603B" w:rsidP="0049603B">
            <w:pPr>
              <w:spacing w:before="120"/>
              <w:rPr>
                <w:rFonts w:eastAsia="Calibri"/>
              </w:rPr>
            </w:pPr>
            <w:r w:rsidRPr="0049603B">
              <w:rPr>
                <w:rFonts w:eastAsia="Calibri"/>
              </w:rPr>
              <w:t>Proposal8: RAN4 to discuss the requirements for MAC-CE and DCI based beam indication for inter-cell beam management.</w:t>
            </w:r>
          </w:p>
          <w:p w14:paraId="736E91C9" w14:textId="77777777" w:rsidR="0049603B" w:rsidRPr="0049603B" w:rsidRDefault="0049603B" w:rsidP="0049603B">
            <w:pPr>
              <w:spacing w:before="120"/>
              <w:rPr>
                <w:rFonts w:eastAsia="Calibri"/>
              </w:rPr>
            </w:pPr>
            <w:r w:rsidRPr="0049603B">
              <w:rPr>
                <w:rFonts w:eastAsia="Calibri"/>
              </w:rPr>
              <w:t>Proposal8.1: The scenario of joint TCI switch for PDSCH/PUSCH can be the starter for inter-cell beam indication.</w:t>
            </w:r>
          </w:p>
          <w:p w14:paraId="73DBCBEB" w14:textId="77777777" w:rsidR="0049603B" w:rsidRPr="0049603B" w:rsidRDefault="0049603B" w:rsidP="0049603B">
            <w:pPr>
              <w:spacing w:before="120"/>
              <w:rPr>
                <w:rFonts w:eastAsia="Calibri"/>
              </w:rPr>
            </w:pPr>
            <w:r w:rsidRPr="0049603B">
              <w:rPr>
                <w:rFonts w:eastAsia="Calibri"/>
              </w:rPr>
              <w:t>Observation7: RAN1 decision on SSB being used as indirect or direct QCL reference has RAN4 impacts.</w:t>
            </w:r>
          </w:p>
          <w:p w14:paraId="2DAFD3AC" w14:textId="3117C9AA" w:rsidR="0049603B" w:rsidRPr="0049603B" w:rsidRDefault="0049603B" w:rsidP="0049603B">
            <w:pPr>
              <w:spacing w:before="120"/>
              <w:rPr>
                <w:b/>
                <w:bCs/>
                <w:lang w:eastAsia="x-none"/>
              </w:rPr>
            </w:pPr>
            <w:r w:rsidRPr="0049603B">
              <w:rPr>
                <w:rFonts w:eastAsia="Calibri"/>
              </w:rPr>
              <w:lastRenderedPageBreak/>
              <w:t>Proposal9: RAN4 discussions assume that SSBs are direct QCL reference or hold till RAN1 reaches the conclusion.</w:t>
            </w:r>
          </w:p>
        </w:tc>
      </w:tr>
    </w:tbl>
    <w:p w14:paraId="3E29E2AF" w14:textId="77777777" w:rsidR="00484C5D" w:rsidRPr="004A7544" w:rsidRDefault="00484C5D" w:rsidP="005B4802"/>
    <w:p w14:paraId="67EA3547" w14:textId="21FE1A02" w:rsidR="00484C5D" w:rsidRPr="004A7544" w:rsidRDefault="00837458" w:rsidP="00B831AE">
      <w:pPr>
        <w:pStyle w:val="2"/>
      </w:pPr>
      <w:r w:rsidRPr="004A7544">
        <w:rPr>
          <w:rFonts w:hint="eastAsia"/>
        </w:rPr>
        <w:t>Open issues</w:t>
      </w:r>
      <w:r w:rsidR="00DC2500">
        <w:t xml:space="preserve"> summary</w:t>
      </w:r>
    </w:p>
    <w:p w14:paraId="766EF825" w14:textId="5C4C12D4"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EF6684">
        <w:rPr>
          <w:sz w:val="24"/>
          <w:szCs w:val="16"/>
        </w:rPr>
        <w:t>2</w:t>
      </w:r>
      <w:r w:rsidRPr="00805BE8">
        <w:rPr>
          <w:sz w:val="24"/>
          <w:szCs w:val="16"/>
        </w:rPr>
        <w:t>-1</w:t>
      </w:r>
      <w:r w:rsidR="00361E98">
        <w:rPr>
          <w:sz w:val="24"/>
          <w:szCs w:val="16"/>
        </w:rPr>
        <w:t xml:space="preserve">: </w:t>
      </w:r>
      <w:r w:rsidR="00EF6684">
        <w:rPr>
          <w:sz w:val="24"/>
          <w:szCs w:val="16"/>
        </w:rPr>
        <w:t xml:space="preserve">Unified TCI for </w:t>
      </w:r>
      <w:r w:rsidR="000451C0">
        <w:rPr>
          <w:sz w:val="24"/>
          <w:szCs w:val="16"/>
        </w:rPr>
        <w:t>DL and U</w:t>
      </w:r>
      <w:r w:rsidR="00EF6684">
        <w:rPr>
          <w:sz w:val="24"/>
          <w:szCs w:val="16"/>
        </w:rPr>
        <w:t xml:space="preserve">L </w:t>
      </w:r>
    </w:p>
    <w:p w14:paraId="4D0C193B" w14:textId="0448E508"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1660F9C" w14:textId="47B8DD29" w:rsidR="001D7C25" w:rsidRPr="00361E98" w:rsidRDefault="007E684D" w:rsidP="000451C0">
      <w:pPr>
        <w:rPr>
          <w:rFonts w:eastAsia="Calibri"/>
        </w:rPr>
      </w:pPr>
      <w:r w:rsidRPr="007E684D">
        <w:rPr>
          <w:rFonts w:eastAsia="Calibri" w:hint="eastAsia"/>
        </w:rPr>
        <w:t>B</w:t>
      </w:r>
      <w:r w:rsidRPr="007E684D">
        <w:rPr>
          <w:rFonts w:eastAsia="Calibri"/>
        </w:rPr>
        <w:t xml:space="preserve">ased on </w:t>
      </w:r>
      <w:r w:rsidR="00707382">
        <w:rPr>
          <w:rFonts w:eastAsia="Calibri"/>
        </w:rPr>
        <w:t xml:space="preserve">submitted contributions, </w:t>
      </w:r>
      <w:r w:rsidR="001D7C25">
        <w:rPr>
          <w:rFonts w:eastAsia="Calibri"/>
        </w:rPr>
        <w:t>it is common understanding that RAN4 needs to specify the TCI switching delay requirements for unified TCI. More specific proposals on specifying TCI switching delay requirements have been provided. Also, Huawei provide different options on how to capture T</w:t>
      </w:r>
      <w:r w:rsidR="000451C0">
        <w:rPr>
          <w:rFonts w:eastAsia="Calibri"/>
        </w:rPr>
        <w:t xml:space="preserve">CI switching delay requirements. In order to further </w:t>
      </w:r>
      <w:r w:rsidR="00F3352C">
        <w:rPr>
          <w:rFonts w:eastAsia="Calibri"/>
        </w:rPr>
        <w:t>progress,</w:t>
      </w:r>
      <w:r w:rsidR="000451C0">
        <w:rPr>
          <w:rFonts w:eastAsia="Calibri"/>
        </w:rPr>
        <w:t xml:space="preserve"> moderator propose </w:t>
      </w:r>
      <w:r w:rsidR="00F3352C">
        <w:rPr>
          <w:rFonts w:eastAsia="Calibri"/>
        </w:rPr>
        <w:t>a</w:t>
      </w:r>
      <w:r w:rsidR="000451C0">
        <w:rPr>
          <w:rFonts w:eastAsia="Calibri"/>
        </w:rPr>
        <w:t xml:space="preserve"> list </w:t>
      </w:r>
      <w:r w:rsidR="00F3352C">
        <w:rPr>
          <w:rFonts w:eastAsia="Calibri"/>
        </w:rPr>
        <w:t xml:space="preserve">of </w:t>
      </w:r>
      <w:r w:rsidR="000451C0">
        <w:rPr>
          <w:rFonts w:eastAsia="Calibri"/>
        </w:rPr>
        <w:t>proposals to collect companies’ view in 1</w:t>
      </w:r>
      <w:r w:rsidR="000451C0" w:rsidRPr="000451C0">
        <w:rPr>
          <w:rFonts w:eastAsia="Calibri"/>
          <w:vertAlign w:val="superscript"/>
        </w:rPr>
        <w:t>st</w:t>
      </w:r>
      <w:r w:rsidR="000451C0">
        <w:rPr>
          <w:rFonts w:eastAsia="Calibri"/>
        </w:rPr>
        <w:t xml:space="preserve"> round. </w:t>
      </w:r>
      <w:r w:rsidR="00F3352C">
        <w:rPr>
          <w:rFonts w:eastAsia="Calibri"/>
        </w:rPr>
        <w:t>Based on the outcome of 1</w:t>
      </w:r>
      <w:r w:rsidR="00F3352C" w:rsidRPr="00F3352C">
        <w:rPr>
          <w:rFonts w:eastAsia="Calibri"/>
          <w:vertAlign w:val="superscript"/>
        </w:rPr>
        <w:t>st</w:t>
      </w:r>
      <w:r w:rsidR="00F3352C">
        <w:rPr>
          <w:rFonts w:eastAsia="Calibri"/>
        </w:rPr>
        <w:t xml:space="preserve"> round discussion, additional proposals including sub-bullets for agreeable proposals in 1</w:t>
      </w:r>
      <w:r w:rsidR="00F3352C" w:rsidRPr="00F3352C">
        <w:rPr>
          <w:rFonts w:eastAsia="Calibri"/>
          <w:vertAlign w:val="superscript"/>
        </w:rPr>
        <w:t>st</w:t>
      </w:r>
      <w:r w:rsidR="00F3352C">
        <w:rPr>
          <w:rFonts w:eastAsia="Calibri"/>
        </w:rPr>
        <w:t xml:space="preserve"> round can be further discussed in 2</w:t>
      </w:r>
      <w:r w:rsidR="00F3352C" w:rsidRPr="00F3352C">
        <w:rPr>
          <w:rFonts w:eastAsia="Calibri"/>
          <w:vertAlign w:val="superscript"/>
        </w:rPr>
        <w:t>nd</w:t>
      </w:r>
      <w:r w:rsidR="00F3352C">
        <w:rPr>
          <w:rFonts w:eastAsia="Calibri"/>
        </w:rPr>
        <w:t xml:space="preserve"> round.  </w:t>
      </w:r>
      <w:r w:rsidR="001D7C25">
        <w:rPr>
          <w:rFonts w:eastAsia="Calibri"/>
        </w:rPr>
        <w:t>The target is to approve the WF in this meeting by capturing the agreeable proposal</w:t>
      </w:r>
      <w:r w:rsidR="000451C0">
        <w:rPr>
          <w:rFonts w:eastAsia="Calibri"/>
        </w:rPr>
        <w:t>s</w:t>
      </w:r>
      <w:r w:rsidR="001D7C25">
        <w:rPr>
          <w:rFonts w:eastAsia="Calibri"/>
        </w:rPr>
        <w:t xml:space="preserve"> for further discussion. </w:t>
      </w:r>
    </w:p>
    <w:p w14:paraId="41768DCA" w14:textId="0FA6055C" w:rsidR="00587D93" w:rsidRPr="00AD5C1A" w:rsidRDefault="00587D93" w:rsidP="00587D93">
      <w:pPr>
        <w:rPr>
          <w:rFonts w:eastAsiaTheme="minorEastAsia"/>
          <w:b/>
          <w:u w:val="single"/>
          <w:lang w:eastAsia="zh-CN"/>
        </w:rPr>
      </w:pPr>
      <w:r w:rsidRPr="00AD5C1A">
        <w:rPr>
          <w:rFonts w:eastAsiaTheme="minorEastAsia"/>
          <w:b/>
          <w:u w:val="single"/>
          <w:lang w:eastAsia="zh-CN"/>
        </w:rPr>
        <w:t xml:space="preserve">Can these proposals be agreed </w:t>
      </w:r>
      <w:r>
        <w:rPr>
          <w:rFonts w:eastAsiaTheme="minorEastAsia"/>
          <w:b/>
          <w:u w:val="single"/>
          <w:lang w:eastAsia="zh-CN"/>
        </w:rPr>
        <w:t>for un</w:t>
      </w:r>
      <w:r>
        <w:rPr>
          <w:rFonts w:eastAsiaTheme="minorEastAsia" w:hint="eastAsia"/>
          <w:b/>
          <w:u w:val="single"/>
          <w:lang w:eastAsia="zh-CN"/>
        </w:rPr>
        <w:t>ified</w:t>
      </w:r>
      <w:r>
        <w:rPr>
          <w:rFonts w:eastAsiaTheme="minorEastAsia"/>
          <w:b/>
          <w:u w:val="single"/>
          <w:lang w:eastAsia="zh-CN"/>
        </w:rPr>
        <w:t xml:space="preserve"> TCI for DL and UL? </w:t>
      </w:r>
      <w:r w:rsidRPr="00AD5C1A">
        <w:rPr>
          <w:rFonts w:eastAsiaTheme="minorEastAsia"/>
          <w:b/>
          <w:u w:val="single"/>
          <w:lang w:eastAsia="zh-CN"/>
        </w:rPr>
        <w:t xml:space="preserve">  </w:t>
      </w:r>
    </w:p>
    <w:p w14:paraId="7C2A4BC8" w14:textId="77777777" w:rsidR="00587D93" w:rsidRPr="005872FF" w:rsidRDefault="00587D93" w:rsidP="00587D93">
      <w:pPr>
        <w:pStyle w:val="aff8"/>
        <w:numPr>
          <w:ilvl w:val="0"/>
          <w:numId w:val="4"/>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64E8649" w14:textId="0095A47A" w:rsidR="00707382" w:rsidRPr="00707382" w:rsidRDefault="00707382" w:rsidP="00587D93">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707382">
        <w:rPr>
          <w:rFonts w:eastAsia="Calibri"/>
        </w:rPr>
        <w:t xml:space="preserve"> </w:t>
      </w:r>
      <w:r>
        <w:rPr>
          <w:rFonts w:eastAsia="Calibri"/>
        </w:rPr>
        <w:t xml:space="preserve">RAN4 needs to specify the TCI switching delay requirements for joint TCI with UL and DL and separated TCI for UL. </w:t>
      </w:r>
    </w:p>
    <w:p w14:paraId="53F5E99A" w14:textId="5EE946D0" w:rsidR="00587D93" w:rsidRPr="00587D93" w:rsidRDefault="00587D93" w:rsidP="00587D93">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Calibri"/>
        </w:rPr>
        <w:t xml:space="preserve">Proposal </w:t>
      </w:r>
      <w:r w:rsidR="00707382">
        <w:rPr>
          <w:rFonts w:eastAsia="Calibri"/>
        </w:rPr>
        <w:t>2</w:t>
      </w:r>
      <w:r>
        <w:rPr>
          <w:rFonts w:eastAsia="Calibri"/>
        </w:rPr>
        <w:t xml:space="preserve">: RAN4 </w:t>
      </w:r>
      <w:r w:rsidR="004F19E3">
        <w:rPr>
          <w:rFonts w:eastAsia="Calibri"/>
        </w:rPr>
        <w:t xml:space="preserve">needs </w:t>
      </w:r>
      <w:r>
        <w:rPr>
          <w:rFonts w:eastAsia="Calibri"/>
        </w:rPr>
        <w:t xml:space="preserve">to specify the delay requirements for </w:t>
      </w:r>
      <w:r w:rsidR="004F19E3">
        <w:rPr>
          <w:rFonts w:eastAsia="Calibri"/>
        </w:rPr>
        <w:t xml:space="preserve">TCI switch between </w:t>
      </w:r>
      <w:r w:rsidR="004F19E3" w:rsidRPr="0049603B">
        <w:rPr>
          <w:rFonts w:eastAsia="Calibri"/>
        </w:rPr>
        <w:t>joint and separate TCI state indication methods</w:t>
      </w:r>
      <w:r w:rsidR="004F19E3">
        <w:rPr>
          <w:rFonts w:eastAsia="Calibri"/>
        </w:rPr>
        <w:t xml:space="preserve"> (Ericsson) </w:t>
      </w:r>
    </w:p>
    <w:p w14:paraId="7E3DC7A4" w14:textId="2928D75E" w:rsidR="00587D93" w:rsidRDefault="004F19E3" w:rsidP="00587D93">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w:t>
      </w:r>
      <w:r w:rsidR="00707382">
        <w:rPr>
          <w:rFonts w:eastAsiaTheme="minorEastAsia"/>
          <w:lang w:eastAsia="zh-CN"/>
        </w:rPr>
        <w:t>3</w:t>
      </w:r>
      <w:r>
        <w:rPr>
          <w:rFonts w:eastAsiaTheme="minorEastAsia"/>
          <w:lang w:eastAsia="zh-CN"/>
        </w:rPr>
        <w:t xml:space="preserve">: RAN4 needs to specify the TCI switching for non-serving cell (Nokia, Apple) </w:t>
      </w:r>
    </w:p>
    <w:p w14:paraId="14319475" w14:textId="5405004C" w:rsidR="004F19E3" w:rsidRPr="0049603B" w:rsidRDefault="004F19E3" w:rsidP="004F19E3">
      <w:pPr>
        <w:pStyle w:val="aff8"/>
        <w:numPr>
          <w:ilvl w:val="1"/>
          <w:numId w:val="4"/>
        </w:numPr>
        <w:overflowPunct/>
        <w:autoSpaceDE/>
        <w:autoSpaceDN/>
        <w:adjustRightInd/>
        <w:spacing w:after="120"/>
        <w:ind w:left="1440" w:firstLineChars="0"/>
        <w:textAlignment w:val="auto"/>
        <w:rPr>
          <w:rFonts w:eastAsia="Calibri"/>
        </w:rPr>
      </w:pPr>
      <w:r>
        <w:rPr>
          <w:rFonts w:eastAsiaTheme="minorEastAsia"/>
          <w:lang w:eastAsia="zh-CN"/>
        </w:rPr>
        <w:t xml:space="preserve">Proposal </w:t>
      </w:r>
      <w:r w:rsidR="00707382">
        <w:rPr>
          <w:rFonts w:eastAsiaTheme="minorEastAsia"/>
          <w:lang w:eastAsia="zh-CN"/>
        </w:rPr>
        <w:t>4</w:t>
      </w:r>
      <w:r>
        <w:rPr>
          <w:rFonts w:eastAsiaTheme="minorEastAsia"/>
          <w:lang w:eastAsia="zh-CN"/>
        </w:rPr>
        <w:t xml:space="preserve">: </w:t>
      </w:r>
      <w:r w:rsidRPr="0049603B">
        <w:rPr>
          <w:rFonts w:eastAsia="Calibri"/>
        </w:rPr>
        <w:t>RAN4 shall study how to capture the TCI state switching delay requirements fo</w:t>
      </w:r>
      <w:r>
        <w:rPr>
          <w:rFonts w:eastAsia="Calibri"/>
        </w:rPr>
        <w:t xml:space="preserve">r Rel-17 unified TCI indication (Huawei) </w:t>
      </w:r>
    </w:p>
    <w:p w14:paraId="4D18FD95" w14:textId="77777777" w:rsidR="004F19E3" w:rsidRPr="004F19E3" w:rsidRDefault="004F19E3" w:rsidP="004F19E3">
      <w:pPr>
        <w:pStyle w:val="aff8"/>
        <w:numPr>
          <w:ilvl w:val="2"/>
          <w:numId w:val="4"/>
        </w:numPr>
        <w:overflowPunct/>
        <w:autoSpaceDE/>
        <w:autoSpaceDN/>
        <w:adjustRightInd/>
        <w:spacing w:after="120"/>
        <w:ind w:firstLineChars="0"/>
        <w:textAlignment w:val="auto"/>
        <w:rPr>
          <w:rFonts w:eastAsiaTheme="minorEastAsia"/>
          <w:lang w:eastAsia="zh-CN"/>
        </w:rPr>
      </w:pPr>
      <w:r w:rsidRPr="004F19E3">
        <w:rPr>
          <w:rFonts w:eastAsiaTheme="minorEastAsia"/>
          <w:lang w:eastAsia="zh-CN"/>
        </w:rPr>
        <w:t>Option 1: Reuse the existing structure of TCI state switching delay requirements and uplink spatial relation switch delay requirements.</w:t>
      </w:r>
    </w:p>
    <w:p w14:paraId="52C515FE" w14:textId="77777777" w:rsidR="004F19E3" w:rsidRPr="004F19E3" w:rsidRDefault="004F19E3" w:rsidP="004F19E3">
      <w:pPr>
        <w:pStyle w:val="aff8"/>
        <w:numPr>
          <w:ilvl w:val="2"/>
          <w:numId w:val="4"/>
        </w:numPr>
        <w:overflowPunct/>
        <w:autoSpaceDE/>
        <w:autoSpaceDN/>
        <w:adjustRightInd/>
        <w:spacing w:after="120"/>
        <w:ind w:firstLineChars="0"/>
        <w:textAlignment w:val="auto"/>
        <w:rPr>
          <w:rFonts w:eastAsiaTheme="minorEastAsia"/>
          <w:lang w:eastAsia="zh-CN"/>
        </w:rPr>
      </w:pPr>
      <w:r w:rsidRPr="004F19E3">
        <w:rPr>
          <w:rFonts w:eastAsiaTheme="minorEastAsia"/>
          <w:lang w:eastAsia="zh-CN"/>
        </w:rPr>
        <w:t>Option 2: Introduce a new section for Rel-17 unified TCI indication.</w:t>
      </w:r>
    </w:p>
    <w:p w14:paraId="6DE99B72" w14:textId="77777777" w:rsidR="004F19E3" w:rsidRPr="004F19E3" w:rsidRDefault="004F19E3" w:rsidP="004F19E3">
      <w:pPr>
        <w:pStyle w:val="aff8"/>
        <w:numPr>
          <w:ilvl w:val="3"/>
          <w:numId w:val="4"/>
        </w:numPr>
        <w:overflowPunct/>
        <w:autoSpaceDE/>
        <w:autoSpaceDN/>
        <w:adjustRightInd/>
        <w:spacing w:after="120"/>
        <w:ind w:firstLineChars="0"/>
        <w:textAlignment w:val="auto"/>
        <w:rPr>
          <w:rFonts w:eastAsiaTheme="minorEastAsia"/>
          <w:lang w:eastAsia="zh-CN"/>
        </w:rPr>
      </w:pPr>
      <w:r w:rsidRPr="004F19E3">
        <w:rPr>
          <w:rFonts w:eastAsiaTheme="minorEastAsia"/>
          <w:lang w:eastAsia="zh-CN"/>
        </w:rPr>
        <w:t>FFS whether to separately define for different command types</w:t>
      </w:r>
    </w:p>
    <w:p w14:paraId="35FD4D04" w14:textId="58482027" w:rsidR="004F19E3" w:rsidRDefault="004F19E3" w:rsidP="004F19E3">
      <w:pPr>
        <w:pStyle w:val="aff8"/>
        <w:numPr>
          <w:ilvl w:val="3"/>
          <w:numId w:val="4"/>
        </w:numPr>
        <w:overflowPunct/>
        <w:autoSpaceDE/>
        <w:autoSpaceDN/>
        <w:adjustRightInd/>
        <w:spacing w:after="120"/>
        <w:ind w:firstLineChars="0"/>
        <w:textAlignment w:val="auto"/>
        <w:rPr>
          <w:rFonts w:eastAsiaTheme="minorEastAsia"/>
          <w:lang w:eastAsia="zh-CN"/>
        </w:rPr>
      </w:pPr>
      <w:r w:rsidRPr="004F19E3">
        <w:rPr>
          <w:rFonts w:eastAsiaTheme="minorEastAsia"/>
          <w:lang w:eastAsia="zh-CN"/>
        </w:rPr>
        <w:t>FFS whether to separately define for different TCIs</w:t>
      </w:r>
    </w:p>
    <w:p w14:paraId="00CB57F4" w14:textId="025E473C" w:rsidR="00694EFD" w:rsidRPr="00694EFD" w:rsidRDefault="007E684D" w:rsidP="00694EFD">
      <w:pPr>
        <w:pStyle w:val="aff8"/>
        <w:numPr>
          <w:ilvl w:val="1"/>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Proposal </w:t>
      </w:r>
      <w:del w:id="138" w:author="Apple (Manasa)" w:date="2021-08-17T15:35:00Z">
        <w:r w:rsidDel="00BA6124">
          <w:rPr>
            <w:rFonts w:eastAsiaTheme="minorEastAsia"/>
            <w:lang w:eastAsia="zh-CN"/>
          </w:rPr>
          <w:delText>4</w:delText>
        </w:r>
        <w:r w:rsidR="0053016B" w:rsidDel="00BA6124">
          <w:rPr>
            <w:rFonts w:eastAsiaTheme="minorEastAsia"/>
            <w:lang w:eastAsia="zh-CN"/>
          </w:rPr>
          <w:delText>;</w:delText>
        </w:r>
      </w:del>
      <w:r w:rsidR="00BA6124">
        <w:rPr>
          <w:rFonts w:eastAsiaTheme="minorEastAsia"/>
          <w:lang w:eastAsia="zh-CN"/>
        </w:rPr>
        <w:t>5:</w:t>
      </w:r>
      <w:r w:rsidR="0053016B">
        <w:rPr>
          <w:rFonts w:eastAsiaTheme="minorEastAsia"/>
          <w:lang w:eastAsia="zh-CN"/>
        </w:rPr>
        <w:t xml:space="preserve"> RAN4 needs to specify the requirements for PL-RS update under unified TCI framework (Samsung, </w:t>
      </w:r>
      <w:r w:rsidR="00694EFD">
        <w:rPr>
          <w:rFonts w:eastAsiaTheme="minorEastAsia"/>
          <w:lang w:eastAsia="zh-CN"/>
        </w:rPr>
        <w:t>Intel, Qualcomm)</w:t>
      </w:r>
    </w:p>
    <w:p w14:paraId="7C5B8B1E" w14:textId="77777777" w:rsidR="00587D93" w:rsidRPr="00D60A21" w:rsidRDefault="00587D93" w:rsidP="00587D93">
      <w:pPr>
        <w:pStyle w:val="aff8"/>
        <w:numPr>
          <w:ilvl w:val="0"/>
          <w:numId w:val="4"/>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EF4E9B8" w14:textId="77777777" w:rsidR="00587D93" w:rsidRPr="00D60A21" w:rsidRDefault="00587D93" w:rsidP="00587D93">
      <w:pPr>
        <w:pStyle w:val="aff8"/>
        <w:numPr>
          <w:ilvl w:val="1"/>
          <w:numId w:val="4"/>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66F9C9AC" w14:textId="10C025AE" w:rsidR="00571777" w:rsidRPr="0016358A" w:rsidRDefault="00571777" w:rsidP="00805BE8">
      <w:pPr>
        <w:pStyle w:val="3"/>
        <w:rPr>
          <w:sz w:val="24"/>
          <w:szCs w:val="16"/>
          <w:lang w:val="en-US"/>
        </w:rPr>
      </w:pPr>
      <w:r w:rsidRPr="0016358A">
        <w:rPr>
          <w:sz w:val="24"/>
          <w:szCs w:val="16"/>
          <w:lang w:val="en-US"/>
        </w:rPr>
        <w:t>Sub-</w:t>
      </w:r>
      <w:r w:rsidR="00142BB9" w:rsidRPr="0016358A">
        <w:rPr>
          <w:sz w:val="24"/>
          <w:szCs w:val="16"/>
          <w:lang w:val="en-US"/>
        </w:rPr>
        <w:t>topic</w:t>
      </w:r>
      <w:r w:rsidRPr="0016358A">
        <w:rPr>
          <w:sz w:val="24"/>
          <w:szCs w:val="16"/>
          <w:lang w:val="en-US"/>
        </w:rPr>
        <w:t xml:space="preserve"> </w:t>
      </w:r>
      <w:r w:rsidR="00EF6684">
        <w:rPr>
          <w:sz w:val="24"/>
          <w:szCs w:val="16"/>
          <w:lang w:val="en-US"/>
        </w:rPr>
        <w:t>2</w:t>
      </w:r>
      <w:r w:rsidRPr="0016358A">
        <w:rPr>
          <w:sz w:val="24"/>
          <w:szCs w:val="16"/>
          <w:lang w:val="en-US"/>
        </w:rPr>
        <w:t>-2</w:t>
      </w:r>
      <w:r w:rsidR="00361E98" w:rsidRPr="0016358A">
        <w:rPr>
          <w:sz w:val="24"/>
          <w:szCs w:val="16"/>
          <w:lang w:val="en-US"/>
        </w:rPr>
        <w:t xml:space="preserve">: </w:t>
      </w:r>
      <w:r w:rsidR="00EF6684" w:rsidRPr="00F1285B">
        <w:rPr>
          <w:rFonts w:hint="eastAsia"/>
          <w:sz w:val="24"/>
          <w:szCs w:val="16"/>
          <w:lang w:val="en-US"/>
        </w:rPr>
        <w:t xml:space="preserve">L1 centric inter-cell </w:t>
      </w:r>
      <w:r w:rsidR="00EF6684" w:rsidRPr="00F1285B">
        <w:rPr>
          <w:sz w:val="24"/>
          <w:szCs w:val="16"/>
          <w:lang w:val="en-US"/>
        </w:rPr>
        <w:t>beam management</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3BF7DC6" w14:textId="024F18CF" w:rsidR="007E684D" w:rsidRDefault="007E684D" w:rsidP="007E684D">
      <w:pPr>
        <w:rPr>
          <w:rFonts w:eastAsia="Calibri"/>
        </w:rPr>
      </w:pPr>
      <w:r>
        <w:rPr>
          <w:rFonts w:eastAsia="Calibri"/>
        </w:rPr>
        <w:t xml:space="preserve">Based on the submitted contributions, it is common understanding that RAN4 needs to specify the intra-frequency L1-RSRP </w:t>
      </w:r>
      <w:r w:rsidRPr="00F1285B">
        <w:rPr>
          <w:rFonts w:eastAsia="Calibri" w:hint="eastAsia"/>
        </w:rPr>
        <w:t>m</w:t>
      </w:r>
      <w:r w:rsidRPr="00F1285B">
        <w:rPr>
          <w:rFonts w:eastAsia="Calibri"/>
        </w:rPr>
        <w:t xml:space="preserve">easurement requirements </w:t>
      </w:r>
      <w:r>
        <w:rPr>
          <w:rFonts w:eastAsia="Calibri"/>
        </w:rPr>
        <w:t xml:space="preserve">for non-serving cells. It is also recognized some design related to detailed measurement behaviour and requirements are still discussing in RAN1, e.g., SMTC constraint for non-serving cell measurement. </w:t>
      </w:r>
      <w:r w:rsidR="000451C0">
        <w:rPr>
          <w:rFonts w:eastAsia="Calibri"/>
        </w:rPr>
        <w:t xml:space="preserve">Moderator propose to start the SMTC constraint related RAN4 discussion until RAN1 design is clear.  </w:t>
      </w:r>
    </w:p>
    <w:p w14:paraId="75A1261E" w14:textId="5A3D1A8B" w:rsidR="000451C0" w:rsidRDefault="000451C0" w:rsidP="000451C0">
      <w:pPr>
        <w:rPr>
          <w:rFonts w:eastAsia="Calibri"/>
        </w:rPr>
      </w:pPr>
      <w:r>
        <w:rPr>
          <w:rFonts w:eastAsia="Calibri"/>
        </w:rPr>
        <w:t>In order to further progress the discussion, moderator propose to list several proposals to collect companies’ view in 1</w:t>
      </w:r>
      <w:r w:rsidRPr="000451C0">
        <w:rPr>
          <w:rFonts w:eastAsia="Calibri"/>
          <w:vertAlign w:val="superscript"/>
        </w:rPr>
        <w:t>st</w:t>
      </w:r>
      <w:r>
        <w:rPr>
          <w:rFonts w:eastAsia="Calibri"/>
        </w:rPr>
        <w:t xml:space="preserve"> round. </w:t>
      </w:r>
      <w:r w:rsidR="00F3352C">
        <w:rPr>
          <w:rFonts w:eastAsia="Calibri"/>
        </w:rPr>
        <w:t>Based on the outcome of 1</w:t>
      </w:r>
      <w:r w:rsidR="00F3352C" w:rsidRPr="00F3352C">
        <w:rPr>
          <w:rFonts w:eastAsia="Calibri"/>
          <w:vertAlign w:val="superscript"/>
        </w:rPr>
        <w:t>st</w:t>
      </w:r>
      <w:r w:rsidR="00F3352C">
        <w:rPr>
          <w:rFonts w:eastAsia="Calibri"/>
        </w:rPr>
        <w:t xml:space="preserve"> round discussion, additional proposals including sub-bullets for agreeable proposals in 1</w:t>
      </w:r>
      <w:r w:rsidR="00F3352C" w:rsidRPr="00F3352C">
        <w:rPr>
          <w:rFonts w:eastAsia="Calibri"/>
          <w:vertAlign w:val="superscript"/>
        </w:rPr>
        <w:t>st</w:t>
      </w:r>
      <w:r w:rsidR="00F3352C">
        <w:rPr>
          <w:rFonts w:eastAsia="Calibri"/>
        </w:rPr>
        <w:t xml:space="preserve"> round can be further discussed in 2</w:t>
      </w:r>
      <w:r w:rsidR="00F3352C" w:rsidRPr="00F3352C">
        <w:rPr>
          <w:rFonts w:eastAsia="Calibri"/>
          <w:vertAlign w:val="superscript"/>
        </w:rPr>
        <w:t>nd</w:t>
      </w:r>
      <w:r w:rsidR="00F3352C">
        <w:rPr>
          <w:rFonts w:eastAsia="Calibri"/>
        </w:rPr>
        <w:t xml:space="preserve"> round.  The target is to approve the WF in this meeting by capturing the agreeable proposals for further discussion.</w:t>
      </w:r>
      <w:r>
        <w:rPr>
          <w:rFonts w:eastAsia="Calibri"/>
        </w:rPr>
        <w:t xml:space="preserve">. </w:t>
      </w:r>
    </w:p>
    <w:p w14:paraId="388CE82D" w14:textId="77777777" w:rsidR="000451C0" w:rsidRPr="00361E98" w:rsidRDefault="000451C0" w:rsidP="000451C0">
      <w:pPr>
        <w:rPr>
          <w:rFonts w:eastAsia="Calibri"/>
        </w:rPr>
      </w:pPr>
    </w:p>
    <w:p w14:paraId="3811F929" w14:textId="5B6FC345" w:rsidR="00694EFD" w:rsidRPr="00AD5C1A" w:rsidRDefault="00694EFD" w:rsidP="00694EFD">
      <w:pPr>
        <w:rPr>
          <w:rFonts w:eastAsiaTheme="minorEastAsia"/>
          <w:b/>
          <w:u w:val="single"/>
          <w:lang w:eastAsia="zh-CN"/>
        </w:rPr>
      </w:pPr>
      <w:r w:rsidRPr="00AD5C1A">
        <w:rPr>
          <w:rFonts w:eastAsiaTheme="minorEastAsia"/>
          <w:b/>
          <w:u w:val="single"/>
          <w:lang w:eastAsia="zh-CN"/>
        </w:rPr>
        <w:lastRenderedPageBreak/>
        <w:t xml:space="preserve">Can these proposals be agreed </w:t>
      </w:r>
      <w:r>
        <w:rPr>
          <w:rFonts w:eastAsiaTheme="minorEastAsia"/>
          <w:b/>
          <w:u w:val="single"/>
          <w:lang w:eastAsia="zh-CN"/>
        </w:rPr>
        <w:t xml:space="preserve">for </w:t>
      </w:r>
      <w:r w:rsidR="00F1285B" w:rsidRPr="00F1285B">
        <w:rPr>
          <w:rFonts w:eastAsiaTheme="minorEastAsia" w:hint="eastAsia"/>
          <w:b/>
          <w:u w:val="single"/>
          <w:lang w:eastAsia="zh-CN"/>
        </w:rPr>
        <w:t xml:space="preserve">L1 centric inter-cell </w:t>
      </w:r>
      <w:r w:rsidR="00F1285B" w:rsidRPr="00F1285B">
        <w:rPr>
          <w:rFonts w:eastAsiaTheme="minorEastAsia"/>
          <w:b/>
          <w:u w:val="single"/>
          <w:lang w:eastAsia="zh-CN"/>
        </w:rPr>
        <w:t>beam management</w:t>
      </w:r>
      <w:r>
        <w:rPr>
          <w:rFonts w:eastAsiaTheme="minorEastAsia"/>
          <w:b/>
          <w:u w:val="single"/>
          <w:lang w:eastAsia="zh-CN"/>
        </w:rPr>
        <w:t xml:space="preserve">? </w:t>
      </w:r>
      <w:r w:rsidRPr="00AD5C1A">
        <w:rPr>
          <w:rFonts w:eastAsiaTheme="minorEastAsia"/>
          <w:b/>
          <w:u w:val="single"/>
          <w:lang w:eastAsia="zh-CN"/>
        </w:rPr>
        <w:t xml:space="preserve">  </w:t>
      </w:r>
    </w:p>
    <w:p w14:paraId="24907708" w14:textId="77777777" w:rsidR="00694EFD" w:rsidRPr="005872FF" w:rsidRDefault="00694EFD" w:rsidP="00694EFD">
      <w:pPr>
        <w:pStyle w:val="aff8"/>
        <w:numPr>
          <w:ilvl w:val="0"/>
          <w:numId w:val="4"/>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E7723B5" w14:textId="77777777" w:rsidR="007E684D" w:rsidRPr="00F1285B" w:rsidRDefault="007E684D" w:rsidP="007E684D">
      <w:pPr>
        <w:pStyle w:val="aff8"/>
        <w:numPr>
          <w:ilvl w:val="1"/>
          <w:numId w:val="4"/>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1: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requirements </w:t>
      </w:r>
      <w:r>
        <w:rPr>
          <w:rFonts w:eastAsia="Calibri"/>
        </w:rPr>
        <w:t xml:space="preserve">for non-serving cells (Samsung, Nokia, Apple, MTK, Intel, Ericsson, Huawei, Qualcomm) </w:t>
      </w:r>
    </w:p>
    <w:p w14:paraId="0BA18D28" w14:textId="77777777" w:rsidR="007E684D" w:rsidRPr="00F1285B" w:rsidRDefault="007E684D" w:rsidP="007E684D">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Proposal 2</w:t>
      </w:r>
      <w:r w:rsidRPr="005872FF">
        <w:rPr>
          <w:rFonts w:eastAsiaTheme="minorEastAsia"/>
          <w:lang w:eastAsia="zh-CN"/>
        </w:rPr>
        <w:t xml:space="preserve">: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w:t>
      </w:r>
      <w:r>
        <w:rPr>
          <w:rFonts w:eastAsia="Calibri"/>
        </w:rPr>
        <w:t xml:space="preserve">accuracy </w:t>
      </w:r>
      <w:r w:rsidRPr="00F1285B">
        <w:rPr>
          <w:rFonts w:eastAsia="Calibri"/>
        </w:rPr>
        <w:t xml:space="preserve">requirements </w:t>
      </w:r>
      <w:r>
        <w:rPr>
          <w:rFonts w:eastAsia="Calibri"/>
        </w:rPr>
        <w:t xml:space="preserve">for non-serving cells (MTK) </w:t>
      </w:r>
    </w:p>
    <w:p w14:paraId="4FB0E610" w14:textId="77777777" w:rsidR="007E684D" w:rsidRPr="0049603B" w:rsidRDefault="007E684D" w:rsidP="007E684D">
      <w:pPr>
        <w:pStyle w:val="aff8"/>
        <w:numPr>
          <w:ilvl w:val="1"/>
          <w:numId w:val="4"/>
        </w:numPr>
        <w:overflowPunct/>
        <w:autoSpaceDE/>
        <w:autoSpaceDN/>
        <w:adjustRightInd/>
        <w:spacing w:after="120"/>
        <w:ind w:left="1440" w:firstLineChars="0"/>
        <w:textAlignment w:val="auto"/>
        <w:rPr>
          <w:rFonts w:eastAsia="Calibri"/>
        </w:rPr>
      </w:pPr>
      <w:r w:rsidRPr="00F1285B">
        <w:rPr>
          <w:rFonts w:eastAsiaTheme="minorEastAsia"/>
          <w:lang w:eastAsia="zh-CN"/>
        </w:rPr>
        <w:t xml:space="preserve">Proposal </w:t>
      </w:r>
      <w:r>
        <w:rPr>
          <w:rFonts w:eastAsiaTheme="minorEastAsia"/>
          <w:lang w:eastAsia="zh-CN"/>
        </w:rPr>
        <w:t>3</w:t>
      </w:r>
      <w:r w:rsidRPr="00F1285B">
        <w:rPr>
          <w:rFonts w:eastAsiaTheme="minorEastAsia"/>
          <w:lang w:eastAsia="zh-CN"/>
        </w:rPr>
        <w:t>: For inter-cell beam management, requirement will be defined if UE only measure one L1-RSRP from one cell. There is no requirement if UE receive multiple L1-RSRP simultaneously</w:t>
      </w:r>
      <w:r>
        <w:rPr>
          <w:rFonts w:eastAsiaTheme="minorEastAsia"/>
          <w:lang w:eastAsia="zh-CN"/>
        </w:rPr>
        <w:t xml:space="preserve"> (Intel)</w:t>
      </w:r>
      <w:r w:rsidRPr="00F1285B">
        <w:rPr>
          <w:rFonts w:eastAsiaTheme="minorEastAsia"/>
          <w:lang w:eastAsia="zh-CN"/>
        </w:rPr>
        <w:t>.</w:t>
      </w:r>
    </w:p>
    <w:p w14:paraId="5076C5EF" w14:textId="77777777" w:rsidR="007E684D" w:rsidRPr="00F1285B" w:rsidRDefault="007E684D" w:rsidP="007E684D">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sidRPr="00F1285B">
        <w:rPr>
          <w:rFonts w:eastAsiaTheme="minorEastAsia"/>
          <w:lang w:eastAsia="zh-CN"/>
        </w:rPr>
        <w:t>To guarantee UE’s mobility performance, RAN4 shall agree that PCell/PSCell’s L1-RSRP measurement delay shall not be impacted by NSC measurements.</w:t>
      </w:r>
      <w:r>
        <w:rPr>
          <w:rFonts w:eastAsiaTheme="minorEastAsia"/>
          <w:lang w:eastAsia="zh-CN"/>
        </w:rPr>
        <w:t xml:space="preserve"> (Ericsson)</w:t>
      </w:r>
    </w:p>
    <w:p w14:paraId="77943EA8" w14:textId="77777777" w:rsidR="007E684D" w:rsidRPr="004F19E3" w:rsidRDefault="007E684D" w:rsidP="007E684D">
      <w:pPr>
        <w:pStyle w:val="aff8"/>
        <w:numPr>
          <w:ilvl w:val="1"/>
          <w:numId w:val="4"/>
        </w:numPr>
        <w:overflowPunct/>
        <w:autoSpaceDE/>
        <w:autoSpaceDN/>
        <w:adjustRightInd/>
        <w:spacing w:after="120"/>
        <w:ind w:left="1440" w:firstLineChars="0"/>
        <w:textAlignment w:val="auto"/>
        <w:rPr>
          <w:rFonts w:eastAsiaTheme="minorEastAsia"/>
          <w:lang w:eastAsia="zh-CN"/>
        </w:rPr>
      </w:pPr>
      <w:r w:rsidRPr="0049603B">
        <w:rPr>
          <w:rFonts w:eastAsia="Calibri" w:hint="eastAsia"/>
        </w:rPr>
        <w:t xml:space="preserve">Proposal </w:t>
      </w:r>
      <w:r>
        <w:rPr>
          <w:rFonts w:eastAsia="Calibri"/>
        </w:rPr>
        <w:t>5</w:t>
      </w:r>
      <w:r w:rsidRPr="0049603B">
        <w:rPr>
          <w:rFonts w:eastAsia="Calibri" w:hint="eastAsia"/>
        </w:rPr>
        <w:t>:</w:t>
      </w:r>
      <w:r w:rsidRPr="0049603B">
        <w:rPr>
          <w:rFonts w:eastAsia="Calibri"/>
        </w:rPr>
        <w:t xml:space="preserve"> It is suggested that UE only performs L1-RSRP measurements on the identified non-serving cell(s)</w:t>
      </w:r>
      <w:r>
        <w:rPr>
          <w:rFonts w:eastAsia="Calibri"/>
        </w:rPr>
        <w:t xml:space="preserve"> (Huawei) </w:t>
      </w:r>
    </w:p>
    <w:p w14:paraId="10D526C9" w14:textId="77777777" w:rsidR="00571777" w:rsidRPr="00694EFD" w:rsidRDefault="00571777" w:rsidP="00571777">
      <w:pPr>
        <w:pStyle w:val="aff8"/>
        <w:numPr>
          <w:ilvl w:val="0"/>
          <w:numId w:val="4"/>
        </w:numPr>
        <w:overflowPunct/>
        <w:autoSpaceDE/>
        <w:autoSpaceDN/>
        <w:adjustRightInd/>
        <w:spacing w:after="120"/>
        <w:ind w:left="720" w:firstLineChars="0"/>
        <w:textAlignment w:val="auto"/>
        <w:rPr>
          <w:rFonts w:eastAsiaTheme="minorEastAsia"/>
          <w:lang w:eastAsia="zh-CN"/>
        </w:rPr>
      </w:pPr>
      <w:r w:rsidRPr="00694EFD">
        <w:rPr>
          <w:rFonts w:eastAsiaTheme="minorEastAsia"/>
          <w:lang w:eastAsia="zh-CN"/>
        </w:rPr>
        <w:t>Recommended WF</w:t>
      </w:r>
    </w:p>
    <w:p w14:paraId="178A5797" w14:textId="3C018F9E" w:rsidR="00D52E63" w:rsidRPr="00805BE8" w:rsidRDefault="00F1285B"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60A21">
        <w:rPr>
          <w:rFonts w:eastAsiaTheme="minorEastAsia"/>
          <w:lang w:eastAsia="zh-CN"/>
        </w:rPr>
        <w:t>Collect companies’ view for these proposals in 1st round</w:t>
      </w:r>
      <w:r w:rsidR="00AD2B0D">
        <w:rPr>
          <w:rFonts w:eastAsia="宋体"/>
          <w:color w:val="0070C0"/>
          <w:szCs w:val="24"/>
          <w:lang w:eastAsia="zh-CN"/>
        </w:rPr>
        <w:t xml:space="preserve"> </w:t>
      </w:r>
    </w:p>
    <w:p w14:paraId="7607D7E1" w14:textId="09DC15D2" w:rsidR="00323B58" w:rsidRPr="0016358A" w:rsidRDefault="00323B58" w:rsidP="00323B58">
      <w:pPr>
        <w:pStyle w:val="3"/>
        <w:rPr>
          <w:sz w:val="24"/>
          <w:szCs w:val="16"/>
          <w:lang w:val="en-US"/>
        </w:rPr>
      </w:pPr>
      <w:r w:rsidRPr="0016358A">
        <w:rPr>
          <w:sz w:val="24"/>
          <w:szCs w:val="16"/>
          <w:lang w:val="en-US"/>
        </w:rPr>
        <w:t xml:space="preserve">Sub-topic </w:t>
      </w:r>
      <w:r>
        <w:rPr>
          <w:sz w:val="24"/>
          <w:szCs w:val="16"/>
          <w:lang w:val="en-US"/>
        </w:rPr>
        <w:t>2</w:t>
      </w:r>
      <w:r w:rsidRPr="0016358A">
        <w:rPr>
          <w:sz w:val="24"/>
          <w:szCs w:val="16"/>
          <w:lang w:val="en-US"/>
        </w:rPr>
        <w:t>-</w:t>
      </w:r>
      <w:del w:id="139" w:author="Samsung - Xutao" w:date="2021-08-19T00:23:00Z">
        <w:r w:rsidDel="000C3674">
          <w:rPr>
            <w:sz w:val="24"/>
            <w:szCs w:val="16"/>
            <w:lang w:val="en-US"/>
          </w:rPr>
          <w:delText>4</w:delText>
        </w:r>
      </w:del>
      <w:ins w:id="140" w:author="Samsung - Xutao" w:date="2021-08-19T00:23:00Z">
        <w:r w:rsidR="000C3674">
          <w:rPr>
            <w:sz w:val="24"/>
            <w:szCs w:val="16"/>
            <w:lang w:val="en-US"/>
          </w:rPr>
          <w:t>3</w:t>
        </w:r>
      </w:ins>
      <w:r w:rsidRPr="0016358A">
        <w:rPr>
          <w:sz w:val="24"/>
          <w:szCs w:val="16"/>
          <w:lang w:val="en-US"/>
        </w:rPr>
        <w:t xml:space="preserve">: </w:t>
      </w:r>
      <w:r>
        <w:rPr>
          <w:rFonts w:hint="eastAsia"/>
          <w:sz w:val="24"/>
          <w:szCs w:val="16"/>
          <w:lang w:val="en-US"/>
        </w:rPr>
        <w:t>Update</w:t>
      </w:r>
      <w:r>
        <w:rPr>
          <w:sz w:val="24"/>
          <w:szCs w:val="16"/>
          <w:lang w:val="en-US"/>
        </w:rPr>
        <w:t xml:space="preserve"> QCL definition </w:t>
      </w:r>
    </w:p>
    <w:p w14:paraId="25F1D591" w14:textId="77777777" w:rsidR="00323B58" w:rsidRPr="009415B0" w:rsidRDefault="00323B58" w:rsidP="00323B5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99AD4D9" w14:textId="5C8F6B0C" w:rsidR="00323B58" w:rsidRDefault="00323B58" w:rsidP="00323B58">
      <w:pPr>
        <w:rPr>
          <w:rFonts w:eastAsia="Calibri"/>
        </w:rPr>
      </w:pPr>
      <w:r>
        <w:rPr>
          <w:rFonts w:eastAsia="Calibri"/>
        </w:rPr>
        <w:t xml:space="preserve">Apple proposed to further update the QCL definition </w:t>
      </w:r>
      <w:r w:rsidRPr="007B7C14">
        <w:t>to be applicable to PUCCH and PUSCH in Applicability of requirements for QCL</w:t>
      </w:r>
      <w:r>
        <w:t xml:space="preserve">. </w:t>
      </w:r>
    </w:p>
    <w:p w14:paraId="53E45303" w14:textId="66107054" w:rsidR="00323B58" w:rsidRPr="00236AF8" w:rsidRDefault="00323B58" w:rsidP="00323B58">
      <w:pPr>
        <w:rPr>
          <w:rFonts w:eastAsia="Calibri"/>
        </w:rPr>
      </w:pPr>
      <w:r>
        <w:rPr>
          <w:b/>
          <w:color w:val="0070C0"/>
          <w:u w:val="single"/>
          <w:lang w:eastAsia="ko-KR"/>
        </w:rPr>
        <w:t xml:space="preserve">Can below proposal be agreed? </w:t>
      </w:r>
    </w:p>
    <w:p w14:paraId="79516D2F" w14:textId="77777777" w:rsidR="00323B58" w:rsidRPr="007E684D" w:rsidRDefault="00323B58" w:rsidP="00323B58">
      <w:pPr>
        <w:pStyle w:val="aff8"/>
        <w:numPr>
          <w:ilvl w:val="0"/>
          <w:numId w:val="4"/>
        </w:numPr>
        <w:overflowPunct/>
        <w:autoSpaceDE/>
        <w:autoSpaceDN/>
        <w:adjustRightInd/>
        <w:spacing w:after="120"/>
        <w:ind w:left="720" w:firstLineChars="0"/>
        <w:textAlignment w:val="auto"/>
        <w:rPr>
          <w:rFonts w:eastAsia="Calibri"/>
        </w:rPr>
      </w:pPr>
      <w:r w:rsidRPr="007E684D">
        <w:rPr>
          <w:rFonts w:eastAsia="Calibri"/>
        </w:rPr>
        <w:t>Proposals</w:t>
      </w:r>
    </w:p>
    <w:p w14:paraId="44B78AC3" w14:textId="730274F8" w:rsidR="00323B58" w:rsidRPr="007E684D" w:rsidRDefault="00323B58" w:rsidP="00323B58">
      <w:pPr>
        <w:pStyle w:val="aff8"/>
        <w:numPr>
          <w:ilvl w:val="1"/>
          <w:numId w:val="4"/>
        </w:numPr>
        <w:overflowPunct/>
        <w:autoSpaceDE/>
        <w:autoSpaceDN/>
        <w:adjustRightInd/>
        <w:spacing w:after="120"/>
        <w:ind w:left="1440" w:firstLineChars="0"/>
        <w:textAlignment w:val="auto"/>
        <w:rPr>
          <w:rFonts w:eastAsia="Calibri"/>
        </w:rPr>
      </w:pPr>
      <w:r w:rsidRPr="007E684D">
        <w:rPr>
          <w:rFonts w:eastAsia="Calibri"/>
        </w:rPr>
        <w:t>Proposal 1: Further update the QCL definition to be applicable to PUCCH and PUSCH in Applicability of requirements for QCL</w:t>
      </w:r>
      <w:r w:rsidR="007E684D" w:rsidRPr="007E684D">
        <w:rPr>
          <w:rFonts w:eastAsia="Calibri"/>
        </w:rPr>
        <w:t xml:space="preserve"> (Apple)</w:t>
      </w:r>
    </w:p>
    <w:p w14:paraId="50532C96" w14:textId="77777777" w:rsidR="00323B58" w:rsidRPr="007E684D" w:rsidRDefault="00323B58" w:rsidP="00323B58">
      <w:pPr>
        <w:pStyle w:val="aff8"/>
        <w:numPr>
          <w:ilvl w:val="0"/>
          <w:numId w:val="4"/>
        </w:numPr>
        <w:overflowPunct/>
        <w:autoSpaceDE/>
        <w:autoSpaceDN/>
        <w:adjustRightInd/>
        <w:spacing w:after="120"/>
        <w:ind w:left="720" w:firstLineChars="0"/>
        <w:textAlignment w:val="auto"/>
        <w:rPr>
          <w:rFonts w:eastAsia="Calibri"/>
        </w:rPr>
      </w:pPr>
      <w:r w:rsidRPr="007E684D">
        <w:rPr>
          <w:rFonts w:eastAsia="Calibri"/>
        </w:rPr>
        <w:t>Recommended WF</w:t>
      </w:r>
    </w:p>
    <w:p w14:paraId="21E256DA" w14:textId="441B379C" w:rsidR="00323B58" w:rsidRPr="007E684D" w:rsidRDefault="00323B58" w:rsidP="00323B58">
      <w:pPr>
        <w:pStyle w:val="aff8"/>
        <w:numPr>
          <w:ilvl w:val="1"/>
          <w:numId w:val="4"/>
        </w:numPr>
        <w:overflowPunct/>
        <w:autoSpaceDE/>
        <w:autoSpaceDN/>
        <w:adjustRightInd/>
        <w:spacing w:after="120"/>
        <w:ind w:left="1440" w:firstLineChars="0"/>
        <w:textAlignment w:val="auto"/>
        <w:rPr>
          <w:rFonts w:eastAsia="Calibri"/>
        </w:rPr>
      </w:pPr>
      <w:r w:rsidRPr="007E684D">
        <w:rPr>
          <w:rFonts w:eastAsia="Calibri"/>
        </w:rPr>
        <w:t xml:space="preserve">Collect companies’ view </w:t>
      </w:r>
      <w:r w:rsidR="007E684D">
        <w:rPr>
          <w:rFonts w:eastAsia="Calibri"/>
        </w:rPr>
        <w:t>in 1</w:t>
      </w:r>
      <w:r w:rsidR="007E684D" w:rsidRPr="007E684D">
        <w:rPr>
          <w:rFonts w:eastAsia="Calibri"/>
          <w:vertAlign w:val="superscript"/>
        </w:rPr>
        <w:t>st</w:t>
      </w:r>
      <w:r w:rsidR="007E684D">
        <w:rPr>
          <w:rFonts w:eastAsia="Calibri"/>
        </w:rPr>
        <w:t xml:space="preserve"> round </w:t>
      </w:r>
    </w:p>
    <w:p w14:paraId="3D7B6E82" w14:textId="77777777" w:rsidR="003418CB" w:rsidRPr="00323B58" w:rsidRDefault="003418CB" w:rsidP="005B4802">
      <w:pPr>
        <w:rPr>
          <w:color w:val="0070C0"/>
          <w:lang w:eastAsia="zh-CN"/>
        </w:rPr>
      </w:pPr>
    </w:p>
    <w:p w14:paraId="2F59D28F" w14:textId="77777777" w:rsidR="00DC2500" w:rsidRPr="0016358A" w:rsidRDefault="00DC2500" w:rsidP="00805BE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2A1A3671" w14:textId="7BC179EF"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1ED593A" w14:textId="32779A0B" w:rsidR="00D52E63" w:rsidRDefault="00D52E63" w:rsidP="00D52E63">
      <w:pPr>
        <w:rPr>
          <w:rFonts w:eastAsiaTheme="minorEastAsia"/>
          <w:b/>
          <w:bCs/>
          <w:color w:val="0070C0"/>
          <w:lang w:val="en-US"/>
        </w:rPr>
      </w:pPr>
      <w:r>
        <w:rPr>
          <w:rFonts w:eastAsiaTheme="minorEastAsia" w:hint="eastAsia"/>
          <w:b/>
          <w:bCs/>
          <w:color w:val="0070C0"/>
          <w:lang w:val="en-US" w:eastAsia="zh-CN"/>
        </w:rPr>
        <w:t>Sub</w:t>
      </w:r>
      <w:r>
        <w:rPr>
          <w:rFonts w:eastAsiaTheme="minorEastAsia"/>
          <w:b/>
          <w:bCs/>
          <w:color w:val="0070C0"/>
          <w:lang w:val="en-US"/>
        </w:rPr>
        <w:t>-t</w:t>
      </w:r>
      <w:r>
        <w:rPr>
          <w:rFonts w:eastAsiaTheme="minorEastAsia"/>
          <w:b/>
          <w:bCs/>
          <w:color w:val="0070C0"/>
          <w:lang w:val="en-US" w:eastAsia="zh-CN"/>
        </w:rPr>
        <w:t xml:space="preserve">opic </w:t>
      </w:r>
      <w:r w:rsidR="00EF6684">
        <w:rPr>
          <w:rFonts w:eastAsiaTheme="minorEastAsia"/>
          <w:b/>
          <w:bCs/>
          <w:color w:val="0070C0"/>
          <w:lang w:val="en-US" w:eastAsia="zh-CN"/>
        </w:rPr>
        <w:t>2</w:t>
      </w:r>
      <w:r>
        <w:rPr>
          <w:rFonts w:eastAsiaTheme="minorEastAsia"/>
          <w:b/>
          <w:bCs/>
          <w:color w:val="0070C0"/>
          <w:lang w:val="en-US" w:eastAsia="zh-CN"/>
        </w:rPr>
        <w:t xml:space="preserve">-1: </w:t>
      </w:r>
      <w:r w:rsidR="00EF6684">
        <w:rPr>
          <w:rFonts w:eastAsiaTheme="minorEastAsia"/>
          <w:b/>
          <w:bCs/>
          <w:color w:val="0070C0"/>
          <w:lang w:val="en-US" w:eastAsia="zh-CN"/>
        </w:rPr>
        <w:t>Unified TCI for DL and UL</w:t>
      </w:r>
    </w:p>
    <w:tbl>
      <w:tblPr>
        <w:tblStyle w:val="aff7"/>
        <w:tblW w:w="0" w:type="auto"/>
        <w:tblLook w:val="04A0" w:firstRow="1" w:lastRow="0" w:firstColumn="1" w:lastColumn="0" w:noHBand="0" w:noVBand="1"/>
      </w:tblPr>
      <w:tblGrid>
        <w:gridCol w:w="1236"/>
        <w:gridCol w:w="8393"/>
      </w:tblGrid>
      <w:tr w:rsidR="00D52E63" w14:paraId="151A11B6" w14:textId="77777777" w:rsidTr="00463627">
        <w:tc>
          <w:tcPr>
            <w:tcW w:w="1236" w:type="dxa"/>
          </w:tcPr>
          <w:p w14:paraId="0984B62E"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34DA75A"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0F6D0558" w14:textId="77777777" w:rsidTr="00463627">
        <w:tc>
          <w:tcPr>
            <w:tcW w:w="1236" w:type="dxa"/>
          </w:tcPr>
          <w:p w14:paraId="24263E7F" w14:textId="3FB6AB33" w:rsidR="0016358A" w:rsidRPr="003418CB" w:rsidRDefault="00BA6124" w:rsidP="0016358A">
            <w:pPr>
              <w:spacing w:after="120"/>
              <w:rPr>
                <w:rFonts w:eastAsiaTheme="minorEastAsia"/>
                <w:color w:val="0070C0"/>
                <w:lang w:val="en-US" w:eastAsia="zh-CN"/>
              </w:rPr>
            </w:pPr>
            <w:ins w:id="141" w:author="Apple (Manasa)" w:date="2021-08-17T15:32:00Z">
              <w:r>
                <w:rPr>
                  <w:rFonts w:eastAsiaTheme="minorEastAsia"/>
                  <w:color w:val="0070C0"/>
                  <w:lang w:val="en-US" w:eastAsia="zh-CN"/>
                </w:rPr>
                <w:t>Apple</w:t>
              </w:r>
            </w:ins>
          </w:p>
        </w:tc>
        <w:tc>
          <w:tcPr>
            <w:tcW w:w="8393" w:type="dxa"/>
          </w:tcPr>
          <w:p w14:paraId="7098FDB6" w14:textId="77777777" w:rsidR="0016358A" w:rsidRDefault="00BA6124" w:rsidP="0016358A">
            <w:pPr>
              <w:spacing w:after="120"/>
              <w:rPr>
                <w:ins w:id="142" w:author="Apple (Manasa)" w:date="2021-08-17T15:32:00Z"/>
                <w:rFonts w:eastAsiaTheme="minorEastAsia"/>
                <w:color w:val="0070C0"/>
                <w:lang w:val="en-US" w:eastAsia="zh-CN"/>
              </w:rPr>
            </w:pPr>
            <w:ins w:id="143" w:author="Apple (Manasa)" w:date="2021-08-17T15:32:00Z">
              <w:r>
                <w:rPr>
                  <w:rFonts w:eastAsiaTheme="minorEastAsia"/>
                  <w:color w:val="0070C0"/>
                  <w:lang w:val="en-US" w:eastAsia="zh-CN"/>
                </w:rPr>
                <w:t>P1: Agree</w:t>
              </w:r>
            </w:ins>
          </w:p>
          <w:p w14:paraId="21EB6212" w14:textId="0B427C2B" w:rsidR="00BA6124" w:rsidRDefault="00BA6124" w:rsidP="0016358A">
            <w:pPr>
              <w:spacing w:after="120"/>
              <w:rPr>
                <w:ins w:id="144" w:author="Apple (Manasa)" w:date="2021-08-17T15:33:00Z"/>
                <w:rFonts w:eastAsiaTheme="minorEastAsia"/>
                <w:color w:val="0070C0"/>
                <w:lang w:val="en-US" w:eastAsia="zh-CN"/>
              </w:rPr>
            </w:pPr>
            <w:ins w:id="145" w:author="Apple (Manasa)" w:date="2021-08-17T15:32:00Z">
              <w:r>
                <w:rPr>
                  <w:rFonts w:eastAsiaTheme="minorEastAsia"/>
                  <w:color w:val="0070C0"/>
                  <w:lang w:val="en-US" w:eastAsia="zh-CN"/>
                </w:rPr>
                <w:t>P2:</w:t>
              </w:r>
            </w:ins>
            <w:ins w:id="146" w:author="Apple (Manasa)" w:date="2021-08-17T15:33:00Z">
              <w:r>
                <w:rPr>
                  <w:rFonts w:eastAsiaTheme="minorEastAsia"/>
                  <w:color w:val="0070C0"/>
                  <w:lang w:val="en-US" w:eastAsia="zh-CN"/>
                </w:rPr>
                <w:t xml:space="preserve"> Don’t </w:t>
              </w:r>
            </w:ins>
            <w:ins w:id="147" w:author="Apple (Manasa)" w:date="2021-08-17T15:34:00Z">
              <w:r>
                <w:rPr>
                  <w:rFonts w:eastAsiaTheme="minorEastAsia"/>
                  <w:color w:val="0070C0"/>
                  <w:lang w:val="en-US" w:eastAsia="zh-CN"/>
                </w:rPr>
                <w:t>understand</w:t>
              </w:r>
            </w:ins>
            <w:ins w:id="148" w:author="Apple (Manasa)" w:date="2021-08-17T15:33:00Z">
              <w:r>
                <w:rPr>
                  <w:rFonts w:eastAsiaTheme="minorEastAsia"/>
                  <w:color w:val="0070C0"/>
                  <w:lang w:val="en-US" w:eastAsia="zh-CN"/>
                </w:rPr>
                <w:t xml:space="preserve"> how it is different from P1.</w:t>
              </w:r>
            </w:ins>
          </w:p>
          <w:p w14:paraId="7B891D0D" w14:textId="77777777" w:rsidR="00BA6124" w:rsidRDefault="00BA6124" w:rsidP="0016358A">
            <w:pPr>
              <w:spacing w:after="120"/>
              <w:rPr>
                <w:ins w:id="149" w:author="Apple (Manasa)" w:date="2021-08-17T15:34:00Z"/>
                <w:rFonts w:eastAsiaTheme="minorEastAsia"/>
                <w:color w:val="0070C0"/>
                <w:lang w:val="en-US" w:eastAsia="zh-CN"/>
              </w:rPr>
            </w:pPr>
            <w:ins w:id="150" w:author="Apple (Manasa)" w:date="2021-08-17T15:34:00Z">
              <w:r>
                <w:rPr>
                  <w:rFonts w:eastAsiaTheme="minorEastAsia"/>
                  <w:color w:val="0070C0"/>
                  <w:lang w:val="en-US" w:eastAsia="zh-CN"/>
                </w:rPr>
                <w:t>P3: Agree</w:t>
              </w:r>
            </w:ins>
          </w:p>
          <w:p w14:paraId="041AD89A" w14:textId="77777777" w:rsidR="00BA6124" w:rsidRDefault="00BA6124" w:rsidP="0016358A">
            <w:pPr>
              <w:spacing w:after="120"/>
              <w:rPr>
                <w:ins w:id="151" w:author="Apple (Manasa)" w:date="2021-08-17T15:35:00Z"/>
                <w:rFonts w:eastAsiaTheme="minorEastAsia"/>
                <w:color w:val="0070C0"/>
                <w:lang w:val="en-US" w:eastAsia="zh-CN"/>
              </w:rPr>
            </w:pPr>
            <w:ins w:id="152" w:author="Apple (Manasa)" w:date="2021-08-17T15:34:00Z">
              <w:r>
                <w:rPr>
                  <w:rFonts w:eastAsiaTheme="minorEastAsia"/>
                  <w:color w:val="0070C0"/>
                  <w:lang w:val="en-US" w:eastAsia="zh-CN"/>
                </w:rPr>
                <w:t xml:space="preserve">P4: </w:t>
              </w:r>
            </w:ins>
            <w:ins w:id="153" w:author="Apple (Manasa)" w:date="2021-08-17T15:35:00Z">
              <w:r>
                <w:rPr>
                  <w:rFonts w:eastAsiaTheme="minorEastAsia"/>
                  <w:color w:val="0070C0"/>
                  <w:lang w:val="en-US" w:eastAsia="zh-CN"/>
                </w:rPr>
                <w:t xml:space="preserve"> Agree</w:t>
              </w:r>
            </w:ins>
          </w:p>
          <w:p w14:paraId="6A385DA2" w14:textId="23887FB5" w:rsidR="00BA6124" w:rsidRPr="003418CB" w:rsidRDefault="00BA6124" w:rsidP="0016358A">
            <w:pPr>
              <w:spacing w:after="120"/>
              <w:rPr>
                <w:rFonts w:eastAsiaTheme="minorEastAsia"/>
                <w:color w:val="0070C0"/>
                <w:lang w:val="en-US" w:eastAsia="zh-CN"/>
              </w:rPr>
            </w:pPr>
            <w:ins w:id="154" w:author="Apple (Manasa)" w:date="2021-08-17T15:35:00Z">
              <w:r>
                <w:rPr>
                  <w:rFonts w:eastAsiaTheme="minorEastAsia"/>
                  <w:color w:val="0070C0"/>
                  <w:lang w:val="en-US" w:eastAsia="zh-CN"/>
                </w:rPr>
                <w:t>P5: Agree</w:t>
              </w:r>
            </w:ins>
          </w:p>
        </w:tc>
      </w:tr>
      <w:tr w:rsidR="00A2014D" w14:paraId="1D51B74D" w14:textId="77777777" w:rsidTr="00463627">
        <w:trPr>
          <w:ins w:id="155" w:author="Li, Hua" w:date="2021-08-18T13:48:00Z"/>
        </w:trPr>
        <w:tc>
          <w:tcPr>
            <w:tcW w:w="1236" w:type="dxa"/>
          </w:tcPr>
          <w:p w14:paraId="2FF4773D" w14:textId="3EA83F0A" w:rsidR="00A2014D" w:rsidRDefault="00A2014D" w:rsidP="0016358A">
            <w:pPr>
              <w:spacing w:after="120"/>
              <w:rPr>
                <w:ins w:id="156" w:author="Li, Hua" w:date="2021-08-18T13:48:00Z"/>
                <w:rFonts w:eastAsiaTheme="minorEastAsia"/>
                <w:color w:val="0070C0"/>
                <w:lang w:val="en-US" w:eastAsia="zh-CN"/>
              </w:rPr>
            </w:pPr>
            <w:ins w:id="157" w:author="Li, Hua" w:date="2021-08-18T13:48:00Z">
              <w:r>
                <w:rPr>
                  <w:rFonts w:eastAsiaTheme="minorEastAsia"/>
                  <w:color w:val="0070C0"/>
                  <w:lang w:val="en-US" w:eastAsia="zh-CN"/>
                </w:rPr>
                <w:t>Intel</w:t>
              </w:r>
            </w:ins>
          </w:p>
        </w:tc>
        <w:tc>
          <w:tcPr>
            <w:tcW w:w="8393" w:type="dxa"/>
          </w:tcPr>
          <w:p w14:paraId="508F1CD3" w14:textId="34BB1465" w:rsidR="00A2014D" w:rsidRDefault="00805E01" w:rsidP="0016358A">
            <w:pPr>
              <w:spacing w:after="120"/>
              <w:rPr>
                <w:ins w:id="158" w:author="Li, Hua" w:date="2021-08-18T13:48:00Z"/>
                <w:rFonts w:eastAsiaTheme="minorEastAsia"/>
                <w:color w:val="0070C0"/>
                <w:lang w:val="en-US" w:eastAsia="zh-CN"/>
              </w:rPr>
            </w:pPr>
            <w:ins w:id="159" w:author="Li, Hua" w:date="2021-08-18T13:48:00Z">
              <w:r>
                <w:rPr>
                  <w:rFonts w:eastAsiaTheme="minorEastAsia"/>
                  <w:color w:val="0070C0"/>
                  <w:lang w:val="en-US" w:eastAsia="zh-CN"/>
                </w:rPr>
                <w:t xml:space="preserve">Generally, we are fine with these proposals. Some of them are similar. </w:t>
              </w:r>
            </w:ins>
          </w:p>
        </w:tc>
      </w:tr>
      <w:tr w:rsidR="00463627" w14:paraId="4E30774A" w14:textId="77777777" w:rsidTr="00463627">
        <w:trPr>
          <w:ins w:id="160" w:author="jingjing chen" w:date="2021-08-18T15:32:00Z"/>
        </w:trPr>
        <w:tc>
          <w:tcPr>
            <w:tcW w:w="1236" w:type="dxa"/>
          </w:tcPr>
          <w:p w14:paraId="0CA44C03" w14:textId="434360AC" w:rsidR="00463627" w:rsidRDefault="00463627" w:rsidP="00463627">
            <w:pPr>
              <w:spacing w:after="120"/>
              <w:rPr>
                <w:ins w:id="161" w:author="jingjing chen" w:date="2021-08-18T15:32:00Z"/>
                <w:rFonts w:eastAsiaTheme="minorEastAsia"/>
                <w:color w:val="0070C0"/>
                <w:lang w:val="en-US" w:eastAsia="zh-CN"/>
              </w:rPr>
            </w:pPr>
            <w:bookmarkStart w:id="162" w:name="_Hlk80193308"/>
            <w:ins w:id="163" w:author="jingjing chen" w:date="2021-08-18T15:37: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3" w:type="dxa"/>
          </w:tcPr>
          <w:p w14:paraId="1604B8C1" w14:textId="3326A4B1" w:rsidR="00463627" w:rsidRDefault="00463627" w:rsidP="00463627">
            <w:pPr>
              <w:spacing w:after="120"/>
              <w:rPr>
                <w:ins w:id="164" w:author="jingjing chen" w:date="2021-08-18T15:32:00Z"/>
                <w:rFonts w:eastAsiaTheme="minorEastAsia"/>
                <w:color w:val="0070C0"/>
                <w:lang w:val="en-US" w:eastAsia="zh-CN"/>
              </w:rPr>
            </w:pPr>
            <w:ins w:id="165" w:author="jingjing chen" w:date="2021-08-18T15:39:00Z">
              <w:r>
                <w:rPr>
                  <w:rFonts w:eastAsiaTheme="minorEastAsia"/>
                  <w:color w:val="000000" w:themeColor="text1"/>
                  <w:lang w:val="en-US" w:eastAsia="zh-CN"/>
                </w:rPr>
                <w:t>For P1, one question for clarification, for the separated case, only sepa</w:t>
              </w:r>
            </w:ins>
            <w:ins w:id="166" w:author="jingjing chen" w:date="2021-08-18T15:40:00Z">
              <w:r>
                <w:rPr>
                  <w:rFonts w:eastAsiaTheme="minorEastAsia"/>
                  <w:color w:val="000000" w:themeColor="text1"/>
                  <w:lang w:val="en-US" w:eastAsia="zh-CN"/>
                </w:rPr>
                <w:t>rated TCI for UL is proposed, we would like to know why separated TCI for DL is not considered?</w:t>
              </w:r>
            </w:ins>
          </w:p>
        </w:tc>
      </w:tr>
      <w:tr w:rsidR="0094338B" w14:paraId="62323D86" w14:textId="77777777" w:rsidTr="00463627">
        <w:trPr>
          <w:ins w:id="167" w:author="CK Yang (楊智凱)" w:date="2021-08-18T17:01:00Z"/>
        </w:trPr>
        <w:tc>
          <w:tcPr>
            <w:tcW w:w="1236" w:type="dxa"/>
          </w:tcPr>
          <w:p w14:paraId="10FC304D" w14:textId="7550FF51" w:rsidR="0094338B" w:rsidRDefault="0094338B" w:rsidP="0094338B">
            <w:pPr>
              <w:spacing w:after="120"/>
              <w:rPr>
                <w:ins w:id="168" w:author="CK Yang (楊智凱)" w:date="2021-08-18T17:01:00Z"/>
                <w:rFonts w:eastAsiaTheme="minorEastAsia"/>
                <w:color w:val="000000" w:themeColor="text1"/>
                <w:lang w:val="en-US" w:eastAsia="zh-CN"/>
              </w:rPr>
            </w:pPr>
            <w:ins w:id="169" w:author="CK Yang (楊智凱)" w:date="2021-08-18T17:01:00Z">
              <w:r>
                <w:rPr>
                  <w:rFonts w:eastAsiaTheme="minorEastAsia"/>
                  <w:color w:val="0070C0"/>
                  <w:lang w:val="en-US" w:eastAsia="zh-CN"/>
                </w:rPr>
                <w:t>MediaTek</w:t>
              </w:r>
            </w:ins>
          </w:p>
        </w:tc>
        <w:tc>
          <w:tcPr>
            <w:tcW w:w="8393" w:type="dxa"/>
          </w:tcPr>
          <w:p w14:paraId="35D5B29F" w14:textId="3F5FB911" w:rsidR="0094338B" w:rsidRDefault="0094338B" w:rsidP="0094338B">
            <w:pPr>
              <w:spacing w:after="120"/>
              <w:rPr>
                <w:ins w:id="170" w:author="CK Yang (楊智凱)" w:date="2021-08-18T17:01:00Z"/>
                <w:rFonts w:eastAsiaTheme="minorEastAsia"/>
                <w:color w:val="000000" w:themeColor="text1"/>
                <w:lang w:val="en-US" w:eastAsia="zh-CN"/>
              </w:rPr>
            </w:pPr>
            <w:ins w:id="171" w:author="CK Yang (楊智凱)" w:date="2021-08-18T17:01:00Z">
              <w:r>
                <w:rPr>
                  <w:rFonts w:eastAsiaTheme="minorEastAsia"/>
                  <w:color w:val="0070C0"/>
                  <w:lang w:val="en-US" w:eastAsia="zh-CN"/>
                </w:rPr>
                <w:t>Support Proposal 1, 2, 3, 4 and 5.</w:t>
              </w:r>
            </w:ins>
          </w:p>
        </w:tc>
      </w:tr>
      <w:tr w:rsidR="0047715A" w14:paraId="0A9D14D5" w14:textId="77777777" w:rsidTr="00463627">
        <w:trPr>
          <w:ins w:id="172" w:author="Venkat" w:date="2021-08-18T15:49:00Z"/>
        </w:trPr>
        <w:tc>
          <w:tcPr>
            <w:tcW w:w="1236" w:type="dxa"/>
          </w:tcPr>
          <w:p w14:paraId="7E2C9E0D" w14:textId="402EB846" w:rsidR="0047715A" w:rsidRDefault="0047715A" w:rsidP="0047715A">
            <w:pPr>
              <w:spacing w:after="120"/>
              <w:rPr>
                <w:ins w:id="173" w:author="Venkat" w:date="2021-08-18T15:49:00Z"/>
                <w:rFonts w:eastAsiaTheme="minorEastAsia"/>
                <w:color w:val="0070C0"/>
                <w:lang w:val="en-US" w:eastAsia="zh-CN"/>
              </w:rPr>
            </w:pPr>
            <w:ins w:id="174" w:author="Venkat" w:date="2021-08-18T15:49:00Z">
              <w:r>
                <w:rPr>
                  <w:rFonts w:eastAsiaTheme="minorEastAsia"/>
                  <w:color w:val="0070C0"/>
                  <w:lang w:val="en-US" w:eastAsia="zh-CN"/>
                </w:rPr>
                <w:t>Ericsson</w:t>
              </w:r>
            </w:ins>
          </w:p>
        </w:tc>
        <w:tc>
          <w:tcPr>
            <w:tcW w:w="8393" w:type="dxa"/>
          </w:tcPr>
          <w:p w14:paraId="5B603DBB" w14:textId="585CC6B0" w:rsidR="0047715A" w:rsidRDefault="0047715A" w:rsidP="0047715A">
            <w:pPr>
              <w:spacing w:after="120"/>
              <w:rPr>
                <w:ins w:id="175" w:author="Venkat" w:date="2021-08-18T15:49:00Z"/>
                <w:rFonts w:eastAsiaTheme="minorEastAsia"/>
                <w:color w:val="0070C0"/>
                <w:lang w:val="en-US" w:eastAsia="zh-CN"/>
              </w:rPr>
            </w:pPr>
            <w:ins w:id="176" w:author="Venkat" w:date="2021-08-18T15:49:00Z">
              <w:r>
                <w:rPr>
                  <w:rFonts w:eastAsiaTheme="minorEastAsia"/>
                  <w:color w:val="0070C0"/>
                  <w:lang w:val="en-US" w:eastAsia="zh-CN"/>
                </w:rPr>
                <w:t>Proposal 1: looks fine</w:t>
              </w:r>
            </w:ins>
            <w:ins w:id="177" w:author="Venkat" w:date="2021-08-18T15:58:00Z">
              <w:r w:rsidR="00A53BE4">
                <w:rPr>
                  <w:rFonts w:eastAsiaTheme="minorEastAsia"/>
                  <w:color w:val="0070C0"/>
                  <w:lang w:val="en-US" w:eastAsia="zh-CN"/>
                </w:rPr>
                <w:t xml:space="preserve"> with us</w:t>
              </w:r>
            </w:ins>
          </w:p>
          <w:p w14:paraId="162D02C8" w14:textId="62962135" w:rsidR="0047715A" w:rsidRDefault="0047715A" w:rsidP="0047715A">
            <w:pPr>
              <w:spacing w:after="120"/>
              <w:rPr>
                <w:ins w:id="178" w:author="Venkat" w:date="2021-08-18T15:49:00Z"/>
                <w:rFonts w:eastAsiaTheme="minorEastAsia"/>
                <w:color w:val="0070C0"/>
                <w:lang w:val="en-US" w:eastAsia="zh-CN"/>
              </w:rPr>
            </w:pPr>
            <w:ins w:id="179" w:author="Venkat" w:date="2021-08-18T15:49:00Z">
              <w:r>
                <w:rPr>
                  <w:rFonts w:eastAsiaTheme="minorEastAsia"/>
                  <w:color w:val="0070C0"/>
                  <w:lang w:val="en-US" w:eastAsia="zh-CN"/>
                </w:rPr>
                <w:lastRenderedPageBreak/>
                <w:t xml:space="preserve">Proposal 2: Clarification regarding proposal 2 we are not sure whether indication method is same for both P1 and P2. If the indication method is </w:t>
              </w:r>
            </w:ins>
            <w:ins w:id="180" w:author="Venkat" w:date="2021-08-18T15:58:00Z">
              <w:r w:rsidR="00927F3A">
                <w:rPr>
                  <w:rFonts w:eastAsiaTheme="minorEastAsia"/>
                  <w:color w:val="0070C0"/>
                  <w:lang w:val="en-US" w:eastAsia="zh-CN"/>
                </w:rPr>
                <w:t>same,</w:t>
              </w:r>
            </w:ins>
            <w:ins w:id="181" w:author="Venkat" w:date="2021-08-18T15:49:00Z">
              <w:r>
                <w:rPr>
                  <w:rFonts w:eastAsiaTheme="minorEastAsia"/>
                  <w:color w:val="0070C0"/>
                  <w:lang w:val="en-US" w:eastAsia="zh-CN"/>
                </w:rPr>
                <w:t xml:space="preserve"> then it is no different from P1 else </w:t>
              </w:r>
            </w:ins>
            <w:ins w:id="182" w:author="Venkat" w:date="2021-08-18T15:59:00Z">
              <w:r w:rsidR="00927F3A">
                <w:rPr>
                  <w:rFonts w:eastAsiaTheme="minorEastAsia"/>
                  <w:color w:val="0070C0"/>
                  <w:lang w:val="en-US" w:eastAsia="zh-CN"/>
                </w:rPr>
                <w:t>we</w:t>
              </w:r>
            </w:ins>
            <w:ins w:id="183" w:author="Venkat" w:date="2021-08-18T15:49:00Z">
              <w:r>
                <w:rPr>
                  <w:rFonts w:eastAsiaTheme="minorEastAsia"/>
                  <w:color w:val="0070C0"/>
                  <w:lang w:val="en-US" w:eastAsia="zh-CN"/>
                </w:rPr>
                <w:t xml:space="preserve"> may need different requirements;</w:t>
              </w:r>
            </w:ins>
          </w:p>
          <w:p w14:paraId="57D06FF2" w14:textId="4852DFE3" w:rsidR="0047715A" w:rsidRDefault="0047715A" w:rsidP="0047715A">
            <w:pPr>
              <w:spacing w:after="120"/>
              <w:rPr>
                <w:ins w:id="184" w:author="Venkat" w:date="2021-08-18T15:49:00Z"/>
                <w:rFonts w:eastAsiaTheme="minorEastAsia"/>
                <w:color w:val="0070C0"/>
                <w:lang w:val="en-US" w:eastAsia="zh-CN"/>
              </w:rPr>
            </w:pPr>
            <w:ins w:id="185" w:author="Venkat" w:date="2021-08-18T15:49:00Z">
              <w:r>
                <w:rPr>
                  <w:rFonts w:eastAsiaTheme="minorEastAsia"/>
                  <w:color w:val="0070C0"/>
                  <w:lang w:val="en-US" w:eastAsia="zh-CN"/>
                </w:rPr>
                <w:t>Proposal 3: Looks fine</w:t>
              </w:r>
            </w:ins>
            <w:ins w:id="186" w:author="Venkat" w:date="2021-08-18T15:58:00Z">
              <w:r w:rsidR="00A53BE4">
                <w:rPr>
                  <w:rFonts w:eastAsiaTheme="minorEastAsia"/>
                  <w:color w:val="0070C0"/>
                  <w:lang w:val="en-US" w:eastAsia="zh-CN"/>
                </w:rPr>
                <w:t xml:space="preserve"> with us</w:t>
              </w:r>
            </w:ins>
          </w:p>
          <w:p w14:paraId="72638714" w14:textId="77777777" w:rsidR="0047715A" w:rsidRDefault="0047715A" w:rsidP="0047715A">
            <w:pPr>
              <w:spacing w:after="120"/>
              <w:rPr>
                <w:ins w:id="187" w:author="Venkat" w:date="2021-08-18T15:49:00Z"/>
                <w:rFonts w:eastAsiaTheme="minorEastAsia"/>
                <w:color w:val="0070C0"/>
                <w:lang w:val="en-US" w:eastAsia="zh-CN"/>
              </w:rPr>
            </w:pPr>
            <w:ins w:id="188" w:author="Venkat" w:date="2021-08-18T15:49:00Z">
              <w:r>
                <w:rPr>
                  <w:rFonts w:eastAsiaTheme="minorEastAsia"/>
                  <w:color w:val="0070C0"/>
                  <w:lang w:val="en-US" w:eastAsia="zh-CN"/>
                </w:rPr>
                <w:t xml:space="preserve">Proposal 4: Since RAN1 design is not completed yet, we feel it may be little early to discuss the requirement framework and structure of the specification for now. Our view is it can be FFS for now.  </w:t>
              </w:r>
            </w:ins>
          </w:p>
          <w:p w14:paraId="10B854E2" w14:textId="1F943F5A" w:rsidR="0047715A" w:rsidRDefault="0047715A" w:rsidP="0047715A">
            <w:pPr>
              <w:spacing w:after="120"/>
              <w:rPr>
                <w:ins w:id="189" w:author="Venkat" w:date="2021-08-18T15:49:00Z"/>
                <w:rFonts w:eastAsiaTheme="minorEastAsia"/>
                <w:color w:val="0070C0"/>
                <w:lang w:val="en-US" w:eastAsia="zh-CN"/>
              </w:rPr>
            </w:pPr>
            <w:ins w:id="190" w:author="Venkat" w:date="2021-08-18T15:49:00Z">
              <w:r>
                <w:rPr>
                  <w:rFonts w:eastAsiaTheme="minorEastAsia"/>
                  <w:color w:val="0070C0"/>
                  <w:lang w:val="en-US" w:eastAsia="zh-CN"/>
                </w:rPr>
                <w:t>Proposal 5: Looks fine</w:t>
              </w:r>
            </w:ins>
            <w:ins w:id="191" w:author="Venkat" w:date="2021-08-18T15:58:00Z">
              <w:r w:rsidR="00A53BE4">
                <w:rPr>
                  <w:rFonts w:eastAsiaTheme="minorEastAsia"/>
                  <w:color w:val="0070C0"/>
                  <w:lang w:val="en-US" w:eastAsia="zh-CN"/>
                </w:rPr>
                <w:t xml:space="preserve"> with us</w:t>
              </w:r>
            </w:ins>
            <w:ins w:id="192" w:author="Venkat" w:date="2021-08-18T15:49:00Z">
              <w:r>
                <w:rPr>
                  <w:rFonts w:eastAsiaTheme="minorEastAsia"/>
                  <w:color w:val="0070C0"/>
                  <w:lang w:val="en-US" w:eastAsia="zh-CN"/>
                </w:rPr>
                <w:t xml:space="preserve">.   </w:t>
              </w:r>
            </w:ins>
          </w:p>
        </w:tc>
      </w:tr>
      <w:tr w:rsidR="00C30A27" w14:paraId="4890EBDB" w14:textId="77777777" w:rsidTr="00463627">
        <w:trPr>
          <w:ins w:id="193" w:author="Huawei" w:date="2021-08-18T19:10:00Z"/>
        </w:trPr>
        <w:tc>
          <w:tcPr>
            <w:tcW w:w="1236" w:type="dxa"/>
          </w:tcPr>
          <w:p w14:paraId="3132C205" w14:textId="63EA3456" w:rsidR="00C30A27" w:rsidRDefault="00C30A27" w:rsidP="00C30A27">
            <w:pPr>
              <w:spacing w:after="120"/>
              <w:rPr>
                <w:ins w:id="194" w:author="Huawei" w:date="2021-08-18T19:10:00Z"/>
                <w:rFonts w:eastAsiaTheme="minorEastAsia"/>
                <w:color w:val="0070C0"/>
                <w:lang w:val="en-US" w:eastAsia="zh-CN"/>
              </w:rPr>
            </w:pPr>
            <w:ins w:id="195" w:author="Huawei" w:date="2021-08-18T19:1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2AE6A428" w14:textId="77777777" w:rsidR="00C30A27" w:rsidRDefault="00C30A27" w:rsidP="00C30A27">
            <w:pPr>
              <w:spacing w:after="120"/>
              <w:rPr>
                <w:ins w:id="196" w:author="Huawei" w:date="2021-08-18T19:10:00Z"/>
                <w:rFonts w:eastAsiaTheme="minorEastAsia"/>
                <w:color w:val="0070C0"/>
                <w:lang w:val="en-US" w:eastAsia="zh-CN"/>
              </w:rPr>
            </w:pPr>
            <w:ins w:id="197" w:author="Huawei" w:date="2021-08-18T19:10:00Z">
              <w:r>
                <w:rPr>
                  <w:rFonts w:eastAsiaTheme="minorEastAsia" w:hint="eastAsia"/>
                  <w:color w:val="0070C0"/>
                  <w:lang w:val="en-US" w:eastAsia="zh-CN"/>
                </w:rPr>
                <w:t>P</w:t>
              </w:r>
              <w:r>
                <w:rPr>
                  <w:rFonts w:eastAsiaTheme="minorEastAsia"/>
                  <w:color w:val="0070C0"/>
                  <w:lang w:val="en-US" w:eastAsia="zh-CN"/>
                </w:rPr>
                <w:t>1: Agree</w:t>
              </w:r>
            </w:ins>
          </w:p>
          <w:p w14:paraId="6D344EFF" w14:textId="77777777" w:rsidR="00C30A27" w:rsidRDefault="00C30A27" w:rsidP="00C30A27">
            <w:pPr>
              <w:spacing w:after="120"/>
              <w:rPr>
                <w:ins w:id="198" w:author="Huawei" w:date="2021-08-18T19:10:00Z"/>
                <w:rFonts w:eastAsiaTheme="minorEastAsia"/>
                <w:color w:val="0070C0"/>
                <w:lang w:val="en-US" w:eastAsia="zh-CN"/>
              </w:rPr>
            </w:pPr>
            <w:ins w:id="199" w:author="Huawei" w:date="2021-08-18T19:10:00Z">
              <w:r>
                <w:rPr>
                  <w:rFonts w:eastAsiaTheme="minorEastAsia"/>
                  <w:color w:val="0070C0"/>
                  <w:lang w:val="en-US" w:eastAsia="zh-CN"/>
                </w:rPr>
                <w:t>P2: Need more clarification the difference with P1. The TCI switching delay requirements shall be applied when QCL information of downlink and/or spatial relation information of uplink are updated by joint/separate TCI indication.</w:t>
              </w:r>
            </w:ins>
          </w:p>
          <w:p w14:paraId="0AC77CE2" w14:textId="77777777" w:rsidR="00C30A27" w:rsidRDefault="00C30A27" w:rsidP="00C30A27">
            <w:pPr>
              <w:spacing w:after="120"/>
              <w:rPr>
                <w:ins w:id="200" w:author="Huawei" w:date="2021-08-18T19:10:00Z"/>
                <w:rFonts w:eastAsiaTheme="minorEastAsia"/>
                <w:color w:val="0070C0"/>
                <w:lang w:val="en-US" w:eastAsia="zh-CN"/>
              </w:rPr>
            </w:pPr>
            <w:ins w:id="201" w:author="Huawei" w:date="2021-08-18T19:10:00Z">
              <w:r>
                <w:rPr>
                  <w:rFonts w:eastAsiaTheme="minorEastAsia"/>
                  <w:color w:val="0070C0"/>
                  <w:lang w:val="en-US" w:eastAsia="zh-CN"/>
                </w:rPr>
                <w:t>P3: Need more discussion on the case when the activated TCI state includes RS with different PCI.</w:t>
              </w:r>
            </w:ins>
          </w:p>
          <w:p w14:paraId="0349FD8E" w14:textId="220EA17A" w:rsidR="00C30A27" w:rsidRDefault="00C30A27" w:rsidP="00C30A27">
            <w:pPr>
              <w:spacing w:after="120"/>
              <w:rPr>
                <w:ins w:id="202" w:author="Huawei" w:date="2021-08-18T19:10:00Z"/>
                <w:rFonts w:eastAsiaTheme="minorEastAsia"/>
                <w:color w:val="0070C0"/>
                <w:lang w:val="en-US" w:eastAsia="zh-CN"/>
              </w:rPr>
            </w:pPr>
            <w:ins w:id="203" w:author="Huawei" w:date="2021-08-18T19:10:00Z">
              <w:r>
                <w:rPr>
                  <w:rFonts w:eastAsiaTheme="minorEastAsia"/>
                  <w:color w:val="0070C0"/>
                  <w:lang w:val="en-US" w:eastAsia="zh-CN"/>
                </w:rPr>
                <w:t>P5: Agree</w:t>
              </w:r>
            </w:ins>
          </w:p>
        </w:tc>
      </w:tr>
      <w:tr w:rsidR="0005447E" w14:paraId="32FEABB9" w14:textId="77777777" w:rsidTr="00463627">
        <w:trPr>
          <w:ins w:id="204" w:author="Samsung - Xutao" w:date="2021-08-19T01:03:00Z"/>
        </w:trPr>
        <w:tc>
          <w:tcPr>
            <w:tcW w:w="1236" w:type="dxa"/>
          </w:tcPr>
          <w:p w14:paraId="6363527D" w14:textId="6D3CE71A" w:rsidR="0005447E" w:rsidRDefault="0005447E" w:rsidP="0005447E">
            <w:pPr>
              <w:spacing w:after="120"/>
              <w:rPr>
                <w:ins w:id="205" w:author="Samsung - Xutao" w:date="2021-08-19T01:03:00Z"/>
                <w:rFonts w:eastAsiaTheme="minorEastAsia"/>
                <w:color w:val="0070C0"/>
                <w:lang w:val="en-US" w:eastAsia="zh-CN"/>
              </w:rPr>
            </w:pPr>
            <w:ins w:id="206" w:author="Samsung - Xutao" w:date="2021-08-19T01:03:00Z">
              <w:r>
                <w:rPr>
                  <w:rFonts w:eastAsiaTheme="minorEastAsia"/>
                  <w:color w:val="0070C0"/>
                  <w:lang w:val="en-US" w:eastAsia="zh-CN"/>
                </w:rPr>
                <w:t>Qualcomm</w:t>
              </w:r>
            </w:ins>
          </w:p>
        </w:tc>
        <w:tc>
          <w:tcPr>
            <w:tcW w:w="8393" w:type="dxa"/>
          </w:tcPr>
          <w:p w14:paraId="547AD2D2" w14:textId="77777777" w:rsidR="0005447E" w:rsidRDefault="0005447E" w:rsidP="0005447E">
            <w:pPr>
              <w:spacing w:after="120"/>
              <w:rPr>
                <w:ins w:id="207" w:author="Samsung - Xutao" w:date="2021-08-19T01:03:00Z"/>
                <w:rFonts w:eastAsiaTheme="minorEastAsia"/>
                <w:color w:val="0070C0"/>
                <w:lang w:val="en-US" w:eastAsia="zh-CN"/>
              </w:rPr>
            </w:pPr>
            <w:ins w:id="208" w:author="Samsung - Xutao" w:date="2021-08-19T01:03:00Z">
              <w:r>
                <w:rPr>
                  <w:rFonts w:eastAsiaTheme="minorEastAsia"/>
                  <w:color w:val="0070C0"/>
                  <w:lang w:val="en-US" w:eastAsia="zh-CN"/>
                </w:rPr>
                <w:t>P1: Agree</w:t>
              </w:r>
            </w:ins>
          </w:p>
          <w:p w14:paraId="06F69E3B" w14:textId="77777777" w:rsidR="0005447E" w:rsidRDefault="0005447E" w:rsidP="0005447E">
            <w:pPr>
              <w:spacing w:after="120"/>
              <w:rPr>
                <w:ins w:id="209" w:author="Samsung - Xutao" w:date="2021-08-19T01:03:00Z"/>
                <w:rFonts w:eastAsiaTheme="minorEastAsia"/>
                <w:color w:val="0070C0"/>
                <w:lang w:val="en-US" w:eastAsia="zh-CN"/>
              </w:rPr>
            </w:pPr>
            <w:ins w:id="210" w:author="Samsung - Xutao" w:date="2021-08-19T01:03:00Z">
              <w:r>
                <w:rPr>
                  <w:rFonts w:eastAsiaTheme="minorEastAsia"/>
                  <w:color w:val="0070C0"/>
                  <w:lang w:val="en-US" w:eastAsia="zh-CN"/>
                </w:rPr>
                <w:t>P2: FFS, which may be pending on RAN1 agreement on dynamic switch between the TCI indication methods.</w:t>
              </w:r>
            </w:ins>
          </w:p>
          <w:p w14:paraId="3E20EC0A" w14:textId="77777777" w:rsidR="0005447E" w:rsidRDefault="0005447E" w:rsidP="0005447E">
            <w:pPr>
              <w:spacing w:after="120"/>
              <w:rPr>
                <w:ins w:id="211" w:author="Samsung - Xutao" w:date="2021-08-19T01:03:00Z"/>
                <w:rFonts w:eastAsiaTheme="minorEastAsia"/>
                <w:color w:val="0070C0"/>
                <w:lang w:val="en-US" w:eastAsia="zh-CN"/>
              </w:rPr>
            </w:pPr>
            <w:ins w:id="212" w:author="Samsung - Xutao" w:date="2021-08-19T01:03:00Z">
              <w:r>
                <w:rPr>
                  <w:rFonts w:eastAsiaTheme="minorEastAsia"/>
                  <w:color w:val="0070C0"/>
                  <w:lang w:val="en-US" w:eastAsia="zh-CN"/>
                </w:rPr>
                <w:t>P3: Agree</w:t>
              </w:r>
            </w:ins>
          </w:p>
          <w:p w14:paraId="100C14BA" w14:textId="77777777" w:rsidR="0005447E" w:rsidRDefault="0005447E" w:rsidP="0005447E">
            <w:pPr>
              <w:spacing w:after="120"/>
              <w:rPr>
                <w:ins w:id="213" w:author="Samsung - Xutao" w:date="2021-08-19T01:03:00Z"/>
                <w:rFonts w:eastAsiaTheme="minorEastAsia"/>
                <w:color w:val="0070C0"/>
                <w:lang w:val="en-US" w:eastAsia="zh-CN"/>
              </w:rPr>
            </w:pPr>
            <w:ins w:id="214" w:author="Samsung - Xutao" w:date="2021-08-19T01:03:00Z">
              <w:r>
                <w:rPr>
                  <w:rFonts w:eastAsiaTheme="minorEastAsia"/>
                  <w:color w:val="0070C0"/>
                  <w:lang w:val="en-US" w:eastAsia="zh-CN"/>
                </w:rPr>
                <w:t>P4: Slightly prefer option2 as unified TCI can be an optional feature.</w:t>
              </w:r>
            </w:ins>
          </w:p>
          <w:p w14:paraId="746071E7" w14:textId="3A83D5EC" w:rsidR="0005447E" w:rsidRDefault="0005447E" w:rsidP="0005447E">
            <w:pPr>
              <w:spacing w:after="120"/>
              <w:rPr>
                <w:ins w:id="215" w:author="Samsung - Xutao" w:date="2021-08-19T01:03:00Z"/>
                <w:rFonts w:eastAsiaTheme="minorEastAsia"/>
                <w:color w:val="0070C0"/>
                <w:lang w:val="en-US" w:eastAsia="zh-CN"/>
              </w:rPr>
            </w:pPr>
            <w:ins w:id="216" w:author="Samsung - Xutao" w:date="2021-08-19T01:03:00Z">
              <w:r>
                <w:rPr>
                  <w:rFonts w:eastAsiaTheme="minorEastAsia"/>
                  <w:color w:val="0070C0"/>
                  <w:lang w:val="en-US" w:eastAsia="zh-CN"/>
                </w:rPr>
                <w:t>P5: Agree</w:t>
              </w:r>
            </w:ins>
          </w:p>
        </w:tc>
      </w:tr>
      <w:tr w:rsidR="000C3674" w14:paraId="1B5BE657" w14:textId="77777777" w:rsidTr="00463627">
        <w:trPr>
          <w:ins w:id="217" w:author="Samsung - Xutao" w:date="2021-08-19T00:24:00Z"/>
        </w:trPr>
        <w:tc>
          <w:tcPr>
            <w:tcW w:w="1236" w:type="dxa"/>
          </w:tcPr>
          <w:p w14:paraId="472546B9" w14:textId="7C028955" w:rsidR="000C3674" w:rsidRDefault="000C3674" w:rsidP="00C30A27">
            <w:pPr>
              <w:spacing w:after="120"/>
              <w:rPr>
                <w:ins w:id="218" w:author="Samsung - Xutao" w:date="2021-08-19T00:24:00Z"/>
                <w:rFonts w:eastAsiaTheme="minorEastAsia"/>
                <w:color w:val="0070C0"/>
                <w:lang w:val="en-US" w:eastAsia="zh-CN"/>
              </w:rPr>
            </w:pPr>
            <w:ins w:id="219" w:author="Samsung - Xutao" w:date="2021-08-19T00:24: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01D2ED02" w14:textId="6D5C0F73" w:rsidR="000C3674" w:rsidRDefault="000C3674" w:rsidP="00C30A27">
            <w:pPr>
              <w:spacing w:after="120"/>
              <w:rPr>
                <w:ins w:id="220" w:author="Samsung - Xutao" w:date="2021-08-19T00:28:00Z"/>
                <w:rFonts w:eastAsiaTheme="minorEastAsia"/>
                <w:color w:val="0070C0"/>
                <w:lang w:val="en-US" w:eastAsia="zh-CN"/>
              </w:rPr>
            </w:pPr>
            <w:ins w:id="221" w:author="Samsung - Xutao" w:date="2021-08-19T00:27:00Z">
              <w:r>
                <w:rPr>
                  <w:rFonts w:eastAsiaTheme="minorEastAsia" w:hint="eastAsia"/>
                  <w:color w:val="0070C0"/>
                  <w:lang w:val="en-US" w:eastAsia="zh-CN"/>
                </w:rPr>
                <w:t>For</w:t>
              </w:r>
              <w:r>
                <w:rPr>
                  <w:rFonts w:eastAsiaTheme="minorEastAsia"/>
                  <w:color w:val="0070C0"/>
                  <w:lang w:val="en-US" w:eastAsia="zh-CN"/>
                </w:rPr>
                <w:t xml:space="preserve"> proposal 1, </w:t>
              </w:r>
            </w:ins>
            <w:ins w:id="222" w:author="Samsung - Xutao" w:date="2021-08-19T00:28:00Z">
              <w:r>
                <w:rPr>
                  <w:rFonts w:eastAsiaTheme="minorEastAsia"/>
                  <w:color w:val="0070C0"/>
                  <w:lang w:val="en-US" w:eastAsia="zh-CN"/>
                </w:rPr>
                <w:t xml:space="preserve">for CMCC comments, </w:t>
              </w:r>
            </w:ins>
            <w:ins w:id="223" w:author="Samsung - Xutao" w:date="2021-08-19T00:27:00Z">
              <w:r>
                <w:rPr>
                  <w:rFonts w:eastAsiaTheme="minorEastAsia"/>
                  <w:color w:val="0070C0"/>
                  <w:lang w:val="en-US" w:eastAsia="zh-CN"/>
                </w:rPr>
                <w:t>at least it is moderator understanding that separate TCI for DL has been specified in current RAN4 spec which can</w:t>
              </w:r>
            </w:ins>
            <w:ins w:id="224" w:author="Samsung - Xutao" w:date="2021-08-19T00:28:00Z">
              <w:r>
                <w:rPr>
                  <w:rFonts w:eastAsiaTheme="minorEastAsia"/>
                  <w:color w:val="0070C0"/>
                  <w:lang w:val="en-US" w:eastAsia="zh-CN"/>
                </w:rPr>
                <w:t xml:space="preserve"> be also applied for REl-17 unified TCI framework. Therefore, moderator suggest to confirm proposal 1 in the GTW session. </w:t>
              </w:r>
            </w:ins>
          </w:p>
          <w:p w14:paraId="35AB7598" w14:textId="5930697F" w:rsidR="000C3674" w:rsidRDefault="000C3674" w:rsidP="00C30A27">
            <w:pPr>
              <w:spacing w:after="120"/>
              <w:rPr>
                <w:ins w:id="225" w:author="Samsung - Xutao" w:date="2021-08-19T00:29:00Z"/>
                <w:rFonts w:eastAsiaTheme="minorEastAsia"/>
                <w:color w:val="0070C0"/>
                <w:lang w:val="en-US" w:eastAsia="zh-CN"/>
              </w:rPr>
            </w:pPr>
            <w:ins w:id="226" w:author="Samsung - Xutao" w:date="2021-08-19T00:29:00Z">
              <w:r>
                <w:rPr>
                  <w:rFonts w:eastAsiaTheme="minorEastAsia" w:hint="eastAsia"/>
                  <w:color w:val="0070C0"/>
                  <w:lang w:val="en-US" w:eastAsia="zh-CN"/>
                </w:rPr>
                <w:t>F</w:t>
              </w:r>
              <w:r>
                <w:rPr>
                  <w:rFonts w:eastAsiaTheme="minorEastAsia"/>
                  <w:color w:val="0070C0"/>
                  <w:lang w:val="en-US" w:eastAsia="zh-CN"/>
                </w:rPr>
                <w:t xml:space="preserve">or proposal 2, </w:t>
              </w:r>
            </w:ins>
            <w:ins w:id="227" w:author="Samsung - Xutao" w:date="2021-08-19T00:37:00Z">
              <w:r w:rsidR="002142A7">
                <w:rPr>
                  <w:rFonts w:eastAsiaTheme="minorEastAsia"/>
                  <w:color w:val="0070C0"/>
                  <w:lang w:val="en-US" w:eastAsia="zh-CN"/>
                </w:rPr>
                <w:t xml:space="preserve">more </w:t>
              </w:r>
            </w:ins>
            <w:ins w:id="228" w:author="Samsung - Xutao" w:date="2021-08-19T00:38:00Z">
              <w:r w:rsidR="002142A7">
                <w:rPr>
                  <w:rFonts w:eastAsiaTheme="minorEastAsia"/>
                  <w:color w:val="0070C0"/>
                  <w:lang w:val="en-US" w:eastAsia="zh-CN"/>
                </w:rPr>
                <w:t>clarifications from Ericsson is required to reach some common understanding on the proposal 2</w:t>
              </w:r>
            </w:ins>
          </w:p>
          <w:p w14:paraId="0E9A5790" w14:textId="07A2D497" w:rsidR="000C3674" w:rsidRDefault="000C3674" w:rsidP="00C30A27">
            <w:pPr>
              <w:spacing w:after="120"/>
              <w:rPr>
                <w:ins w:id="229" w:author="Samsung - Xutao" w:date="2021-08-19T00:32:00Z"/>
                <w:rFonts w:eastAsiaTheme="minorEastAsia"/>
                <w:color w:val="0070C0"/>
                <w:lang w:val="en-US" w:eastAsia="zh-CN"/>
              </w:rPr>
            </w:pPr>
            <w:ins w:id="230" w:author="Samsung - Xutao" w:date="2021-08-19T00:29:00Z">
              <w:r>
                <w:rPr>
                  <w:rFonts w:eastAsiaTheme="minorEastAsia"/>
                  <w:color w:val="0070C0"/>
                  <w:lang w:val="en-US" w:eastAsia="zh-CN"/>
                </w:rPr>
                <w:t xml:space="preserve">For </w:t>
              </w:r>
            </w:ins>
            <w:ins w:id="231" w:author="Samsung - Xutao" w:date="2021-08-19T00:30:00Z">
              <w:r>
                <w:rPr>
                  <w:rFonts w:eastAsiaTheme="minorEastAsia"/>
                  <w:color w:val="0070C0"/>
                  <w:lang w:val="en-US" w:eastAsia="zh-CN"/>
                </w:rPr>
                <w:t xml:space="preserve">proposal 3, </w:t>
              </w:r>
            </w:ins>
            <w:ins w:id="232" w:author="Samsung - Xutao" w:date="2021-08-19T00:31:00Z">
              <w:r>
                <w:rPr>
                  <w:rFonts w:eastAsiaTheme="minorEastAsia"/>
                  <w:color w:val="0070C0"/>
                  <w:lang w:val="en-US" w:eastAsia="zh-CN"/>
                </w:rPr>
                <w:t xml:space="preserve">more discussion on the case </w:t>
              </w:r>
            </w:ins>
            <w:ins w:id="233" w:author="Samsung - Xutao" w:date="2021-08-19T00:32:00Z">
              <w:r>
                <w:rPr>
                  <w:rFonts w:eastAsiaTheme="minorEastAsia"/>
                  <w:color w:val="0070C0"/>
                  <w:lang w:val="en-US" w:eastAsia="zh-CN"/>
                </w:rPr>
                <w:t xml:space="preserve">when activated TCI includes RS with different PCI is requirements in GTW session. </w:t>
              </w:r>
            </w:ins>
          </w:p>
          <w:p w14:paraId="6C248F8D" w14:textId="4F5AD7F8" w:rsidR="002142A7" w:rsidRDefault="000C3674">
            <w:pPr>
              <w:spacing w:after="120"/>
              <w:rPr>
                <w:ins w:id="234" w:author="Samsung - Xutao" w:date="2021-08-19T00:34:00Z"/>
                <w:rFonts w:eastAsiaTheme="minorEastAsia"/>
                <w:color w:val="0070C0"/>
                <w:lang w:val="en-US" w:eastAsia="zh-CN"/>
              </w:rPr>
              <w:pPrChange w:id="235" w:author="Samsung - Xutao" w:date="2021-08-19T00:34:00Z">
                <w:pPr>
                  <w:pStyle w:val="aff8"/>
                  <w:numPr>
                    <w:ilvl w:val="1"/>
                    <w:numId w:val="4"/>
                  </w:numPr>
                  <w:overflowPunct/>
                  <w:autoSpaceDE/>
                  <w:autoSpaceDN/>
                  <w:adjustRightInd/>
                  <w:spacing w:after="120"/>
                  <w:ind w:left="1440" w:firstLineChars="0" w:hanging="360"/>
                  <w:textAlignment w:val="auto"/>
                </w:pPr>
              </w:pPrChange>
            </w:pPr>
            <w:ins w:id="236" w:author="Samsung - Xutao" w:date="2021-08-19T00:32:00Z">
              <w:r>
                <w:rPr>
                  <w:rFonts w:eastAsiaTheme="minorEastAsia"/>
                  <w:color w:val="0070C0"/>
                  <w:lang w:val="en-US" w:eastAsia="zh-CN"/>
                </w:rPr>
                <w:t xml:space="preserve">For proposal 4, </w:t>
              </w:r>
            </w:ins>
            <w:ins w:id="237" w:author="Samsung - Xutao" w:date="2021-08-19T00:33:00Z">
              <w:r w:rsidR="002142A7">
                <w:rPr>
                  <w:rFonts w:eastAsiaTheme="minorEastAsia"/>
                  <w:color w:val="0070C0"/>
                  <w:lang w:val="en-US" w:eastAsia="zh-CN"/>
                </w:rPr>
                <w:t xml:space="preserve">no clear majority view on selecting option 1 or 2 is observed. Moderator suggest to postpone the </w:t>
              </w:r>
            </w:ins>
            <w:ins w:id="238" w:author="Samsung - Xutao" w:date="2021-08-19T00:38:00Z">
              <w:r w:rsidR="002142A7">
                <w:rPr>
                  <w:rFonts w:eastAsiaTheme="minorEastAsia"/>
                  <w:color w:val="0070C0"/>
                  <w:lang w:val="en-US" w:eastAsia="zh-CN"/>
                </w:rPr>
                <w:t>discussions</w:t>
              </w:r>
            </w:ins>
            <w:ins w:id="239" w:author="Samsung - Xutao" w:date="2021-08-19T00:33:00Z">
              <w:r w:rsidR="002142A7">
                <w:rPr>
                  <w:rFonts w:eastAsiaTheme="minorEastAsia"/>
                  <w:color w:val="0070C0"/>
                  <w:lang w:val="en-US" w:eastAsia="zh-CN"/>
                </w:rPr>
                <w:t xml:space="preserve"> on spec structure to further RAN4 meetings. </w:t>
              </w:r>
            </w:ins>
          </w:p>
          <w:p w14:paraId="7C170D08" w14:textId="27EBE676" w:rsidR="000C3674" w:rsidRPr="002142A7" w:rsidRDefault="002142A7" w:rsidP="002142A7">
            <w:pPr>
              <w:spacing w:after="120"/>
              <w:rPr>
                <w:ins w:id="240" w:author="Samsung - Xutao" w:date="2021-08-19T00:24:00Z"/>
                <w:rFonts w:eastAsiaTheme="minorEastAsia"/>
                <w:color w:val="0070C0"/>
                <w:lang w:val="en-US" w:eastAsia="zh-CN"/>
                <w:rPrChange w:id="241" w:author="Samsung - Xutao" w:date="2021-08-19T00:34:00Z">
                  <w:rPr>
                    <w:ins w:id="242" w:author="Samsung - Xutao" w:date="2021-08-19T00:24:00Z"/>
                    <w:lang w:val="en-US" w:eastAsia="zh-CN"/>
                  </w:rPr>
                </w:rPrChange>
              </w:rPr>
            </w:pPr>
            <w:ins w:id="243" w:author="Samsung - Xutao" w:date="2021-08-19T00:34:00Z">
              <w:r>
                <w:rPr>
                  <w:rFonts w:eastAsiaTheme="minorEastAsia"/>
                  <w:lang w:eastAsia="zh-CN"/>
                </w:rPr>
                <w:t xml:space="preserve">For proposal 5, </w:t>
              </w:r>
              <w:r w:rsidRPr="002142A7">
                <w:rPr>
                  <w:rFonts w:eastAsiaTheme="minorEastAsia"/>
                  <w:lang w:eastAsia="zh-CN"/>
                  <w:rPrChange w:id="244" w:author="Samsung - Xutao" w:date="2021-08-19T00:34:00Z">
                    <w:rPr>
                      <w:lang w:eastAsia="zh-CN"/>
                    </w:rPr>
                  </w:rPrChange>
                </w:rPr>
                <w:t xml:space="preserve">Moderator suggest to confirm proposal 5 in GTW </w:t>
              </w:r>
            </w:ins>
          </w:p>
        </w:tc>
      </w:tr>
      <w:bookmarkEnd w:id="162"/>
      <w:tr w:rsidR="00FB1CC3" w:rsidRPr="00C51900" w14:paraId="379F284B" w14:textId="77777777" w:rsidTr="00FB1CC3">
        <w:trPr>
          <w:ins w:id="245" w:author="Yoon, Daejung (Nokia - FR/Paris-Saclay)" w:date="2021-08-18T20:28:00Z"/>
        </w:trPr>
        <w:tc>
          <w:tcPr>
            <w:tcW w:w="1236" w:type="dxa"/>
          </w:tcPr>
          <w:p w14:paraId="3487EF69" w14:textId="17EB9FF7" w:rsidR="00FB1CC3" w:rsidRDefault="00FB1CC3" w:rsidP="00550E3F">
            <w:pPr>
              <w:spacing w:after="120"/>
              <w:rPr>
                <w:ins w:id="246" w:author="Yoon, Daejung (Nokia - FR/Paris-Saclay)" w:date="2021-08-18T20:28:00Z"/>
                <w:rFonts w:eastAsiaTheme="minorEastAsia"/>
                <w:color w:val="0070C0"/>
                <w:lang w:val="en-US" w:eastAsia="zh-CN"/>
              </w:rPr>
            </w:pPr>
            <w:ins w:id="247" w:author="Yoon, Daejung (Nokia - FR/Paris-Saclay)" w:date="2021-08-18T20:29:00Z">
              <w:r>
                <w:rPr>
                  <w:rFonts w:eastAsiaTheme="minorEastAsia"/>
                  <w:color w:val="0070C0"/>
                  <w:lang w:val="en-US" w:eastAsia="zh-CN"/>
                </w:rPr>
                <w:t>Nokia</w:t>
              </w:r>
            </w:ins>
          </w:p>
        </w:tc>
        <w:tc>
          <w:tcPr>
            <w:tcW w:w="8393" w:type="dxa"/>
          </w:tcPr>
          <w:p w14:paraId="5ED88568" w14:textId="77777777" w:rsidR="00FB1CC3" w:rsidRDefault="00FB1CC3" w:rsidP="00FB1CC3">
            <w:pPr>
              <w:spacing w:after="120"/>
              <w:rPr>
                <w:ins w:id="248" w:author="Yoon, Daejung (Nokia - FR/Paris-Saclay)" w:date="2021-08-18T20:29:00Z"/>
                <w:rFonts w:eastAsiaTheme="minorEastAsia"/>
                <w:color w:val="0070C0"/>
                <w:lang w:val="en-US" w:eastAsia="zh-CN"/>
              </w:rPr>
            </w:pPr>
            <w:ins w:id="249" w:author="Yoon, Daejung (Nokia - FR/Paris-Saclay)" w:date="2021-08-18T20:29:00Z">
              <w:r>
                <w:rPr>
                  <w:rFonts w:eastAsiaTheme="minorEastAsia" w:hint="eastAsia"/>
                  <w:color w:val="0070C0"/>
                  <w:lang w:val="en-US" w:eastAsia="zh-CN"/>
                </w:rPr>
                <w:t>P</w:t>
              </w:r>
              <w:r>
                <w:rPr>
                  <w:rFonts w:eastAsiaTheme="minorEastAsia"/>
                  <w:color w:val="0070C0"/>
                  <w:lang w:val="en-US" w:eastAsia="zh-CN"/>
                </w:rPr>
                <w:t>1: Agree</w:t>
              </w:r>
            </w:ins>
          </w:p>
          <w:p w14:paraId="3382BD2D" w14:textId="77777777" w:rsidR="00FB1CC3" w:rsidRDefault="00FB1CC3" w:rsidP="00FB1CC3">
            <w:pPr>
              <w:spacing w:after="120"/>
              <w:rPr>
                <w:ins w:id="250" w:author="Yoon, Daejung (Nokia - FR/Paris-Saclay)" w:date="2021-08-18T20:29:00Z"/>
                <w:rFonts w:eastAsiaTheme="minorEastAsia"/>
                <w:color w:val="0070C0"/>
                <w:lang w:val="en-US" w:eastAsia="zh-CN"/>
              </w:rPr>
            </w:pPr>
            <w:ins w:id="251" w:author="Yoon, Daejung (Nokia - FR/Paris-Saclay)" w:date="2021-08-18T20:29:00Z">
              <w:r>
                <w:rPr>
                  <w:rFonts w:eastAsiaTheme="minorEastAsia"/>
                  <w:color w:val="0070C0"/>
                  <w:lang w:val="en-US" w:eastAsia="zh-CN"/>
                </w:rPr>
                <w:t>P2: Agree, it seems a part of P1 case.</w:t>
              </w:r>
            </w:ins>
          </w:p>
          <w:p w14:paraId="39A02B62" w14:textId="77777777" w:rsidR="00FB1CC3" w:rsidRDefault="00FB1CC3" w:rsidP="00FB1CC3">
            <w:pPr>
              <w:spacing w:after="120"/>
              <w:rPr>
                <w:ins w:id="252" w:author="Yoon, Daejung (Nokia - FR/Paris-Saclay)" w:date="2021-08-18T20:29:00Z"/>
                <w:rFonts w:eastAsiaTheme="minorEastAsia"/>
                <w:color w:val="0070C0"/>
                <w:lang w:val="en-US" w:eastAsia="zh-CN"/>
              </w:rPr>
            </w:pPr>
            <w:ins w:id="253" w:author="Yoon, Daejung (Nokia - FR/Paris-Saclay)" w:date="2021-08-18T20:29:00Z">
              <w:r>
                <w:rPr>
                  <w:rFonts w:eastAsiaTheme="minorEastAsia"/>
                  <w:color w:val="0070C0"/>
                  <w:lang w:val="en-US" w:eastAsia="zh-CN"/>
                </w:rPr>
                <w:t>P3: Agree</w:t>
              </w:r>
            </w:ins>
          </w:p>
          <w:p w14:paraId="50AD25BE" w14:textId="77777777" w:rsidR="00FB1CC3" w:rsidRDefault="00FB1CC3" w:rsidP="00FB1CC3">
            <w:pPr>
              <w:spacing w:after="120"/>
              <w:rPr>
                <w:ins w:id="254" w:author="Yoon, Daejung (Nokia - FR/Paris-Saclay)" w:date="2021-08-18T20:29:00Z"/>
                <w:rFonts w:eastAsiaTheme="minorEastAsia"/>
                <w:color w:val="0070C0"/>
                <w:lang w:val="en-US" w:eastAsia="zh-CN"/>
              </w:rPr>
            </w:pPr>
            <w:ins w:id="255" w:author="Yoon, Daejung (Nokia - FR/Paris-Saclay)" w:date="2021-08-18T20:29:00Z">
              <w:r>
                <w:rPr>
                  <w:rFonts w:eastAsiaTheme="minorEastAsia"/>
                  <w:color w:val="0070C0"/>
                  <w:lang w:val="en-US" w:eastAsia="zh-CN"/>
                </w:rPr>
                <w:t>P4 : It is early to choose one option.</w:t>
              </w:r>
            </w:ins>
          </w:p>
          <w:p w14:paraId="4654A087" w14:textId="1D8DCD61" w:rsidR="00FB1CC3" w:rsidRPr="00C51900" w:rsidRDefault="00FB1CC3" w:rsidP="00FB1CC3">
            <w:pPr>
              <w:spacing w:after="120"/>
              <w:rPr>
                <w:ins w:id="256" w:author="Yoon, Daejung (Nokia - FR/Paris-Saclay)" w:date="2021-08-18T20:28:00Z"/>
                <w:rFonts w:eastAsiaTheme="minorEastAsia"/>
                <w:color w:val="0070C0"/>
                <w:lang w:val="en-US" w:eastAsia="zh-CN"/>
              </w:rPr>
            </w:pPr>
            <w:ins w:id="257" w:author="Yoon, Daejung (Nokia - FR/Paris-Saclay)" w:date="2021-08-18T20:29:00Z">
              <w:r>
                <w:rPr>
                  <w:rFonts w:eastAsiaTheme="minorEastAsia"/>
                  <w:color w:val="0070C0"/>
                  <w:lang w:val="en-US" w:eastAsia="zh-CN"/>
                </w:rPr>
                <w:t>P5: Agree. a</w:t>
              </w:r>
              <w:r w:rsidRPr="00090FDA">
                <w:rPr>
                  <w:rFonts w:eastAsiaTheme="minorEastAsia"/>
                  <w:color w:val="0070C0"/>
                  <w:lang w:val="en-US" w:eastAsia="zh-CN"/>
                </w:rPr>
                <w:t xml:space="preserve"> PL-RS </w:t>
              </w:r>
              <w:r>
                <w:rPr>
                  <w:rFonts w:eastAsiaTheme="minorEastAsia"/>
                  <w:color w:val="0070C0"/>
                  <w:lang w:val="en-US" w:eastAsia="zh-CN"/>
                </w:rPr>
                <w:t xml:space="preserve">can be indicated </w:t>
              </w:r>
              <w:r w:rsidRPr="00090FDA">
                <w:rPr>
                  <w:rFonts w:eastAsiaTheme="minorEastAsia"/>
                  <w:color w:val="0070C0"/>
                  <w:lang w:val="en-US" w:eastAsia="zh-CN"/>
                </w:rPr>
                <w:t xml:space="preserve">in </w:t>
              </w:r>
              <w:r>
                <w:rPr>
                  <w:rFonts w:eastAsiaTheme="minorEastAsia"/>
                  <w:color w:val="0070C0"/>
                  <w:lang w:val="en-US" w:eastAsia="zh-CN"/>
                </w:rPr>
                <w:t xml:space="preserve">either </w:t>
              </w:r>
              <w:r w:rsidRPr="00090FDA">
                <w:rPr>
                  <w:rFonts w:eastAsiaTheme="minorEastAsia"/>
                  <w:color w:val="0070C0"/>
                  <w:lang w:val="en-US" w:eastAsia="zh-CN"/>
                </w:rPr>
                <w:t xml:space="preserve">UL TCI </w:t>
              </w:r>
              <w:r>
                <w:rPr>
                  <w:rFonts w:eastAsiaTheme="minorEastAsia"/>
                  <w:color w:val="0070C0"/>
                  <w:lang w:val="en-US" w:eastAsia="zh-CN"/>
                </w:rPr>
                <w:t xml:space="preserve">or </w:t>
              </w:r>
              <w:r w:rsidRPr="00090FDA">
                <w:rPr>
                  <w:rFonts w:eastAsiaTheme="minorEastAsia"/>
                  <w:color w:val="0070C0"/>
                  <w:lang w:val="en-US" w:eastAsia="zh-CN"/>
                </w:rPr>
                <w:t>joint TCI state</w:t>
              </w:r>
              <w:r>
                <w:rPr>
                  <w:rFonts w:eastAsiaTheme="minorEastAsia"/>
                  <w:color w:val="0070C0"/>
                  <w:lang w:val="en-US" w:eastAsia="zh-CN"/>
                </w:rPr>
                <w:t xml:space="preserve"> in Rel-17.</w:t>
              </w:r>
            </w:ins>
          </w:p>
        </w:tc>
      </w:tr>
      <w:tr w:rsidR="000845A1" w:rsidRPr="00C51900" w14:paraId="02B895AA" w14:textId="77777777" w:rsidTr="00FB1CC3">
        <w:trPr>
          <w:ins w:id="258" w:author="vivo-Yanliang SUN" w:date="2021-08-19T18:09:00Z"/>
        </w:trPr>
        <w:tc>
          <w:tcPr>
            <w:tcW w:w="1236" w:type="dxa"/>
          </w:tcPr>
          <w:p w14:paraId="4AA09AB7" w14:textId="307C57CF" w:rsidR="000845A1" w:rsidRDefault="000845A1" w:rsidP="00550E3F">
            <w:pPr>
              <w:spacing w:after="120"/>
              <w:rPr>
                <w:ins w:id="259" w:author="vivo-Yanliang SUN" w:date="2021-08-19T18:09:00Z"/>
                <w:rFonts w:eastAsiaTheme="minorEastAsia"/>
                <w:color w:val="0070C0"/>
                <w:lang w:val="en-US" w:eastAsia="zh-CN"/>
              </w:rPr>
            </w:pPr>
            <w:ins w:id="260" w:author="vivo-Yanliang SUN" w:date="2021-08-19T18:0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5784E28" w14:textId="77777777" w:rsidR="000845A1" w:rsidRDefault="000845A1" w:rsidP="00FB1CC3">
            <w:pPr>
              <w:spacing w:after="120"/>
              <w:rPr>
                <w:ins w:id="261" w:author="vivo-Yanliang SUN" w:date="2021-08-19T18:10:00Z"/>
                <w:rFonts w:eastAsiaTheme="minorEastAsia"/>
                <w:color w:val="0070C0"/>
                <w:lang w:val="en-US" w:eastAsia="zh-CN"/>
              </w:rPr>
            </w:pPr>
            <w:ins w:id="262" w:author="vivo-Yanliang SUN" w:date="2021-08-19T18:10:00Z">
              <w:r>
                <w:rPr>
                  <w:rFonts w:eastAsiaTheme="minorEastAsia"/>
                  <w:color w:val="0070C0"/>
                  <w:lang w:val="en-US" w:eastAsia="zh-CN"/>
                </w:rPr>
                <w:t xml:space="preserve">P1, P5: </w:t>
              </w:r>
            </w:ins>
            <w:ins w:id="263" w:author="vivo-Yanliang SUN" w:date="2021-08-19T18:09:00Z">
              <w:r>
                <w:rPr>
                  <w:rFonts w:eastAsiaTheme="minorEastAsia" w:hint="eastAsia"/>
                  <w:color w:val="0070C0"/>
                  <w:lang w:val="en-US" w:eastAsia="zh-CN"/>
                </w:rPr>
                <w:t>F</w:t>
              </w:r>
              <w:r>
                <w:rPr>
                  <w:rFonts w:eastAsiaTheme="minorEastAsia"/>
                  <w:color w:val="0070C0"/>
                  <w:lang w:val="en-US" w:eastAsia="zh-CN"/>
                </w:rPr>
                <w:t>ollow GTW.</w:t>
              </w:r>
            </w:ins>
          </w:p>
          <w:p w14:paraId="7C7D68CA" w14:textId="77777777" w:rsidR="000845A1" w:rsidRDefault="000845A1" w:rsidP="00FB1CC3">
            <w:pPr>
              <w:spacing w:after="120"/>
              <w:rPr>
                <w:ins w:id="264" w:author="vivo-Yanliang SUN" w:date="2021-08-19T18:10:00Z"/>
                <w:rFonts w:eastAsiaTheme="minorEastAsia"/>
                <w:color w:val="0070C0"/>
                <w:lang w:val="en-US" w:eastAsia="zh-CN"/>
              </w:rPr>
            </w:pPr>
            <w:ins w:id="265" w:author="vivo-Yanliang SUN" w:date="2021-08-19T18:10:00Z">
              <w:r>
                <w:rPr>
                  <w:rFonts w:eastAsiaTheme="minorEastAsia" w:hint="eastAsia"/>
                  <w:color w:val="0070C0"/>
                  <w:lang w:val="en-US" w:eastAsia="zh-CN"/>
                </w:rPr>
                <w:t>P</w:t>
              </w:r>
              <w:r>
                <w:rPr>
                  <w:rFonts w:eastAsiaTheme="minorEastAsia"/>
                  <w:color w:val="0070C0"/>
                  <w:lang w:val="en-US" w:eastAsia="zh-CN"/>
                </w:rPr>
                <w:t>2: Agree</w:t>
              </w:r>
            </w:ins>
          </w:p>
          <w:p w14:paraId="250062FE" w14:textId="77777777" w:rsidR="000845A1" w:rsidRDefault="000845A1" w:rsidP="00FB1CC3">
            <w:pPr>
              <w:spacing w:after="120"/>
              <w:rPr>
                <w:ins w:id="266" w:author="vivo-Yanliang SUN" w:date="2021-08-19T18:11:00Z"/>
                <w:rFonts w:eastAsiaTheme="minorEastAsia"/>
                <w:color w:val="0070C0"/>
                <w:lang w:val="en-US" w:eastAsia="zh-CN"/>
              </w:rPr>
            </w:pPr>
            <w:ins w:id="267" w:author="vivo-Yanliang SUN" w:date="2021-08-19T18:10:00Z">
              <w:r>
                <w:rPr>
                  <w:rFonts w:eastAsiaTheme="minorEastAsia" w:hint="eastAsia"/>
                  <w:color w:val="0070C0"/>
                  <w:lang w:val="en-US" w:eastAsia="zh-CN"/>
                </w:rPr>
                <w:t>P</w:t>
              </w:r>
              <w:r>
                <w:rPr>
                  <w:rFonts w:eastAsiaTheme="minorEastAsia"/>
                  <w:color w:val="0070C0"/>
                  <w:lang w:val="en-US" w:eastAsia="zh-CN"/>
                </w:rPr>
                <w:t>3: A</w:t>
              </w:r>
            </w:ins>
            <w:ins w:id="268" w:author="vivo-Yanliang SUN" w:date="2021-08-19T18:11:00Z">
              <w:r>
                <w:rPr>
                  <w:rFonts w:eastAsiaTheme="minorEastAsia"/>
                  <w:color w:val="0070C0"/>
                  <w:lang w:val="en-US" w:eastAsia="zh-CN"/>
                </w:rPr>
                <w:t xml:space="preserve">gree in principle to clarification to the term ‘non-serving cell’ is needed. </w:t>
              </w:r>
            </w:ins>
          </w:p>
          <w:p w14:paraId="0E5C370D" w14:textId="2D1F3A49" w:rsidR="000845A1" w:rsidRDefault="000845A1" w:rsidP="00FB1CC3">
            <w:pPr>
              <w:spacing w:after="120"/>
              <w:rPr>
                <w:ins w:id="269" w:author="vivo-Yanliang SUN" w:date="2021-08-19T18:09:00Z"/>
                <w:rFonts w:eastAsiaTheme="minorEastAsia"/>
                <w:color w:val="0070C0"/>
                <w:lang w:val="en-US" w:eastAsia="zh-CN"/>
              </w:rPr>
            </w:pPr>
            <w:ins w:id="270" w:author="vivo-Yanliang SUN" w:date="2021-08-19T18:11:00Z">
              <w:r>
                <w:rPr>
                  <w:rFonts w:eastAsiaTheme="minorEastAsia" w:hint="eastAsia"/>
                  <w:color w:val="0070C0"/>
                  <w:lang w:val="en-US" w:eastAsia="zh-CN"/>
                </w:rPr>
                <w:t>P</w:t>
              </w:r>
              <w:r>
                <w:rPr>
                  <w:rFonts w:eastAsiaTheme="minorEastAsia"/>
                  <w:color w:val="0070C0"/>
                  <w:lang w:val="en-US" w:eastAsia="zh-CN"/>
                </w:rPr>
                <w:t>4</w:t>
              </w:r>
            </w:ins>
            <w:ins w:id="271" w:author="vivo-Yanliang SUN" w:date="2021-08-19T18:12:00Z">
              <w:r>
                <w:rPr>
                  <w:rFonts w:eastAsiaTheme="minorEastAsia"/>
                  <w:color w:val="0070C0"/>
                  <w:lang w:val="en-US" w:eastAsia="zh-CN"/>
                </w:rPr>
                <w:t>: Fine with moderator suggestion.</w:t>
              </w:r>
            </w:ins>
          </w:p>
        </w:tc>
      </w:tr>
      <w:tr w:rsidR="002D0DB5" w:rsidRPr="00C51900" w14:paraId="09A24DA1" w14:textId="77777777" w:rsidTr="00FB1CC3">
        <w:trPr>
          <w:ins w:id="272" w:author="Yiyan, Samsung" w:date="2021-08-19T21:59:00Z"/>
        </w:trPr>
        <w:tc>
          <w:tcPr>
            <w:tcW w:w="1236" w:type="dxa"/>
          </w:tcPr>
          <w:p w14:paraId="3D28F4F0" w14:textId="34BE3AF0" w:rsidR="002D0DB5" w:rsidRDefault="002D0DB5" w:rsidP="002D0DB5">
            <w:pPr>
              <w:spacing w:after="120"/>
              <w:rPr>
                <w:ins w:id="273" w:author="Yiyan, Samsung" w:date="2021-08-19T21:59:00Z"/>
                <w:rFonts w:eastAsiaTheme="minorEastAsia"/>
                <w:color w:val="0070C0"/>
                <w:lang w:val="en-US" w:eastAsia="zh-CN"/>
              </w:rPr>
            </w:pPr>
            <w:ins w:id="274" w:author="Yiyan, Samsung" w:date="2021-08-19T21:59: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00E7CD87" w14:textId="77777777" w:rsidR="002D0DB5" w:rsidRDefault="002D0DB5" w:rsidP="002D0DB5">
            <w:pPr>
              <w:spacing w:after="120"/>
              <w:rPr>
                <w:ins w:id="275" w:author="Yiyan, Samsung" w:date="2021-08-19T21:59:00Z"/>
                <w:rFonts w:eastAsiaTheme="minorEastAsia"/>
                <w:color w:val="0070C0"/>
                <w:lang w:val="en-US" w:eastAsia="zh-CN"/>
              </w:rPr>
            </w:pPr>
            <w:ins w:id="276" w:author="Yiyan, Samsung" w:date="2021-08-19T21:59:00Z">
              <w:r>
                <w:rPr>
                  <w:rFonts w:eastAsiaTheme="minorEastAsia" w:hint="eastAsia"/>
                  <w:color w:val="0070C0"/>
                  <w:lang w:val="en-US" w:eastAsia="zh-CN"/>
                </w:rPr>
                <w:t>P</w:t>
              </w:r>
              <w:r>
                <w:rPr>
                  <w:rFonts w:eastAsiaTheme="minorEastAsia"/>
                  <w:color w:val="0070C0"/>
                  <w:lang w:val="en-US" w:eastAsia="zh-CN"/>
                </w:rPr>
                <w:t>1: Agree</w:t>
              </w:r>
            </w:ins>
          </w:p>
          <w:p w14:paraId="57C45A55" w14:textId="77777777" w:rsidR="002D0DB5" w:rsidRDefault="002D0DB5" w:rsidP="002D0DB5">
            <w:pPr>
              <w:spacing w:after="120"/>
              <w:rPr>
                <w:ins w:id="277" w:author="Yiyan, Samsung" w:date="2021-08-19T21:59:00Z"/>
                <w:rFonts w:eastAsiaTheme="minorEastAsia"/>
                <w:color w:val="0070C0"/>
                <w:lang w:val="en-US" w:eastAsia="zh-CN"/>
              </w:rPr>
            </w:pPr>
            <w:ins w:id="278" w:author="Yiyan, Samsung" w:date="2021-08-19T21:59:00Z">
              <w:r>
                <w:rPr>
                  <w:rFonts w:eastAsiaTheme="minorEastAsia"/>
                  <w:color w:val="0070C0"/>
                  <w:lang w:val="en-US" w:eastAsia="zh-CN"/>
                </w:rPr>
                <w:t>P2: Need further check whether the requirement is valid. May need more specific procedure from RAN1.</w:t>
              </w:r>
            </w:ins>
          </w:p>
          <w:p w14:paraId="22CA41C1" w14:textId="77777777" w:rsidR="002D0DB5" w:rsidRDefault="002D0DB5" w:rsidP="002D0DB5">
            <w:pPr>
              <w:spacing w:after="120"/>
              <w:rPr>
                <w:ins w:id="279" w:author="Yiyan, Samsung" w:date="2021-08-19T21:59:00Z"/>
                <w:rFonts w:eastAsiaTheme="minorEastAsia"/>
                <w:color w:val="0070C0"/>
                <w:lang w:val="en-US" w:eastAsia="zh-CN"/>
              </w:rPr>
            </w:pPr>
            <w:ins w:id="280" w:author="Yiyan, Samsung" w:date="2021-08-19T21:59:00Z">
              <w:r>
                <w:rPr>
                  <w:rFonts w:eastAsiaTheme="minorEastAsia"/>
                  <w:color w:val="0070C0"/>
                  <w:lang w:val="en-US" w:eastAsia="zh-CN"/>
                </w:rPr>
                <w:t>P3: More clarification is needed on this requirement, e.g. on the case when activated TCI includes RS with different PCI</w:t>
              </w:r>
            </w:ins>
          </w:p>
          <w:p w14:paraId="44494402" w14:textId="77777777" w:rsidR="002D0DB5" w:rsidRDefault="002D0DB5" w:rsidP="002D0DB5">
            <w:pPr>
              <w:spacing w:after="120"/>
              <w:rPr>
                <w:ins w:id="281" w:author="Yiyan, Samsung" w:date="2021-08-19T21:59:00Z"/>
                <w:rFonts w:eastAsiaTheme="minorEastAsia"/>
                <w:color w:val="0070C0"/>
                <w:lang w:val="en-US" w:eastAsia="zh-CN"/>
              </w:rPr>
            </w:pPr>
            <w:ins w:id="282" w:author="Yiyan, Samsung" w:date="2021-08-19T21:59:00Z">
              <w:r>
                <w:rPr>
                  <w:rFonts w:eastAsiaTheme="minorEastAsia"/>
                  <w:color w:val="0070C0"/>
                  <w:lang w:val="en-US" w:eastAsia="zh-CN"/>
                </w:rPr>
                <w:t>P4: Not sure in current stage. Slightly prefer Option 2 but it may depends on the specific Rel-17 TCI requirements.</w:t>
              </w:r>
            </w:ins>
          </w:p>
          <w:p w14:paraId="67497F37" w14:textId="49C2D1B9" w:rsidR="002D0DB5" w:rsidRDefault="002D0DB5" w:rsidP="002D0DB5">
            <w:pPr>
              <w:spacing w:after="120"/>
              <w:rPr>
                <w:ins w:id="283" w:author="Yiyan, Samsung" w:date="2021-08-19T21:59:00Z"/>
                <w:rFonts w:eastAsiaTheme="minorEastAsia"/>
                <w:color w:val="0070C0"/>
                <w:lang w:val="en-US" w:eastAsia="zh-CN"/>
              </w:rPr>
            </w:pPr>
            <w:ins w:id="284" w:author="Yiyan, Samsung" w:date="2021-08-19T21:59:00Z">
              <w:r>
                <w:rPr>
                  <w:rFonts w:eastAsiaTheme="minorEastAsia"/>
                  <w:color w:val="0070C0"/>
                  <w:lang w:val="en-US" w:eastAsia="zh-CN"/>
                </w:rPr>
                <w:lastRenderedPageBreak/>
                <w:t xml:space="preserve">P5: Agree. </w:t>
              </w:r>
            </w:ins>
          </w:p>
        </w:tc>
      </w:tr>
    </w:tbl>
    <w:p w14:paraId="6472AD40" w14:textId="77777777" w:rsidR="00D52E63" w:rsidRDefault="00D52E63" w:rsidP="00D52E63">
      <w:pPr>
        <w:rPr>
          <w:color w:val="0070C0"/>
          <w:lang w:val="en-US" w:eastAsia="zh-CN"/>
        </w:rPr>
      </w:pPr>
    </w:p>
    <w:p w14:paraId="1E6D5781" w14:textId="489CC1F7" w:rsidR="00D52E63" w:rsidRPr="00CB42EC" w:rsidRDefault="00D52E63" w:rsidP="00D52E63">
      <w:pPr>
        <w:rPr>
          <w:rFonts w:eastAsiaTheme="minorEastAsia"/>
          <w:b/>
          <w:bCs/>
          <w:color w:val="0070C0"/>
          <w:lang w:val="en-US" w:eastAsia="zh-CN"/>
        </w:rPr>
      </w:pPr>
      <w:r w:rsidRPr="00975AD1">
        <w:rPr>
          <w:rFonts w:eastAsiaTheme="minorEastAsia" w:hint="eastAsia"/>
          <w:b/>
          <w:bCs/>
          <w:color w:val="0070C0"/>
          <w:lang w:val="en-US" w:eastAsia="zh-CN"/>
        </w:rPr>
        <w:t>S</w:t>
      </w:r>
      <w:r>
        <w:rPr>
          <w:rFonts w:eastAsiaTheme="minorEastAsia"/>
          <w:b/>
          <w:bCs/>
          <w:color w:val="0070C0"/>
          <w:lang w:val="en-US" w:eastAsia="zh-CN"/>
        </w:rPr>
        <w:t xml:space="preserve">ub-topic </w:t>
      </w:r>
      <w:r w:rsidR="00EF6684">
        <w:rPr>
          <w:rFonts w:eastAsiaTheme="minorEastAsia"/>
          <w:b/>
          <w:bCs/>
          <w:color w:val="0070C0"/>
          <w:lang w:val="en-US" w:eastAsia="zh-CN"/>
        </w:rPr>
        <w:t>2</w:t>
      </w:r>
      <w:r>
        <w:rPr>
          <w:rFonts w:eastAsiaTheme="minorEastAsia"/>
          <w:b/>
          <w:bCs/>
          <w:color w:val="0070C0"/>
          <w:lang w:val="en-US" w:eastAsia="zh-CN"/>
        </w:rPr>
        <w:t xml:space="preserve">-2 </w:t>
      </w:r>
      <w:r w:rsidR="00EF6684">
        <w:rPr>
          <w:rFonts w:eastAsiaTheme="minorEastAsia"/>
          <w:b/>
          <w:bCs/>
          <w:color w:val="0070C0"/>
          <w:lang w:val="en-US" w:eastAsia="zh-CN"/>
        </w:rPr>
        <w:t xml:space="preserve">L1 centric inter-cell beam management </w:t>
      </w:r>
    </w:p>
    <w:tbl>
      <w:tblPr>
        <w:tblStyle w:val="aff7"/>
        <w:tblW w:w="0" w:type="auto"/>
        <w:tblLook w:val="04A0" w:firstRow="1" w:lastRow="0" w:firstColumn="1" w:lastColumn="0" w:noHBand="0" w:noVBand="1"/>
      </w:tblPr>
      <w:tblGrid>
        <w:gridCol w:w="1236"/>
        <w:gridCol w:w="8393"/>
      </w:tblGrid>
      <w:tr w:rsidR="00D52E63" w14:paraId="4382BA58" w14:textId="77777777" w:rsidTr="00E46F59">
        <w:tc>
          <w:tcPr>
            <w:tcW w:w="1236" w:type="dxa"/>
          </w:tcPr>
          <w:p w14:paraId="63C2AEE0"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EBBBE5D"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52275024" w14:textId="77777777" w:rsidTr="00E46F59">
        <w:tc>
          <w:tcPr>
            <w:tcW w:w="1236" w:type="dxa"/>
          </w:tcPr>
          <w:p w14:paraId="0933A387" w14:textId="40C5EE0A" w:rsidR="0016358A" w:rsidRPr="003418CB" w:rsidRDefault="00BA6124" w:rsidP="0016358A">
            <w:pPr>
              <w:spacing w:after="120"/>
              <w:rPr>
                <w:rFonts w:eastAsiaTheme="minorEastAsia"/>
                <w:color w:val="0070C0"/>
                <w:lang w:val="en-US" w:eastAsia="zh-CN"/>
              </w:rPr>
            </w:pPr>
            <w:ins w:id="285" w:author="Apple (Manasa)" w:date="2021-08-17T15:41:00Z">
              <w:r>
                <w:rPr>
                  <w:rFonts w:eastAsiaTheme="minorEastAsia"/>
                  <w:color w:val="0070C0"/>
                  <w:lang w:val="en-US" w:eastAsia="zh-CN"/>
                </w:rPr>
                <w:t>Apple</w:t>
              </w:r>
            </w:ins>
          </w:p>
        </w:tc>
        <w:tc>
          <w:tcPr>
            <w:tcW w:w="8393" w:type="dxa"/>
          </w:tcPr>
          <w:p w14:paraId="1465E178" w14:textId="77777777" w:rsidR="0016358A" w:rsidRDefault="00BA6124" w:rsidP="0016358A">
            <w:pPr>
              <w:spacing w:after="120"/>
              <w:rPr>
                <w:ins w:id="286" w:author="Apple (Manasa)" w:date="2021-08-17T15:41:00Z"/>
                <w:rFonts w:eastAsiaTheme="minorEastAsia"/>
                <w:color w:val="0070C0"/>
                <w:lang w:val="en-US" w:eastAsia="zh-CN"/>
              </w:rPr>
            </w:pPr>
            <w:ins w:id="287" w:author="Apple (Manasa)" w:date="2021-08-17T15:41:00Z">
              <w:r>
                <w:rPr>
                  <w:rFonts w:eastAsiaTheme="minorEastAsia"/>
                  <w:color w:val="0070C0"/>
                  <w:lang w:val="en-US" w:eastAsia="zh-CN"/>
                </w:rPr>
                <w:t>P1: Agree</w:t>
              </w:r>
            </w:ins>
          </w:p>
          <w:p w14:paraId="72ADA8BD" w14:textId="6F3CFC5D" w:rsidR="00BA6124" w:rsidRDefault="00BA6124" w:rsidP="0016358A">
            <w:pPr>
              <w:spacing w:after="120"/>
              <w:rPr>
                <w:ins w:id="288" w:author="Apple (Manasa)" w:date="2021-08-17T15:42:00Z"/>
                <w:rFonts w:eastAsiaTheme="minorEastAsia"/>
                <w:color w:val="0070C0"/>
                <w:lang w:val="en-US" w:eastAsia="zh-CN"/>
              </w:rPr>
            </w:pPr>
            <w:ins w:id="289" w:author="Apple (Manasa)" w:date="2021-08-17T15:41:00Z">
              <w:r>
                <w:rPr>
                  <w:rFonts w:eastAsiaTheme="minorEastAsia"/>
                  <w:color w:val="0070C0"/>
                  <w:lang w:val="en-US" w:eastAsia="zh-CN"/>
                </w:rPr>
                <w:t xml:space="preserve">P2: </w:t>
              </w:r>
            </w:ins>
            <w:ins w:id="290" w:author="Apple (Manasa)" w:date="2021-08-17T15:44:00Z">
              <w:r w:rsidR="009905F6">
                <w:rPr>
                  <w:rFonts w:eastAsiaTheme="minorEastAsia"/>
                  <w:color w:val="0070C0"/>
                  <w:lang w:val="en-US" w:eastAsia="zh-CN"/>
                </w:rPr>
                <w:t>We need to first understand if different accuracy requirements are neede</w:t>
              </w:r>
            </w:ins>
            <w:ins w:id="291" w:author="Apple (Manasa)" w:date="2021-08-17T15:45:00Z">
              <w:r w:rsidR="009905F6">
                <w:rPr>
                  <w:rFonts w:eastAsiaTheme="minorEastAsia"/>
                  <w:color w:val="0070C0"/>
                  <w:lang w:val="en-US" w:eastAsia="zh-CN"/>
                </w:rPr>
                <w:t>d</w:t>
              </w:r>
            </w:ins>
            <w:ins w:id="292" w:author="Apple (Manasa)" w:date="2021-08-17T15:47:00Z">
              <w:r w:rsidR="009905F6">
                <w:rPr>
                  <w:rFonts w:eastAsiaTheme="minorEastAsia"/>
                  <w:color w:val="0070C0"/>
                  <w:lang w:val="en-US" w:eastAsia="zh-CN"/>
                </w:rPr>
                <w:t xml:space="preserve"> for non-serving cell</w:t>
              </w:r>
            </w:ins>
            <w:ins w:id="293" w:author="Apple (Manasa)" w:date="2021-08-17T15:45:00Z">
              <w:r w:rsidR="009905F6">
                <w:rPr>
                  <w:rFonts w:eastAsiaTheme="minorEastAsia"/>
                  <w:color w:val="0070C0"/>
                  <w:lang w:val="en-US" w:eastAsia="zh-CN"/>
                </w:rPr>
                <w:t>. We can agree to further study this in RAN4</w:t>
              </w:r>
            </w:ins>
            <w:ins w:id="294" w:author="Apple (Manasa)" w:date="2021-08-17T15:41:00Z">
              <w:r>
                <w:rPr>
                  <w:rFonts w:eastAsiaTheme="minorEastAsia"/>
                  <w:color w:val="0070C0"/>
                  <w:lang w:val="en-US" w:eastAsia="zh-CN"/>
                </w:rPr>
                <w:t xml:space="preserve">. </w:t>
              </w:r>
            </w:ins>
          </w:p>
          <w:p w14:paraId="4DD80F43" w14:textId="77777777" w:rsidR="009905F6" w:rsidRDefault="009905F6" w:rsidP="0016358A">
            <w:pPr>
              <w:spacing w:after="120"/>
              <w:rPr>
                <w:ins w:id="295" w:author="Apple (Manasa)" w:date="2021-08-17T15:49:00Z"/>
                <w:rFonts w:eastAsiaTheme="minorEastAsia"/>
                <w:color w:val="0070C0"/>
                <w:lang w:val="en-US" w:eastAsia="zh-CN"/>
              </w:rPr>
            </w:pPr>
            <w:ins w:id="296" w:author="Apple (Manasa)" w:date="2021-08-17T15:42:00Z">
              <w:r>
                <w:rPr>
                  <w:rFonts w:eastAsiaTheme="minorEastAsia"/>
                  <w:color w:val="0070C0"/>
                  <w:lang w:val="en-US" w:eastAsia="zh-CN"/>
                </w:rPr>
                <w:t xml:space="preserve">P3: </w:t>
              </w:r>
            </w:ins>
            <w:ins w:id="297" w:author="Apple (Manasa)" w:date="2021-08-17T15:48:00Z">
              <w:r>
                <w:rPr>
                  <w:rFonts w:eastAsiaTheme="minorEastAsia"/>
                  <w:color w:val="0070C0"/>
                  <w:lang w:val="en-US" w:eastAsia="zh-CN"/>
                </w:rPr>
                <w:t>We would need to specify measurement restriction if non-</w:t>
              </w:r>
            </w:ins>
            <w:ins w:id="298" w:author="Apple (Manasa)" w:date="2021-08-17T15:49:00Z">
              <w:r>
                <w:rPr>
                  <w:rFonts w:eastAsiaTheme="minorEastAsia"/>
                  <w:color w:val="0070C0"/>
                  <w:lang w:val="en-US" w:eastAsia="zh-CN"/>
                </w:rPr>
                <w:t>serving</w:t>
              </w:r>
            </w:ins>
            <w:ins w:id="299" w:author="Apple (Manasa)" w:date="2021-08-17T15:48:00Z">
              <w:r>
                <w:rPr>
                  <w:rFonts w:eastAsiaTheme="minorEastAsia"/>
                  <w:color w:val="0070C0"/>
                  <w:lang w:val="en-US" w:eastAsia="zh-CN"/>
                </w:rPr>
                <w:t xml:space="preserve"> cell L1-RSRP measurements and </w:t>
              </w:r>
            </w:ins>
            <w:ins w:id="300" w:author="Apple (Manasa)" w:date="2021-08-17T15:49:00Z">
              <w:r>
                <w:rPr>
                  <w:rFonts w:eastAsiaTheme="minorEastAsia"/>
                  <w:color w:val="0070C0"/>
                  <w:lang w:val="en-US" w:eastAsia="zh-CN"/>
                </w:rPr>
                <w:t>serving</w:t>
              </w:r>
            </w:ins>
            <w:ins w:id="301" w:author="Apple (Manasa)" w:date="2021-08-17T15:48:00Z">
              <w:r>
                <w:rPr>
                  <w:rFonts w:eastAsiaTheme="minorEastAsia"/>
                  <w:color w:val="0070C0"/>
                  <w:lang w:val="en-US" w:eastAsia="zh-CN"/>
                </w:rPr>
                <w:t xml:space="preserve"> cell measurements </w:t>
              </w:r>
            </w:ins>
            <w:ins w:id="302" w:author="Apple (Manasa)" w:date="2021-08-17T15:49:00Z">
              <w:r>
                <w:rPr>
                  <w:rFonts w:eastAsiaTheme="minorEastAsia"/>
                  <w:color w:val="0070C0"/>
                  <w:lang w:val="en-US" w:eastAsia="zh-CN"/>
                </w:rPr>
                <w:t xml:space="preserve">are on the same symbol. Regarding multiple non-serving cell measurement further discussion is needed. </w:t>
              </w:r>
            </w:ins>
          </w:p>
          <w:p w14:paraId="4D132F85" w14:textId="77777777" w:rsidR="00D803FA" w:rsidRDefault="009905F6" w:rsidP="0016358A">
            <w:pPr>
              <w:spacing w:after="120"/>
              <w:rPr>
                <w:ins w:id="303" w:author="Apple (Manasa)" w:date="2021-08-17T15:57:00Z"/>
                <w:rFonts w:eastAsiaTheme="minorEastAsia"/>
                <w:color w:val="0070C0"/>
                <w:lang w:val="en-US" w:eastAsia="zh-CN"/>
              </w:rPr>
            </w:pPr>
            <w:ins w:id="304" w:author="Apple (Manasa)" w:date="2021-08-17T15:50:00Z">
              <w:r>
                <w:rPr>
                  <w:rFonts w:eastAsiaTheme="minorEastAsia"/>
                  <w:color w:val="0070C0"/>
                  <w:lang w:val="en-US" w:eastAsia="zh-CN"/>
                </w:rPr>
                <w:t xml:space="preserve">P4: This needs further discussion. It would depend on whether L1 measurement for </w:t>
              </w:r>
            </w:ins>
            <w:ins w:id="305" w:author="Apple (Manasa)" w:date="2021-08-17T15:51:00Z">
              <w:r>
                <w:rPr>
                  <w:rFonts w:eastAsiaTheme="minorEastAsia"/>
                  <w:color w:val="0070C0"/>
                  <w:lang w:val="en-US" w:eastAsia="zh-CN"/>
                </w:rPr>
                <w:t xml:space="preserve">non-serving cell is restricted to SMTC or not. If there is no restriction to be within SMTC, we </w:t>
              </w:r>
            </w:ins>
            <w:ins w:id="306" w:author="Apple (Manasa)" w:date="2021-08-17T15:56:00Z">
              <w:r w:rsidR="00D803FA">
                <w:rPr>
                  <w:rFonts w:eastAsiaTheme="minorEastAsia"/>
                  <w:color w:val="0070C0"/>
                  <w:lang w:val="en-US" w:eastAsia="zh-CN"/>
                </w:rPr>
                <w:t>might need to discuss P</w:t>
              </w:r>
            </w:ins>
            <w:ins w:id="307" w:author="Apple (Manasa)" w:date="2021-08-17T15:57:00Z">
              <w:r w:rsidR="00D803FA">
                <w:rPr>
                  <w:rFonts w:eastAsiaTheme="minorEastAsia"/>
                  <w:color w:val="0070C0"/>
                  <w:lang w:val="en-US" w:eastAsia="zh-CN"/>
                </w:rPr>
                <w:t>-sharing factor.</w:t>
              </w:r>
            </w:ins>
          </w:p>
          <w:p w14:paraId="1D15388E" w14:textId="4A804713" w:rsidR="009905F6" w:rsidRPr="003418CB" w:rsidRDefault="00D803FA" w:rsidP="0016358A">
            <w:pPr>
              <w:spacing w:after="120"/>
              <w:rPr>
                <w:rFonts w:eastAsiaTheme="minorEastAsia"/>
                <w:color w:val="0070C0"/>
                <w:lang w:val="en-US" w:eastAsia="zh-CN"/>
              </w:rPr>
            </w:pPr>
            <w:ins w:id="308" w:author="Apple (Manasa)" w:date="2021-08-17T15:57:00Z">
              <w:r>
                <w:rPr>
                  <w:rFonts w:eastAsiaTheme="minorEastAsia"/>
                  <w:color w:val="0070C0"/>
                  <w:lang w:val="en-US" w:eastAsia="zh-CN"/>
                </w:rPr>
                <w:t xml:space="preserve">P5: </w:t>
              </w:r>
            </w:ins>
            <w:ins w:id="309" w:author="Apple (Manasa)" w:date="2021-08-17T16:07:00Z">
              <w:r w:rsidR="00F22469">
                <w:rPr>
                  <w:rFonts w:eastAsiaTheme="minorEastAsia"/>
                  <w:color w:val="0070C0"/>
                  <w:lang w:val="en-US" w:eastAsia="zh-CN"/>
                </w:rPr>
                <w:t>We agree that this would be</w:t>
              </w:r>
            </w:ins>
            <w:ins w:id="310" w:author="Apple (Manasa)" w:date="2021-08-17T16:08:00Z">
              <w:r w:rsidR="00F22469">
                <w:rPr>
                  <w:rFonts w:eastAsiaTheme="minorEastAsia"/>
                  <w:color w:val="0070C0"/>
                  <w:lang w:val="en-US" w:eastAsia="zh-CN"/>
                </w:rPr>
                <w:t xml:space="preserve"> </w:t>
              </w:r>
            </w:ins>
            <w:ins w:id="311" w:author="Apple (Manasa)" w:date="2021-08-17T16:07:00Z">
              <w:r w:rsidR="00F22469">
                <w:rPr>
                  <w:rFonts w:eastAsiaTheme="minorEastAsia"/>
                  <w:color w:val="0070C0"/>
                  <w:lang w:val="en-US" w:eastAsia="zh-CN"/>
                </w:rPr>
                <w:t>a valid condition</w:t>
              </w:r>
            </w:ins>
            <w:ins w:id="312" w:author="Apple (Manasa)" w:date="2021-08-17T16:08:00Z">
              <w:r w:rsidR="00F22469">
                <w:rPr>
                  <w:rFonts w:eastAsiaTheme="minorEastAsia"/>
                  <w:color w:val="0070C0"/>
                  <w:lang w:val="en-US" w:eastAsia="zh-CN"/>
                </w:rPr>
                <w:t>, but we also need to clarify the procedure from RAN1 on how non-serving cells are configured for L1 measurement, whether its after L3 measurements? Otherwise we nee</w:t>
              </w:r>
            </w:ins>
            <w:ins w:id="313" w:author="Apple (Manasa)" w:date="2021-08-17T16:09:00Z">
              <w:r w:rsidR="00F22469">
                <w:rPr>
                  <w:rFonts w:eastAsiaTheme="minorEastAsia"/>
                  <w:color w:val="0070C0"/>
                  <w:lang w:val="en-US" w:eastAsia="zh-CN"/>
                </w:rPr>
                <w:t xml:space="preserve">d to further discuss something like known cell condition. </w:t>
              </w:r>
            </w:ins>
          </w:p>
        </w:tc>
      </w:tr>
      <w:tr w:rsidR="008127FB" w14:paraId="76C123B7" w14:textId="77777777" w:rsidTr="00E46F59">
        <w:trPr>
          <w:ins w:id="314" w:author="Li, Hua" w:date="2021-08-18T13:50:00Z"/>
        </w:trPr>
        <w:tc>
          <w:tcPr>
            <w:tcW w:w="1236" w:type="dxa"/>
          </w:tcPr>
          <w:p w14:paraId="6C36BEB1" w14:textId="1C5B4C9E" w:rsidR="008127FB" w:rsidRDefault="008127FB" w:rsidP="0016358A">
            <w:pPr>
              <w:spacing w:after="120"/>
              <w:rPr>
                <w:ins w:id="315" w:author="Li, Hua" w:date="2021-08-18T13:50:00Z"/>
                <w:rFonts w:eastAsiaTheme="minorEastAsia"/>
                <w:color w:val="0070C0"/>
                <w:lang w:val="en-US" w:eastAsia="zh-CN"/>
              </w:rPr>
            </w:pPr>
            <w:ins w:id="316" w:author="Li, Hua" w:date="2021-08-18T13:50:00Z">
              <w:r>
                <w:rPr>
                  <w:rFonts w:eastAsiaTheme="minorEastAsia"/>
                  <w:color w:val="0070C0"/>
                  <w:lang w:val="en-US" w:eastAsia="zh-CN"/>
                </w:rPr>
                <w:t>Intel</w:t>
              </w:r>
            </w:ins>
          </w:p>
        </w:tc>
        <w:tc>
          <w:tcPr>
            <w:tcW w:w="8393" w:type="dxa"/>
          </w:tcPr>
          <w:p w14:paraId="582DC57F" w14:textId="1346A217" w:rsidR="00A920C9" w:rsidRDefault="00A920C9" w:rsidP="0016358A">
            <w:pPr>
              <w:spacing w:after="120"/>
              <w:rPr>
                <w:ins w:id="317" w:author="Li, Hua" w:date="2021-08-18T13:54:00Z"/>
                <w:rFonts w:eastAsiaTheme="minorEastAsia"/>
                <w:color w:val="0070C0"/>
                <w:lang w:val="en-US" w:eastAsia="zh-CN"/>
              </w:rPr>
            </w:pPr>
            <w:ins w:id="318" w:author="Li, Hua" w:date="2021-08-18T13:54:00Z">
              <w:r>
                <w:rPr>
                  <w:rFonts w:eastAsiaTheme="minorEastAsia"/>
                  <w:color w:val="0070C0"/>
                  <w:lang w:val="en-US" w:eastAsia="zh-CN"/>
                </w:rPr>
                <w:t xml:space="preserve">P1: </w:t>
              </w:r>
            </w:ins>
            <w:ins w:id="319" w:author="Li, Hua" w:date="2021-08-18T13:56:00Z">
              <w:r w:rsidR="00D65FD9">
                <w:rPr>
                  <w:rFonts w:eastAsiaTheme="minorEastAsia"/>
                  <w:color w:val="0070C0"/>
                  <w:lang w:val="en-US" w:eastAsia="zh-CN"/>
                </w:rPr>
                <w:t>F</w:t>
              </w:r>
            </w:ins>
            <w:ins w:id="320" w:author="Li, Hua" w:date="2021-08-18T13:54:00Z">
              <w:r>
                <w:rPr>
                  <w:rFonts w:eastAsiaTheme="minorEastAsia"/>
                  <w:color w:val="0070C0"/>
                  <w:lang w:val="en-US" w:eastAsia="zh-CN"/>
                </w:rPr>
                <w:t>ine.</w:t>
              </w:r>
            </w:ins>
          </w:p>
          <w:p w14:paraId="1700513E" w14:textId="0E61C95A" w:rsidR="00A920C9" w:rsidRDefault="00A920C9" w:rsidP="0016358A">
            <w:pPr>
              <w:spacing w:after="120"/>
              <w:rPr>
                <w:ins w:id="321" w:author="Li, Hua" w:date="2021-08-18T13:54:00Z"/>
                <w:rFonts w:eastAsiaTheme="minorEastAsia"/>
                <w:color w:val="0070C0"/>
                <w:lang w:val="en-US" w:eastAsia="zh-CN"/>
              </w:rPr>
            </w:pPr>
            <w:ins w:id="322" w:author="Li, Hua" w:date="2021-08-18T13:54:00Z">
              <w:r>
                <w:rPr>
                  <w:rFonts w:eastAsiaTheme="minorEastAsia"/>
                  <w:color w:val="0070C0"/>
                  <w:lang w:val="en-US" w:eastAsia="zh-CN"/>
                </w:rPr>
                <w:t xml:space="preserve">P2. </w:t>
              </w:r>
            </w:ins>
            <w:ins w:id="323" w:author="Li, Hua" w:date="2021-08-18T13:55:00Z">
              <w:r w:rsidR="00215319">
                <w:rPr>
                  <w:rFonts w:eastAsiaTheme="minorEastAsia"/>
                  <w:color w:val="0070C0"/>
                  <w:lang w:val="en-US" w:eastAsia="zh-CN"/>
                </w:rPr>
                <w:t xml:space="preserve">Fine. </w:t>
              </w:r>
            </w:ins>
            <w:ins w:id="324" w:author="Li, Hua" w:date="2021-08-18T13:56:00Z">
              <w:r w:rsidR="00215319">
                <w:rPr>
                  <w:rFonts w:eastAsiaTheme="minorEastAsia"/>
                  <w:color w:val="0070C0"/>
                  <w:lang w:val="en-US" w:eastAsia="zh-CN"/>
                </w:rPr>
                <w:t>I</w:t>
              </w:r>
            </w:ins>
            <w:ins w:id="325" w:author="Li, Hua" w:date="2021-08-18T13:54:00Z">
              <w:r>
                <w:rPr>
                  <w:rFonts w:eastAsiaTheme="minorEastAsia"/>
                  <w:color w:val="0070C0"/>
                  <w:lang w:val="en-US" w:eastAsia="zh-CN"/>
                </w:rPr>
                <w:t xml:space="preserve">dentify the </w:t>
              </w:r>
            </w:ins>
            <w:ins w:id="326" w:author="Li, Hua" w:date="2021-08-18T13:55:00Z">
              <w:r w:rsidR="00317D6B">
                <w:rPr>
                  <w:rFonts w:eastAsiaTheme="minorEastAsia"/>
                  <w:color w:val="0070C0"/>
                  <w:lang w:val="en-US" w:eastAsia="zh-CN"/>
                </w:rPr>
                <w:t xml:space="preserve">non-serving cell </w:t>
              </w:r>
            </w:ins>
            <w:ins w:id="327" w:author="Li, Hua" w:date="2021-08-18T13:54:00Z">
              <w:r>
                <w:rPr>
                  <w:rFonts w:eastAsiaTheme="minorEastAsia"/>
                  <w:color w:val="0070C0"/>
                  <w:lang w:val="en-US" w:eastAsia="zh-CN"/>
                </w:rPr>
                <w:t>L1-RSRP side condition</w:t>
              </w:r>
              <w:r w:rsidR="00317D6B">
                <w:rPr>
                  <w:rFonts w:eastAsiaTheme="minorEastAsia"/>
                  <w:color w:val="0070C0"/>
                  <w:lang w:val="en-US" w:eastAsia="zh-CN"/>
                </w:rPr>
                <w:t xml:space="preserve"> and</w:t>
              </w:r>
            </w:ins>
            <w:ins w:id="328" w:author="Li, Hua" w:date="2021-08-18T13:55:00Z">
              <w:r w:rsidR="00317D6B">
                <w:rPr>
                  <w:rFonts w:eastAsiaTheme="minorEastAsia"/>
                  <w:color w:val="0070C0"/>
                  <w:lang w:val="en-US" w:eastAsia="zh-CN"/>
                </w:rPr>
                <w:t xml:space="preserve"> measurement period. Then decide </w:t>
              </w:r>
            </w:ins>
            <w:ins w:id="329" w:author="Li, Hua" w:date="2021-08-18T13:56:00Z">
              <w:r w:rsidR="00215319">
                <w:rPr>
                  <w:rFonts w:eastAsiaTheme="minorEastAsia"/>
                  <w:color w:val="0070C0"/>
                  <w:lang w:val="en-US" w:eastAsia="zh-CN"/>
                </w:rPr>
                <w:t xml:space="preserve">if legacy </w:t>
              </w:r>
            </w:ins>
            <w:ins w:id="330" w:author="Li, Hua" w:date="2021-08-18T13:55:00Z">
              <w:r w:rsidR="00317D6B">
                <w:rPr>
                  <w:rFonts w:eastAsiaTheme="minorEastAsia"/>
                  <w:color w:val="0070C0"/>
                  <w:lang w:val="en-US" w:eastAsia="zh-CN"/>
                </w:rPr>
                <w:t xml:space="preserve">accuracy requirement </w:t>
              </w:r>
            </w:ins>
            <w:ins w:id="331" w:author="Li, Hua" w:date="2021-08-18T13:56:00Z">
              <w:r w:rsidR="00215319">
                <w:rPr>
                  <w:rFonts w:eastAsiaTheme="minorEastAsia"/>
                  <w:color w:val="0070C0"/>
                  <w:lang w:val="en-US" w:eastAsia="zh-CN"/>
                </w:rPr>
                <w:t>can be re-used.</w:t>
              </w:r>
            </w:ins>
          </w:p>
          <w:p w14:paraId="3591968B" w14:textId="1DF26ECA" w:rsidR="00D65FD9" w:rsidRDefault="00D65FD9" w:rsidP="0016358A">
            <w:pPr>
              <w:spacing w:after="120"/>
              <w:rPr>
                <w:ins w:id="332" w:author="Li, Hua" w:date="2021-08-18T13:59:00Z"/>
                <w:rFonts w:eastAsiaTheme="minorEastAsia"/>
                <w:color w:val="0070C0"/>
                <w:lang w:val="en-US" w:eastAsia="zh-CN"/>
              </w:rPr>
            </w:pPr>
            <w:ins w:id="333" w:author="Li, Hua" w:date="2021-08-18T13:56:00Z">
              <w:r>
                <w:rPr>
                  <w:rFonts w:eastAsiaTheme="minorEastAsia"/>
                  <w:color w:val="0070C0"/>
                  <w:lang w:val="en-US" w:eastAsia="zh-CN"/>
                </w:rPr>
                <w:t>P3: Support.</w:t>
              </w:r>
            </w:ins>
            <w:ins w:id="334" w:author="Li, Hua" w:date="2021-08-18T13:57:00Z">
              <w:r w:rsidR="00773C8D">
                <w:rPr>
                  <w:rFonts w:eastAsiaTheme="minorEastAsia"/>
                  <w:color w:val="0070C0"/>
                  <w:lang w:val="en-US" w:eastAsia="zh-CN"/>
                </w:rPr>
                <w:t xml:space="preserve"> According to the description in the WID:</w:t>
              </w:r>
            </w:ins>
          </w:p>
          <w:p w14:paraId="6ABDE460" w14:textId="77777777" w:rsidR="009F7BCB" w:rsidRPr="00EE51A7" w:rsidRDefault="009F7BCB">
            <w:pPr>
              <w:pStyle w:val="aff8"/>
              <w:overflowPunct/>
              <w:autoSpaceDE/>
              <w:autoSpaceDN/>
              <w:adjustRightInd/>
              <w:spacing w:after="0"/>
              <w:ind w:left="720" w:firstLineChars="0" w:firstLine="0"/>
              <w:textAlignment w:val="auto"/>
              <w:rPr>
                <w:ins w:id="335" w:author="Li, Hua" w:date="2021-08-18T13:59:00Z"/>
              </w:rPr>
              <w:pPrChange w:id="336" w:author="Li, Hua" w:date="2021-08-18T13:59:00Z">
                <w:pPr>
                  <w:pStyle w:val="aff8"/>
                  <w:numPr>
                    <w:numId w:val="45"/>
                  </w:numPr>
                  <w:overflowPunct/>
                  <w:autoSpaceDE/>
                  <w:autoSpaceDN/>
                  <w:adjustRightInd/>
                  <w:spacing w:after="0"/>
                  <w:ind w:left="720" w:firstLineChars="0" w:hanging="360"/>
                  <w:textAlignment w:val="auto"/>
                </w:pPr>
              </w:pPrChange>
            </w:pPr>
            <w:ins w:id="337" w:author="Li, Hua" w:date="2021-08-18T13:59:00Z">
              <w:r w:rsidRPr="00EE51A7">
                <w:t xml:space="preserve">Enhancement on multi-beam operation, </w:t>
              </w:r>
              <w:r w:rsidRPr="00D05C41">
                <w:rPr>
                  <w:highlight w:val="yellow"/>
                  <w:rPrChange w:id="338" w:author="Li, Hua" w:date="2021-08-18T14:01:00Z">
                    <w:rPr/>
                  </w:rPrChange>
                </w:rPr>
                <w:t>mainly targeting FR2 while also applicable to FR1</w:t>
              </w:r>
              <w:r w:rsidRPr="00EE51A7">
                <w:t xml:space="preserve">: </w:t>
              </w:r>
            </w:ins>
          </w:p>
          <w:p w14:paraId="7890EC15" w14:textId="363AB719" w:rsidR="009F7BCB" w:rsidRDefault="00A9586D" w:rsidP="0016358A">
            <w:pPr>
              <w:spacing w:after="120"/>
              <w:rPr>
                <w:ins w:id="339" w:author="Li, Hua" w:date="2021-08-18T14:00:00Z"/>
                <w:rFonts w:eastAsiaTheme="minorEastAsia"/>
                <w:color w:val="0070C0"/>
                <w:lang w:eastAsia="zh-CN"/>
              </w:rPr>
            </w:pPr>
            <w:ins w:id="340" w:author="Li, Hua" w:date="2021-08-18T14:00:00Z">
              <w:r>
                <w:rPr>
                  <w:rFonts w:eastAsiaTheme="minorEastAsia"/>
                  <w:color w:val="0070C0"/>
                  <w:lang w:eastAsia="zh-CN"/>
                </w:rPr>
                <w:t>…</w:t>
              </w:r>
            </w:ins>
          </w:p>
          <w:p w14:paraId="58BD874A" w14:textId="77777777" w:rsidR="00A9586D" w:rsidRPr="00A9586D" w:rsidRDefault="00A9586D" w:rsidP="00A9586D">
            <w:pPr>
              <w:pStyle w:val="aff8"/>
              <w:numPr>
                <w:ilvl w:val="2"/>
                <w:numId w:val="45"/>
              </w:numPr>
              <w:overflowPunct/>
              <w:autoSpaceDE/>
              <w:autoSpaceDN/>
              <w:adjustRightInd/>
              <w:snapToGrid w:val="0"/>
              <w:spacing w:after="0"/>
              <w:ind w:left="2160" w:firstLineChars="0"/>
              <w:textAlignment w:val="auto"/>
              <w:rPr>
                <w:ins w:id="341" w:author="Li, Hua" w:date="2021-08-18T14:00:00Z"/>
                <w:rPrChange w:id="342" w:author="Li, Hua" w:date="2021-08-18T14:00:00Z">
                  <w:rPr>
                    <w:ins w:id="343" w:author="Li, Hua" w:date="2021-08-18T14:00:00Z"/>
                    <w:highlight w:val="yellow"/>
                  </w:rPr>
                </w:rPrChange>
              </w:rPr>
            </w:pPr>
            <w:ins w:id="344" w:author="Li, Hua" w:date="2021-08-18T14:00:00Z">
              <w:r w:rsidRPr="00A9586D">
                <w:rPr>
                  <w:rPrChange w:id="345" w:author="Li, Hua" w:date="2021-08-18T14:00:00Z">
                    <w:rPr>
                      <w:highlight w:val="yellow"/>
                    </w:rPr>
                  </w:rPrChange>
                </w:rPr>
                <w:t xml:space="preserve">For inter-cell beam management, </w:t>
              </w:r>
              <w:r w:rsidRPr="00A9586D">
                <w:rPr>
                  <w:highlight w:val="yellow"/>
                </w:rPr>
                <w:t>a UE can transmit to or receive from only a single cell</w:t>
              </w:r>
              <w:r w:rsidRPr="00A9586D">
                <w:rPr>
                  <w:rPrChange w:id="346" w:author="Li, Hua" w:date="2021-08-18T14:00:00Z">
                    <w:rPr>
                      <w:highlight w:val="yellow"/>
                    </w:rPr>
                  </w:rPrChange>
                </w:rPr>
                <w:t xml:space="preserve"> (i.e. serving cell does not change when beam selection is done). This includes L1-only measurement/reporting (i.e. no L3 impact) and beam indication associated with cell(s) with any Physical Cell ID(s) </w:t>
              </w:r>
            </w:ins>
          </w:p>
          <w:p w14:paraId="2BB54818" w14:textId="3A032FC2" w:rsidR="00773C8D" w:rsidRDefault="00D05C41" w:rsidP="0016358A">
            <w:pPr>
              <w:spacing w:after="120"/>
              <w:rPr>
                <w:ins w:id="347" w:author="Li, Hua" w:date="2021-08-18T13:56:00Z"/>
                <w:rFonts w:eastAsiaTheme="minorEastAsia"/>
                <w:color w:val="0070C0"/>
                <w:lang w:val="en-US" w:eastAsia="zh-CN"/>
              </w:rPr>
            </w:pPr>
            <w:ins w:id="348" w:author="Li, Hua" w:date="2021-08-18T14:01:00Z">
              <w:r>
                <w:rPr>
                  <w:rFonts w:eastAsiaTheme="minorEastAsia"/>
                  <w:color w:val="0070C0"/>
                  <w:lang w:eastAsia="zh-CN"/>
                </w:rPr>
                <w:t>P4:</w:t>
              </w:r>
              <w:r w:rsidR="005E60E9">
                <w:rPr>
                  <w:rFonts w:eastAsiaTheme="minorEastAsia"/>
                  <w:color w:val="0070C0"/>
                  <w:lang w:eastAsia="zh-CN"/>
                </w:rPr>
                <w:t xml:space="preserve"> Fine.</w:t>
              </w:r>
            </w:ins>
          </w:p>
          <w:p w14:paraId="0B3E7953" w14:textId="7AE97949" w:rsidR="008127FB" w:rsidRDefault="005E60E9" w:rsidP="0016358A">
            <w:pPr>
              <w:spacing w:after="120"/>
              <w:rPr>
                <w:ins w:id="349" w:author="Li, Hua" w:date="2021-08-18T13:50:00Z"/>
                <w:rFonts w:eastAsiaTheme="minorEastAsia"/>
                <w:color w:val="0070C0"/>
                <w:lang w:val="en-US" w:eastAsia="zh-CN"/>
              </w:rPr>
            </w:pPr>
            <w:ins w:id="350" w:author="Li, Hua" w:date="2021-08-18T14:01:00Z">
              <w:r>
                <w:rPr>
                  <w:rFonts w:eastAsiaTheme="minorEastAsia"/>
                  <w:color w:val="0070C0"/>
                  <w:lang w:val="en-US" w:eastAsia="zh-CN"/>
                </w:rPr>
                <w:t>P</w:t>
              </w:r>
            </w:ins>
            <w:ins w:id="351" w:author="Li, Hua" w:date="2021-08-18T13:50:00Z">
              <w:r w:rsidR="00F91297">
                <w:rPr>
                  <w:rFonts w:eastAsiaTheme="minorEastAsia"/>
                  <w:color w:val="0070C0"/>
                  <w:lang w:val="en-US" w:eastAsia="zh-CN"/>
                </w:rPr>
                <w:t>5</w:t>
              </w:r>
            </w:ins>
            <w:ins w:id="352" w:author="Li, Hua" w:date="2021-08-18T14:02:00Z">
              <w:r w:rsidR="00554615">
                <w:rPr>
                  <w:rFonts w:eastAsiaTheme="minorEastAsia"/>
                  <w:color w:val="0070C0"/>
                  <w:lang w:val="en-US" w:eastAsia="zh-CN"/>
                </w:rPr>
                <w:t>:</w:t>
              </w:r>
            </w:ins>
            <w:ins w:id="353" w:author="Li, Hua" w:date="2021-08-18T13:50:00Z">
              <w:r w:rsidR="00F91297">
                <w:rPr>
                  <w:rFonts w:eastAsiaTheme="minorEastAsia"/>
                  <w:color w:val="0070C0"/>
                  <w:lang w:val="en-US" w:eastAsia="zh-CN"/>
                </w:rPr>
                <w:t xml:space="preserve"> </w:t>
              </w:r>
            </w:ins>
            <w:ins w:id="354" w:author="Li, Hua" w:date="2021-08-18T14:02:00Z">
              <w:r w:rsidR="00554615">
                <w:rPr>
                  <w:rFonts w:eastAsiaTheme="minorEastAsia"/>
                  <w:color w:val="0070C0"/>
                  <w:lang w:val="en-US" w:eastAsia="zh-CN"/>
                </w:rPr>
                <w:t>I</w:t>
              </w:r>
            </w:ins>
            <w:ins w:id="355" w:author="Li, Hua" w:date="2021-08-18T13:50:00Z">
              <w:r w:rsidR="00F91297">
                <w:rPr>
                  <w:rFonts w:eastAsiaTheme="minorEastAsia"/>
                  <w:color w:val="0070C0"/>
                  <w:lang w:val="en-US" w:eastAsia="zh-CN"/>
                </w:rPr>
                <w:t xml:space="preserve">t needs further discussion. Whether the requirement is defined only on </w:t>
              </w:r>
              <w:r w:rsidR="00F91297" w:rsidRPr="0032782A">
                <w:rPr>
                  <w:rFonts w:eastAsiaTheme="minorEastAsia"/>
                  <w:color w:val="0070C0"/>
                  <w:lang w:val="en-US" w:eastAsia="zh-CN"/>
                </w:rPr>
                <w:t>identified non-serving cell(s).</w:t>
              </w:r>
            </w:ins>
            <w:ins w:id="356" w:author="Li, Hua" w:date="2021-08-18T13:52:00Z">
              <w:r w:rsidR="00B21E05">
                <w:rPr>
                  <w:rFonts w:eastAsiaTheme="minorEastAsia"/>
                  <w:color w:val="0070C0"/>
                  <w:lang w:val="en-US" w:eastAsia="zh-CN"/>
                </w:rPr>
                <w:t xml:space="preserve"> if </w:t>
              </w:r>
            </w:ins>
            <w:ins w:id="357" w:author="Li, Hua" w:date="2021-08-18T13:53:00Z">
              <w:r w:rsidR="00AC3035">
                <w:rPr>
                  <w:rFonts w:eastAsiaTheme="minorEastAsia"/>
                  <w:color w:val="0070C0"/>
                  <w:lang w:val="en-US" w:eastAsia="zh-CN"/>
                </w:rPr>
                <w:t>L1-RSRP</w:t>
              </w:r>
            </w:ins>
            <w:ins w:id="358" w:author="Li, Hua" w:date="2021-08-18T13:52:00Z">
              <w:r w:rsidR="00B21E05">
                <w:rPr>
                  <w:rFonts w:eastAsiaTheme="minorEastAsia"/>
                  <w:color w:val="0070C0"/>
                  <w:lang w:val="en-US" w:eastAsia="zh-CN"/>
                </w:rPr>
                <w:t xml:space="preserve"> </w:t>
              </w:r>
            </w:ins>
            <w:ins w:id="359" w:author="Li, Hua" w:date="2021-08-18T13:53:00Z">
              <w:r w:rsidR="00AC3035">
                <w:rPr>
                  <w:rFonts w:eastAsiaTheme="minorEastAsia"/>
                  <w:color w:val="0070C0"/>
                  <w:lang w:val="en-US" w:eastAsia="zh-CN"/>
                </w:rPr>
                <w:t>is</w:t>
              </w:r>
            </w:ins>
            <w:ins w:id="360" w:author="Li, Hua" w:date="2021-08-18T13:52:00Z">
              <w:r w:rsidR="00B21E05">
                <w:rPr>
                  <w:rFonts w:eastAsiaTheme="minorEastAsia"/>
                  <w:color w:val="0070C0"/>
                  <w:lang w:val="en-US" w:eastAsia="zh-CN"/>
                </w:rPr>
                <w:t xml:space="preserve"> configured inside SMTC, </w:t>
              </w:r>
              <w:r w:rsidR="00711D33">
                <w:rPr>
                  <w:rFonts w:eastAsiaTheme="minorEastAsia"/>
                  <w:color w:val="0070C0"/>
                  <w:lang w:val="en-US" w:eastAsia="zh-CN"/>
                </w:rPr>
                <w:t xml:space="preserve">whether the cell identification can be </w:t>
              </w:r>
              <w:r w:rsidR="00AC3035">
                <w:rPr>
                  <w:rFonts w:eastAsiaTheme="minorEastAsia"/>
                  <w:color w:val="0070C0"/>
                  <w:lang w:val="en-US" w:eastAsia="zh-CN"/>
                </w:rPr>
                <w:t>performed by L3 measurement</w:t>
              </w:r>
            </w:ins>
            <w:ins w:id="361" w:author="Li, Hua" w:date="2021-08-18T13:53:00Z">
              <w:r w:rsidR="002D299F">
                <w:rPr>
                  <w:rFonts w:eastAsiaTheme="minorEastAsia"/>
                  <w:color w:val="0070C0"/>
                  <w:lang w:val="en-US" w:eastAsia="zh-CN"/>
                </w:rPr>
                <w:t xml:space="preserve"> at least for FR1</w:t>
              </w:r>
            </w:ins>
            <w:ins w:id="362" w:author="Li, Hua" w:date="2021-08-18T14:01:00Z">
              <w:r>
                <w:rPr>
                  <w:rFonts w:eastAsiaTheme="minorEastAsia"/>
                  <w:color w:val="0070C0"/>
                  <w:lang w:val="en-US" w:eastAsia="zh-CN"/>
                </w:rPr>
                <w:t xml:space="preserve">? </w:t>
              </w:r>
            </w:ins>
          </w:p>
        </w:tc>
      </w:tr>
      <w:tr w:rsidR="00E46F59" w14:paraId="1E2C41B1" w14:textId="77777777" w:rsidTr="00E46F59">
        <w:trPr>
          <w:ins w:id="363" w:author="jingjing chen" w:date="2021-08-18T15:36:00Z"/>
        </w:trPr>
        <w:tc>
          <w:tcPr>
            <w:tcW w:w="1236" w:type="dxa"/>
          </w:tcPr>
          <w:p w14:paraId="17347A67" w14:textId="1F1788CA" w:rsidR="00E46F59" w:rsidRDefault="00E46F59" w:rsidP="00E46F59">
            <w:pPr>
              <w:spacing w:after="120"/>
              <w:rPr>
                <w:ins w:id="364" w:author="jingjing chen" w:date="2021-08-18T15:36:00Z"/>
                <w:rFonts w:eastAsiaTheme="minorEastAsia"/>
                <w:color w:val="0070C0"/>
                <w:lang w:val="en-US" w:eastAsia="zh-CN"/>
              </w:rPr>
            </w:pPr>
            <w:ins w:id="365" w:author="jingjing chen" w:date="2021-08-18T15:36: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534877E4" w14:textId="6A2B1C23" w:rsidR="00E46F59" w:rsidRDefault="00E46F59" w:rsidP="00E46F59">
            <w:pPr>
              <w:spacing w:after="120"/>
              <w:rPr>
                <w:ins w:id="366" w:author="jingjing chen" w:date="2021-08-18T15:36:00Z"/>
                <w:rFonts w:eastAsiaTheme="minorEastAsia"/>
                <w:color w:val="0070C0"/>
                <w:lang w:val="en-US" w:eastAsia="zh-CN"/>
              </w:rPr>
            </w:pPr>
            <w:ins w:id="367" w:author="jingjing chen" w:date="2021-08-18T15:36:00Z">
              <w:r>
                <w:rPr>
                  <w:rFonts w:eastAsiaTheme="minorEastAsia"/>
                  <w:color w:val="0070C0"/>
                  <w:lang w:val="en-US" w:eastAsia="zh-CN"/>
                </w:rPr>
                <w:t xml:space="preserve">We support P1 and P2. It is necessary to </w:t>
              </w:r>
              <w:r w:rsidRPr="00E46F59">
                <w:rPr>
                  <w:rFonts w:eastAsiaTheme="minorEastAsia"/>
                  <w:color w:val="0070C0"/>
                  <w:lang w:val="en-US" w:eastAsia="zh-CN"/>
                </w:rPr>
                <w:t>specify the intra-frequency L1-RSRP measurement requirements</w:t>
              </w:r>
              <w:r>
                <w:rPr>
                  <w:rFonts w:eastAsiaTheme="minorEastAsia"/>
                  <w:color w:val="0070C0"/>
                  <w:lang w:val="en-US" w:eastAsia="zh-CN"/>
                </w:rPr>
                <w:t>, including delay requirements and accuracy requirements</w:t>
              </w:r>
              <w:r w:rsidRPr="00E46F59">
                <w:rPr>
                  <w:rFonts w:eastAsiaTheme="minorEastAsia"/>
                  <w:color w:val="0070C0"/>
                  <w:lang w:val="en-US" w:eastAsia="zh-CN"/>
                </w:rPr>
                <w:t xml:space="preserve"> for non-serving cells</w:t>
              </w:r>
              <w:r>
                <w:rPr>
                  <w:rFonts w:eastAsiaTheme="minorEastAsia"/>
                  <w:color w:val="0070C0"/>
                  <w:lang w:val="en-US" w:eastAsia="zh-CN"/>
                </w:rPr>
                <w:t>.</w:t>
              </w:r>
            </w:ins>
          </w:p>
        </w:tc>
      </w:tr>
      <w:tr w:rsidR="0094338B" w14:paraId="708ED201" w14:textId="77777777" w:rsidTr="00E46F59">
        <w:trPr>
          <w:ins w:id="368" w:author="CK Yang (楊智凱)" w:date="2021-08-18T17:03:00Z"/>
        </w:trPr>
        <w:tc>
          <w:tcPr>
            <w:tcW w:w="1236" w:type="dxa"/>
          </w:tcPr>
          <w:p w14:paraId="3655E7E6" w14:textId="7B8952AA" w:rsidR="0094338B" w:rsidRDefault="0094338B" w:rsidP="0094338B">
            <w:pPr>
              <w:spacing w:after="120"/>
              <w:rPr>
                <w:ins w:id="369" w:author="CK Yang (楊智凱)" w:date="2021-08-18T17:03:00Z"/>
                <w:rFonts w:eastAsiaTheme="minorEastAsia"/>
                <w:color w:val="0070C0"/>
                <w:lang w:val="en-US" w:eastAsia="zh-CN"/>
              </w:rPr>
            </w:pPr>
            <w:ins w:id="370" w:author="CK Yang (楊智凱)" w:date="2021-08-18T17:04:00Z">
              <w:r>
                <w:rPr>
                  <w:rFonts w:eastAsiaTheme="minorEastAsia"/>
                  <w:color w:val="0070C0"/>
                  <w:lang w:val="en-US" w:eastAsia="zh-CN"/>
                </w:rPr>
                <w:t>MediaTek</w:t>
              </w:r>
            </w:ins>
          </w:p>
        </w:tc>
        <w:tc>
          <w:tcPr>
            <w:tcW w:w="8393" w:type="dxa"/>
          </w:tcPr>
          <w:p w14:paraId="5E3533B3" w14:textId="77777777" w:rsidR="0094338B" w:rsidRDefault="0094338B" w:rsidP="0094338B">
            <w:pPr>
              <w:spacing w:after="120"/>
              <w:rPr>
                <w:ins w:id="371" w:author="CK Yang (楊智凱)" w:date="2021-08-18T17:04:00Z"/>
                <w:rFonts w:eastAsiaTheme="minorEastAsia"/>
                <w:color w:val="0070C0"/>
                <w:lang w:val="en-US" w:eastAsia="zh-CN"/>
              </w:rPr>
            </w:pPr>
            <w:ins w:id="372" w:author="CK Yang (楊智凱)" w:date="2021-08-18T17:04:00Z">
              <w:r>
                <w:rPr>
                  <w:rFonts w:eastAsiaTheme="minorEastAsia"/>
                  <w:color w:val="0070C0"/>
                  <w:lang w:val="en-US" w:eastAsia="zh-CN"/>
                </w:rPr>
                <w:t>Support Proposal 1, 2 and 4.</w:t>
              </w:r>
            </w:ins>
          </w:p>
          <w:p w14:paraId="3A0D4241" w14:textId="057DC618" w:rsidR="0094338B" w:rsidRDefault="0094338B" w:rsidP="0094338B">
            <w:pPr>
              <w:spacing w:after="120"/>
              <w:rPr>
                <w:ins w:id="373" w:author="CK Yang (楊智凱)" w:date="2021-08-18T17:04:00Z"/>
                <w:rFonts w:eastAsiaTheme="minorEastAsia"/>
                <w:color w:val="0070C0"/>
                <w:lang w:val="en-US" w:eastAsia="zh-CN"/>
              </w:rPr>
            </w:pPr>
            <w:ins w:id="374" w:author="CK Yang (楊智凱)" w:date="2021-08-18T17:04:00Z">
              <w:r>
                <w:rPr>
                  <w:rFonts w:eastAsiaTheme="minorEastAsia"/>
                  <w:color w:val="0070C0"/>
                  <w:lang w:val="en-US" w:eastAsia="zh-CN"/>
                </w:rPr>
                <w:t xml:space="preserve">For Option 3, </w:t>
              </w:r>
            </w:ins>
            <w:ins w:id="375" w:author="CK Yang (楊智凱)" w:date="2021-08-18T17:15:00Z">
              <w:r w:rsidR="00ED6A2A">
                <w:rPr>
                  <w:rFonts w:eastAsiaTheme="minorEastAsia"/>
                  <w:color w:val="0070C0"/>
                  <w:lang w:val="en-US" w:eastAsia="zh-CN"/>
                </w:rPr>
                <w:t>more discussion is needed</w:t>
              </w:r>
            </w:ins>
            <w:ins w:id="376" w:author="CK Yang (楊智凱)" w:date="2021-08-18T17:04:00Z">
              <w:r>
                <w:rPr>
                  <w:rFonts w:eastAsiaTheme="minorEastAsia"/>
                  <w:color w:val="0070C0"/>
                  <w:lang w:val="en-US" w:eastAsia="zh-CN"/>
                </w:rPr>
                <w:t xml:space="preserve"> what is the meaning of “</w:t>
              </w:r>
              <w:r w:rsidRPr="00F1285B">
                <w:rPr>
                  <w:rFonts w:eastAsiaTheme="minorEastAsia"/>
                  <w:lang w:eastAsia="zh-CN"/>
                </w:rPr>
                <w:t>There is no requirement if UE receive multiple L1-RSRP simultaneously</w:t>
              </w:r>
              <w:r>
                <w:rPr>
                  <w:rFonts w:eastAsiaTheme="minorEastAsia"/>
                  <w:color w:val="0070C0"/>
                  <w:lang w:val="en-US" w:eastAsia="zh-CN"/>
                </w:rPr>
                <w:t>” ? Does that mean no requirement if UE needs to measure multiple DL-RS for L1-RSRP simultaneously, i.e., DL-RSs are colliding in the same OFDM symbol?</w:t>
              </w:r>
            </w:ins>
            <w:ins w:id="377" w:author="CK Yang (楊智凱)" w:date="2021-08-18T17:16:00Z">
              <w:r w:rsidR="00ED6A2A">
                <w:rPr>
                  <w:rFonts w:eastAsiaTheme="minorEastAsia"/>
                  <w:color w:val="0070C0"/>
                  <w:lang w:val="en-US" w:eastAsia="zh-CN"/>
                </w:rPr>
                <w:t xml:space="preserve"> </w:t>
              </w:r>
            </w:ins>
          </w:p>
          <w:p w14:paraId="18AE44B7" w14:textId="29B3847E" w:rsidR="0094338B" w:rsidRDefault="0094338B" w:rsidP="0094338B">
            <w:pPr>
              <w:spacing w:after="120"/>
              <w:rPr>
                <w:ins w:id="378" w:author="CK Yang (楊智凱)" w:date="2021-08-18T17:03:00Z"/>
                <w:rFonts w:eastAsiaTheme="minorEastAsia"/>
                <w:color w:val="0070C0"/>
                <w:lang w:val="en-US" w:eastAsia="zh-CN"/>
              </w:rPr>
            </w:pPr>
            <w:ins w:id="379" w:author="CK Yang (楊智凱)" w:date="2021-08-18T17:04:00Z">
              <w:r>
                <w:rPr>
                  <w:rFonts w:eastAsiaTheme="minorEastAsia"/>
                  <w:color w:val="0070C0"/>
                  <w:lang w:val="en-US" w:eastAsia="zh-CN"/>
                </w:rPr>
                <w:t>For Option 5, more clarification of “identified non-serving cell” is needed. In general, we agree with the timing for non-serving cell should be discussed and it depends on RAN1 discussion.</w:t>
              </w:r>
            </w:ins>
          </w:p>
        </w:tc>
      </w:tr>
      <w:tr w:rsidR="0047715A" w14:paraId="6F5C0333" w14:textId="77777777" w:rsidTr="00E46F59">
        <w:trPr>
          <w:ins w:id="380" w:author="Venkat" w:date="2021-08-18T15:49:00Z"/>
        </w:trPr>
        <w:tc>
          <w:tcPr>
            <w:tcW w:w="1236" w:type="dxa"/>
          </w:tcPr>
          <w:p w14:paraId="3BEBB637" w14:textId="3000433A" w:rsidR="0047715A" w:rsidRDefault="0047715A" w:rsidP="0047715A">
            <w:pPr>
              <w:spacing w:after="120"/>
              <w:rPr>
                <w:ins w:id="381" w:author="Venkat" w:date="2021-08-18T15:49:00Z"/>
                <w:rFonts w:eastAsiaTheme="minorEastAsia"/>
                <w:color w:val="0070C0"/>
                <w:lang w:val="en-US" w:eastAsia="zh-CN"/>
              </w:rPr>
            </w:pPr>
            <w:ins w:id="382" w:author="Venkat" w:date="2021-08-18T15:49:00Z">
              <w:r>
                <w:rPr>
                  <w:rFonts w:eastAsiaTheme="minorEastAsia"/>
                  <w:color w:val="0070C0"/>
                  <w:lang w:val="en-US" w:eastAsia="zh-CN"/>
                </w:rPr>
                <w:t>Ericsson</w:t>
              </w:r>
            </w:ins>
          </w:p>
        </w:tc>
        <w:tc>
          <w:tcPr>
            <w:tcW w:w="8393" w:type="dxa"/>
          </w:tcPr>
          <w:p w14:paraId="151FC464" w14:textId="77777777" w:rsidR="0047715A" w:rsidRDefault="0047715A" w:rsidP="0047715A">
            <w:pPr>
              <w:spacing w:after="120"/>
              <w:rPr>
                <w:ins w:id="383" w:author="Venkat" w:date="2021-08-18T15:49:00Z"/>
                <w:rFonts w:eastAsiaTheme="minorEastAsia"/>
                <w:color w:val="0070C0"/>
                <w:lang w:val="en-US" w:eastAsia="zh-CN"/>
              </w:rPr>
            </w:pPr>
            <w:ins w:id="384" w:author="Venkat" w:date="2021-08-18T15:49:00Z">
              <w:r>
                <w:rPr>
                  <w:rFonts w:eastAsiaTheme="minorEastAsia"/>
                  <w:color w:val="0070C0"/>
                  <w:lang w:val="en-US" w:eastAsia="zh-CN"/>
                </w:rPr>
                <w:t>Proposal 1: Looks fine</w:t>
              </w:r>
            </w:ins>
          </w:p>
          <w:p w14:paraId="7EBDEC44" w14:textId="77777777" w:rsidR="0047715A" w:rsidRDefault="0047715A" w:rsidP="0047715A">
            <w:pPr>
              <w:spacing w:after="120"/>
              <w:rPr>
                <w:ins w:id="385" w:author="Venkat" w:date="2021-08-18T15:49:00Z"/>
                <w:rFonts w:eastAsiaTheme="minorEastAsia"/>
                <w:color w:val="0070C0"/>
                <w:lang w:val="en-US" w:eastAsia="zh-CN"/>
              </w:rPr>
            </w:pPr>
            <w:ins w:id="386" w:author="Venkat" w:date="2021-08-18T15:49:00Z">
              <w:r>
                <w:rPr>
                  <w:rFonts w:eastAsiaTheme="minorEastAsia"/>
                  <w:color w:val="0070C0"/>
                  <w:lang w:val="en-US" w:eastAsia="zh-CN"/>
                </w:rPr>
                <w:t xml:space="preserve">Proposal 2: Looks fine </w:t>
              </w:r>
            </w:ins>
          </w:p>
          <w:p w14:paraId="571DF8E5" w14:textId="77777777" w:rsidR="0047715A" w:rsidRDefault="0047715A" w:rsidP="0047715A">
            <w:pPr>
              <w:spacing w:after="120"/>
              <w:rPr>
                <w:ins w:id="387" w:author="Venkat" w:date="2021-08-18T15:49:00Z"/>
                <w:rFonts w:eastAsiaTheme="minorEastAsia"/>
                <w:color w:val="0070C0"/>
                <w:lang w:val="en-US" w:eastAsia="zh-CN"/>
              </w:rPr>
            </w:pPr>
            <w:ins w:id="388" w:author="Venkat" w:date="2021-08-18T15:49:00Z">
              <w:r>
                <w:rPr>
                  <w:rFonts w:eastAsiaTheme="minorEastAsia"/>
                  <w:color w:val="0070C0"/>
                  <w:lang w:val="en-US" w:eastAsia="zh-CN"/>
                </w:rPr>
                <w:t xml:space="preserve">Proposal 3: UE can have multiple panels (and be capable of IBM) and can receive from different directions simultaneously. Our understanding is 4 TRPs can be configured for L1-RSRP measurements. Our view is this restriction is not needed for IBM capable UE. </w:t>
              </w:r>
            </w:ins>
          </w:p>
          <w:p w14:paraId="33E23D56" w14:textId="77777777" w:rsidR="0047715A" w:rsidRDefault="0047715A" w:rsidP="0047715A">
            <w:pPr>
              <w:spacing w:after="120"/>
              <w:rPr>
                <w:ins w:id="389" w:author="Venkat" w:date="2021-08-18T15:49:00Z"/>
                <w:rFonts w:eastAsiaTheme="minorEastAsia"/>
                <w:color w:val="0070C0"/>
                <w:lang w:val="en-US" w:eastAsia="zh-CN"/>
              </w:rPr>
            </w:pPr>
            <w:ins w:id="390" w:author="Venkat" w:date="2021-08-18T15:49:00Z">
              <w:r>
                <w:rPr>
                  <w:rFonts w:eastAsiaTheme="minorEastAsia"/>
                  <w:color w:val="0070C0"/>
                  <w:lang w:val="en-US" w:eastAsia="zh-CN"/>
                </w:rPr>
                <w:t>Proposal 4: Looks fine</w:t>
              </w:r>
            </w:ins>
          </w:p>
          <w:p w14:paraId="5CBA3A50" w14:textId="0957E569" w:rsidR="0047715A" w:rsidRDefault="0047715A" w:rsidP="0047715A">
            <w:pPr>
              <w:spacing w:after="120"/>
              <w:rPr>
                <w:ins w:id="391" w:author="Venkat" w:date="2021-08-18T15:49:00Z"/>
                <w:rFonts w:eastAsiaTheme="minorEastAsia"/>
                <w:color w:val="0070C0"/>
                <w:lang w:val="en-US" w:eastAsia="zh-CN"/>
              </w:rPr>
            </w:pPr>
            <w:ins w:id="392" w:author="Venkat" w:date="2021-08-18T15:49:00Z">
              <w:r>
                <w:rPr>
                  <w:rFonts w:eastAsiaTheme="minorEastAsia"/>
                  <w:color w:val="0070C0"/>
                  <w:lang w:val="en-US" w:eastAsia="zh-CN"/>
                </w:rPr>
                <w:t>Proposal 5: Can be starting point without precluding anything at this stage.</w:t>
              </w:r>
            </w:ins>
          </w:p>
        </w:tc>
      </w:tr>
      <w:tr w:rsidR="00C30A27" w14:paraId="378D8F51" w14:textId="77777777" w:rsidTr="00E46F59">
        <w:trPr>
          <w:ins w:id="393" w:author="Huawei" w:date="2021-08-18T19:10:00Z"/>
        </w:trPr>
        <w:tc>
          <w:tcPr>
            <w:tcW w:w="1236" w:type="dxa"/>
          </w:tcPr>
          <w:p w14:paraId="1EAC3132" w14:textId="3419277F" w:rsidR="00C30A27" w:rsidRDefault="00C30A27" w:rsidP="00C30A27">
            <w:pPr>
              <w:spacing w:after="120"/>
              <w:rPr>
                <w:ins w:id="394" w:author="Huawei" w:date="2021-08-18T19:10:00Z"/>
                <w:rFonts w:eastAsiaTheme="minorEastAsia"/>
                <w:color w:val="0070C0"/>
                <w:lang w:val="en-US" w:eastAsia="zh-CN"/>
              </w:rPr>
            </w:pPr>
            <w:ins w:id="395" w:author="Huawei" w:date="2021-08-18T19:1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40D09A4" w14:textId="77777777" w:rsidR="00C30A27" w:rsidRDefault="00C30A27" w:rsidP="00C30A27">
            <w:pPr>
              <w:spacing w:after="120"/>
              <w:rPr>
                <w:ins w:id="396" w:author="Huawei" w:date="2021-08-18T19:10:00Z"/>
                <w:rFonts w:eastAsiaTheme="minorEastAsia"/>
                <w:color w:val="0070C0"/>
                <w:lang w:val="en-US" w:eastAsia="zh-CN"/>
              </w:rPr>
            </w:pPr>
            <w:ins w:id="397" w:author="Huawei" w:date="2021-08-18T19:10:00Z">
              <w:r>
                <w:rPr>
                  <w:rFonts w:eastAsiaTheme="minorEastAsia" w:hint="eastAsia"/>
                  <w:color w:val="0070C0"/>
                  <w:lang w:val="en-US" w:eastAsia="zh-CN"/>
                </w:rPr>
                <w:t>P</w:t>
              </w:r>
              <w:r>
                <w:rPr>
                  <w:rFonts w:eastAsiaTheme="minorEastAsia"/>
                  <w:color w:val="0070C0"/>
                  <w:lang w:val="en-US" w:eastAsia="zh-CN"/>
                </w:rPr>
                <w:t>1: Agree</w:t>
              </w:r>
            </w:ins>
          </w:p>
          <w:p w14:paraId="4337BA3F" w14:textId="77777777" w:rsidR="00C30A27" w:rsidRDefault="00C30A27" w:rsidP="00C30A27">
            <w:pPr>
              <w:spacing w:after="120"/>
              <w:rPr>
                <w:ins w:id="398" w:author="Huawei" w:date="2021-08-18T19:10:00Z"/>
                <w:rFonts w:eastAsiaTheme="minorEastAsia"/>
                <w:color w:val="0070C0"/>
                <w:lang w:val="en-US" w:eastAsia="zh-CN"/>
              </w:rPr>
            </w:pPr>
            <w:ins w:id="399" w:author="Huawei" w:date="2021-08-18T19:10:00Z">
              <w:r>
                <w:rPr>
                  <w:rFonts w:eastAsiaTheme="minorEastAsia"/>
                  <w:color w:val="0070C0"/>
                  <w:lang w:val="en-US" w:eastAsia="zh-CN"/>
                </w:rPr>
                <w:t>P2: Agree</w:t>
              </w:r>
            </w:ins>
          </w:p>
          <w:p w14:paraId="4BF0E6FE" w14:textId="77777777" w:rsidR="00C30A27" w:rsidRDefault="00C30A27" w:rsidP="00C30A27">
            <w:pPr>
              <w:spacing w:after="120"/>
              <w:rPr>
                <w:ins w:id="400" w:author="Huawei" w:date="2021-08-18T19:10:00Z"/>
                <w:rFonts w:eastAsiaTheme="minorEastAsia"/>
                <w:color w:val="0070C0"/>
                <w:lang w:val="en-US" w:eastAsia="zh-CN"/>
              </w:rPr>
            </w:pPr>
            <w:ins w:id="401" w:author="Huawei" w:date="2021-08-18T19:10:00Z">
              <w:r>
                <w:rPr>
                  <w:rFonts w:eastAsiaTheme="minorEastAsia"/>
                  <w:color w:val="0070C0"/>
                  <w:lang w:val="en-US" w:eastAsia="zh-CN"/>
                </w:rPr>
                <w:lastRenderedPageBreak/>
                <w:t>P3: Need more discussion on whether UE could perform L1-RSRP measurements simultaneously on RS with different PCIs.</w:t>
              </w:r>
            </w:ins>
          </w:p>
          <w:p w14:paraId="4EE80ED3" w14:textId="73DA6B86" w:rsidR="00C30A27" w:rsidRDefault="00C30A27" w:rsidP="00C30A27">
            <w:pPr>
              <w:spacing w:after="120"/>
              <w:rPr>
                <w:ins w:id="402" w:author="Huawei" w:date="2021-08-18T19:10:00Z"/>
                <w:rFonts w:eastAsiaTheme="minorEastAsia"/>
                <w:color w:val="0070C0"/>
                <w:lang w:val="en-US" w:eastAsia="zh-CN"/>
              </w:rPr>
            </w:pPr>
            <w:ins w:id="403" w:author="Huawei" w:date="2021-08-18T19:10:00Z">
              <w:r>
                <w:rPr>
                  <w:rFonts w:eastAsiaTheme="minorEastAsia"/>
                  <w:color w:val="0070C0"/>
                  <w:lang w:val="en-US" w:eastAsia="zh-CN"/>
                </w:rPr>
                <w:t>P4: Need more discussion. According to our understanding, L1-RSRP measurements are used for beam management and L3 RRM measurements are used for mobility purpose. The intention to prioritize L1-RSRP measurement on SpCell need to be clarified.</w:t>
              </w:r>
            </w:ins>
          </w:p>
        </w:tc>
      </w:tr>
      <w:tr w:rsidR="0005447E" w14:paraId="79DE83D6" w14:textId="77777777" w:rsidTr="00E46F59">
        <w:trPr>
          <w:ins w:id="404" w:author="Samsung - Xutao" w:date="2021-08-19T01:04:00Z"/>
        </w:trPr>
        <w:tc>
          <w:tcPr>
            <w:tcW w:w="1236" w:type="dxa"/>
          </w:tcPr>
          <w:p w14:paraId="294CFD1C" w14:textId="3C650AD1" w:rsidR="0005447E" w:rsidRDefault="0005447E" w:rsidP="0005447E">
            <w:pPr>
              <w:spacing w:after="120"/>
              <w:rPr>
                <w:ins w:id="405" w:author="Samsung - Xutao" w:date="2021-08-19T01:04:00Z"/>
                <w:rFonts w:eastAsiaTheme="minorEastAsia"/>
                <w:color w:val="0070C0"/>
                <w:lang w:val="en-US" w:eastAsia="zh-CN"/>
              </w:rPr>
            </w:pPr>
            <w:ins w:id="406" w:author="Samsung - Xutao" w:date="2021-08-19T01:04:00Z">
              <w:r>
                <w:rPr>
                  <w:rFonts w:eastAsiaTheme="minorEastAsia"/>
                  <w:color w:val="0070C0"/>
                  <w:lang w:val="en-US" w:eastAsia="zh-CN"/>
                </w:rPr>
                <w:lastRenderedPageBreak/>
                <w:t>Qualcomm</w:t>
              </w:r>
            </w:ins>
          </w:p>
        </w:tc>
        <w:tc>
          <w:tcPr>
            <w:tcW w:w="8393" w:type="dxa"/>
          </w:tcPr>
          <w:p w14:paraId="0B5CBDA9" w14:textId="77777777" w:rsidR="0005447E" w:rsidRDefault="0005447E" w:rsidP="0005447E">
            <w:pPr>
              <w:spacing w:after="120"/>
              <w:rPr>
                <w:ins w:id="407" w:author="Samsung - Xutao" w:date="2021-08-19T01:04:00Z"/>
                <w:rFonts w:eastAsiaTheme="minorEastAsia"/>
                <w:color w:val="0070C0"/>
                <w:lang w:val="en-US" w:eastAsia="zh-CN"/>
              </w:rPr>
            </w:pPr>
            <w:ins w:id="408" w:author="Samsung - Xutao" w:date="2021-08-19T01:04:00Z">
              <w:r>
                <w:rPr>
                  <w:rFonts w:eastAsiaTheme="minorEastAsia"/>
                  <w:color w:val="0070C0"/>
                  <w:lang w:val="en-US" w:eastAsia="zh-CN"/>
                </w:rPr>
                <w:t>P1: Agree</w:t>
              </w:r>
            </w:ins>
          </w:p>
          <w:p w14:paraId="7FE4A5AD" w14:textId="77777777" w:rsidR="0005447E" w:rsidRDefault="0005447E" w:rsidP="0005447E">
            <w:pPr>
              <w:spacing w:after="120"/>
              <w:rPr>
                <w:ins w:id="409" w:author="Samsung - Xutao" w:date="2021-08-19T01:04:00Z"/>
                <w:rFonts w:eastAsiaTheme="minorEastAsia"/>
                <w:color w:val="0070C0"/>
                <w:lang w:val="en-US" w:eastAsia="zh-CN"/>
              </w:rPr>
            </w:pPr>
            <w:ins w:id="410" w:author="Samsung - Xutao" w:date="2021-08-19T01:04:00Z">
              <w:r>
                <w:rPr>
                  <w:rFonts w:eastAsiaTheme="minorEastAsia"/>
                  <w:color w:val="0070C0"/>
                  <w:lang w:val="en-US" w:eastAsia="zh-CN"/>
                </w:rPr>
                <w:t>P2: It belongs to the performance requirements which can be further discussed after core requirements are settled.</w:t>
              </w:r>
            </w:ins>
          </w:p>
          <w:p w14:paraId="01B4E147" w14:textId="77777777" w:rsidR="0005447E" w:rsidRDefault="0005447E" w:rsidP="0005447E">
            <w:pPr>
              <w:spacing w:after="120"/>
              <w:rPr>
                <w:ins w:id="411" w:author="Samsung - Xutao" w:date="2021-08-19T01:04:00Z"/>
                <w:rFonts w:eastAsiaTheme="minorEastAsia"/>
                <w:color w:val="0070C0"/>
                <w:lang w:val="en-US" w:eastAsia="zh-CN"/>
              </w:rPr>
            </w:pPr>
            <w:ins w:id="412" w:author="Samsung - Xutao" w:date="2021-08-19T01:04:00Z">
              <w:r>
                <w:rPr>
                  <w:rFonts w:eastAsiaTheme="minorEastAsia"/>
                  <w:color w:val="0070C0"/>
                  <w:lang w:val="en-US" w:eastAsia="zh-CN"/>
                </w:rPr>
                <w:t>P3: Agreeable</w:t>
              </w:r>
            </w:ins>
          </w:p>
          <w:p w14:paraId="133304FD" w14:textId="77777777" w:rsidR="0005447E" w:rsidRDefault="0005447E" w:rsidP="0005447E">
            <w:pPr>
              <w:spacing w:after="120"/>
              <w:rPr>
                <w:ins w:id="413" w:author="Samsung - Xutao" w:date="2021-08-19T01:04:00Z"/>
                <w:rFonts w:eastAsiaTheme="minorEastAsia"/>
                <w:color w:val="0070C0"/>
                <w:lang w:val="en-US" w:eastAsia="zh-CN"/>
              </w:rPr>
            </w:pPr>
            <w:ins w:id="414" w:author="Samsung - Xutao" w:date="2021-08-19T01:04:00Z">
              <w:r w:rsidRPr="000056F1">
                <w:rPr>
                  <w:rFonts w:eastAsiaTheme="minorEastAsia"/>
                  <w:color w:val="0070C0"/>
                  <w:lang w:val="en-US" w:eastAsia="zh-CN"/>
                </w:rPr>
                <w:t>P4: Should this be sPCell</w:t>
              </w:r>
              <w:r w:rsidRPr="00EF44F2">
                <w:rPr>
                  <w:rFonts w:eastAsiaTheme="minorEastAsia"/>
                  <w:color w:val="0070C0"/>
                  <w:lang w:val="en-US" w:eastAsia="zh-CN"/>
                </w:rPr>
                <w:t>’</w:t>
              </w:r>
              <w:r w:rsidRPr="005A6973">
                <w:rPr>
                  <w:rFonts w:eastAsiaTheme="minorEastAsia"/>
                  <w:color w:val="0070C0"/>
                  <w:lang w:val="en-US" w:eastAsia="zh-CN"/>
                </w:rPr>
                <w:t>s L3 RSRP measurement delay inst</w:t>
              </w:r>
              <w:r w:rsidRPr="00E81E22">
                <w:rPr>
                  <w:rFonts w:eastAsiaTheme="minorEastAsia"/>
                  <w:color w:val="0070C0"/>
                  <w:lang w:val="en-US" w:eastAsia="zh-CN"/>
                </w:rPr>
                <w:t>ead of L1 RSRP? Need clarifications.</w:t>
              </w:r>
            </w:ins>
          </w:p>
          <w:p w14:paraId="0996D10D" w14:textId="27530720" w:rsidR="0005447E" w:rsidRDefault="0005447E" w:rsidP="0005447E">
            <w:pPr>
              <w:spacing w:after="120"/>
              <w:rPr>
                <w:ins w:id="415" w:author="Samsung - Xutao" w:date="2021-08-19T01:04:00Z"/>
                <w:rFonts w:eastAsiaTheme="minorEastAsia"/>
                <w:color w:val="0070C0"/>
                <w:lang w:val="en-US" w:eastAsia="zh-CN"/>
              </w:rPr>
            </w:pPr>
            <w:ins w:id="416" w:author="Samsung - Xutao" w:date="2021-08-19T01:04:00Z">
              <w:r>
                <w:rPr>
                  <w:rFonts w:eastAsiaTheme="minorEastAsia"/>
                  <w:color w:val="0070C0"/>
                  <w:lang w:val="en-US" w:eastAsia="zh-CN"/>
                </w:rPr>
                <w:t>P5: Share the similar view as Ericsson.</w:t>
              </w:r>
            </w:ins>
          </w:p>
        </w:tc>
      </w:tr>
      <w:tr w:rsidR="002142A7" w14:paraId="10EDFB1D" w14:textId="77777777" w:rsidTr="00E46F59">
        <w:trPr>
          <w:ins w:id="417" w:author="Samsung - Xutao" w:date="2021-08-19T00:39:00Z"/>
        </w:trPr>
        <w:tc>
          <w:tcPr>
            <w:tcW w:w="1236" w:type="dxa"/>
          </w:tcPr>
          <w:p w14:paraId="5EBB21E1" w14:textId="0BCBA0AC" w:rsidR="002142A7" w:rsidRDefault="002142A7" w:rsidP="00C30A27">
            <w:pPr>
              <w:spacing w:after="120"/>
              <w:rPr>
                <w:ins w:id="418" w:author="Samsung - Xutao" w:date="2021-08-19T00:39:00Z"/>
                <w:rFonts w:eastAsiaTheme="minorEastAsia"/>
                <w:color w:val="0070C0"/>
                <w:lang w:val="en-US" w:eastAsia="zh-CN"/>
              </w:rPr>
            </w:pPr>
            <w:ins w:id="419" w:author="Samsung - Xutao" w:date="2021-08-19T00:39: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7DF2B4A3" w14:textId="77777777" w:rsidR="002142A7" w:rsidRDefault="002142A7" w:rsidP="00C30A27">
            <w:pPr>
              <w:spacing w:after="120"/>
              <w:rPr>
                <w:ins w:id="420" w:author="Samsung - Xutao" w:date="2021-08-19T00:40:00Z"/>
                <w:rFonts w:eastAsiaTheme="minorEastAsia"/>
                <w:color w:val="0070C0"/>
                <w:lang w:val="en-US" w:eastAsia="zh-CN"/>
              </w:rPr>
            </w:pPr>
            <w:ins w:id="421" w:author="Samsung - Xutao" w:date="2021-08-19T00:40:00Z">
              <w:r>
                <w:rPr>
                  <w:rFonts w:eastAsiaTheme="minorEastAsia" w:hint="eastAsia"/>
                  <w:color w:val="0070C0"/>
                  <w:lang w:val="en-US" w:eastAsia="zh-CN"/>
                </w:rPr>
                <w:t>M</w:t>
              </w:r>
              <w:r>
                <w:rPr>
                  <w:rFonts w:eastAsiaTheme="minorEastAsia"/>
                  <w:color w:val="0070C0"/>
                  <w:lang w:val="en-US" w:eastAsia="zh-CN"/>
                </w:rPr>
                <w:t xml:space="preserve">oderator suggest to confirm the following proposals in the GTW session, i.e., </w:t>
              </w:r>
            </w:ins>
          </w:p>
          <w:p w14:paraId="16B3920C" w14:textId="77777777" w:rsidR="002142A7" w:rsidRPr="00F1285B" w:rsidRDefault="002142A7" w:rsidP="002142A7">
            <w:pPr>
              <w:pStyle w:val="aff8"/>
              <w:numPr>
                <w:ilvl w:val="1"/>
                <w:numId w:val="4"/>
              </w:numPr>
              <w:overflowPunct/>
              <w:autoSpaceDE/>
              <w:autoSpaceDN/>
              <w:adjustRightInd/>
              <w:spacing w:after="120"/>
              <w:ind w:left="1440" w:firstLineChars="0"/>
              <w:textAlignment w:val="auto"/>
              <w:rPr>
                <w:ins w:id="422" w:author="Samsung - Xutao" w:date="2021-08-19T00:40:00Z"/>
                <w:rFonts w:eastAsiaTheme="minorEastAsia"/>
                <w:lang w:eastAsia="zh-CN"/>
              </w:rPr>
            </w:pPr>
            <w:ins w:id="423" w:author="Samsung - Xutao" w:date="2021-08-19T00:40:00Z">
              <w:r w:rsidRPr="005872FF">
                <w:rPr>
                  <w:rFonts w:eastAsiaTheme="minorEastAsia"/>
                  <w:lang w:eastAsia="zh-CN"/>
                </w:rPr>
                <w:t xml:space="preserve">Proposal 1: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requirements </w:t>
              </w:r>
              <w:r>
                <w:rPr>
                  <w:rFonts w:eastAsia="Calibri"/>
                </w:rPr>
                <w:t xml:space="preserve">for non-serving cells (Samsung, Nokia, Apple, MTK, Intel, Ericsson, Huawei, Qualcomm) </w:t>
              </w:r>
            </w:ins>
          </w:p>
          <w:p w14:paraId="01F6A557" w14:textId="77777777" w:rsidR="002142A7" w:rsidRPr="00F1285B" w:rsidRDefault="002142A7" w:rsidP="002142A7">
            <w:pPr>
              <w:pStyle w:val="aff8"/>
              <w:numPr>
                <w:ilvl w:val="1"/>
                <w:numId w:val="4"/>
              </w:numPr>
              <w:overflowPunct/>
              <w:autoSpaceDE/>
              <w:autoSpaceDN/>
              <w:adjustRightInd/>
              <w:spacing w:after="120"/>
              <w:ind w:left="1440" w:firstLineChars="0"/>
              <w:textAlignment w:val="auto"/>
              <w:rPr>
                <w:ins w:id="424" w:author="Samsung - Xutao" w:date="2021-08-19T00:40:00Z"/>
                <w:rFonts w:eastAsiaTheme="minorEastAsia"/>
                <w:lang w:eastAsia="zh-CN"/>
              </w:rPr>
            </w:pPr>
            <w:ins w:id="425" w:author="Samsung - Xutao" w:date="2021-08-19T00:40:00Z">
              <w:r>
                <w:rPr>
                  <w:rFonts w:eastAsiaTheme="minorEastAsia"/>
                  <w:lang w:eastAsia="zh-CN"/>
                </w:rPr>
                <w:t>Proposal 2</w:t>
              </w:r>
              <w:r w:rsidRPr="005872FF">
                <w:rPr>
                  <w:rFonts w:eastAsiaTheme="minorEastAsia"/>
                  <w:lang w:eastAsia="zh-CN"/>
                </w:rPr>
                <w:t xml:space="preserve">: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w:t>
              </w:r>
              <w:r>
                <w:rPr>
                  <w:rFonts w:eastAsia="Calibri"/>
                </w:rPr>
                <w:t xml:space="preserve">accuracy </w:t>
              </w:r>
              <w:r w:rsidRPr="00F1285B">
                <w:rPr>
                  <w:rFonts w:eastAsia="Calibri"/>
                </w:rPr>
                <w:t xml:space="preserve">requirements </w:t>
              </w:r>
              <w:r>
                <w:rPr>
                  <w:rFonts w:eastAsia="Calibri"/>
                </w:rPr>
                <w:t xml:space="preserve">for non-serving cells (MTK) </w:t>
              </w:r>
            </w:ins>
          </w:p>
          <w:p w14:paraId="4C0FB05F" w14:textId="652DD63A" w:rsidR="002142A7" w:rsidRPr="00E46EA2" w:rsidRDefault="00C950BF">
            <w:pPr>
              <w:overflowPunct/>
              <w:autoSpaceDE/>
              <w:autoSpaceDN/>
              <w:adjustRightInd/>
              <w:spacing w:after="120"/>
              <w:textAlignment w:val="auto"/>
              <w:rPr>
                <w:ins w:id="426" w:author="Samsung - Xutao" w:date="2021-08-19T00:39:00Z"/>
                <w:rFonts w:eastAsiaTheme="minorEastAsia"/>
                <w:lang w:eastAsia="zh-CN"/>
                <w:rPrChange w:id="427" w:author="Samsung - Xutao" w:date="2021-08-19T01:00:00Z">
                  <w:rPr>
                    <w:ins w:id="428" w:author="Samsung - Xutao" w:date="2021-08-19T00:39:00Z"/>
                    <w:rFonts w:eastAsiaTheme="minorEastAsia"/>
                    <w:color w:val="0070C0"/>
                    <w:lang w:val="en-US" w:eastAsia="zh-CN"/>
                  </w:rPr>
                </w:rPrChange>
              </w:rPr>
              <w:pPrChange w:id="429" w:author="Samsung - Xutao" w:date="2021-08-19T01:00:00Z">
                <w:pPr>
                  <w:spacing w:after="120"/>
                </w:pPr>
              </w:pPrChange>
            </w:pPr>
            <w:ins w:id="430" w:author="Samsung - Xutao" w:date="2021-08-19T00:44:00Z">
              <w:r>
                <w:rPr>
                  <w:rFonts w:eastAsiaTheme="minorEastAsia" w:hint="eastAsia"/>
                  <w:lang w:eastAsia="zh-CN"/>
                </w:rPr>
                <w:t>M</w:t>
              </w:r>
              <w:r>
                <w:rPr>
                  <w:rFonts w:eastAsiaTheme="minorEastAsia"/>
                  <w:lang w:eastAsia="zh-CN"/>
                </w:rPr>
                <w:t xml:space="preserve">ore discussions on proposal 3, 4 and 5 are required in GTW sessions. </w:t>
              </w:r>
            </w:ins>
            <w:ins w:id="431" w:author="Samsung - Xutao" w:date="2021-08-19T00:47:00Z">
              <w:r>
                <w:rPr>
                  <w:rFonts w:eastAsiaTheme="minorEastAsia"/>
                  <w:lang w:eastAsia="zh-CN"/>
                </w:rPr>
                <w:t xml:space="preserve">In general, </w:t>
              </w:r>
            </w:ins>
            <w:ins w:id="432" w:author="Samsung - Xutao" w:date="2021-08-19T00:48:00Z">
              <w:r>
                <w:rPr>
                  <w:rFonts w:eastAsiaTheme="minorEastAsia"/>
                  <w:lang w:eastAsia="zh-CN"/>
                </w:rPr>
                <w:t>clarification</w:t>
              </w:r>
            </w:ins>
            <w:ins w:id="433" w:author="Samsung - Xutao" w:date="2021-08-19T00:49:00Z">
              <w:r>
                <w:rPr>
                  <w:rFonts w:eastAsiaTheme="minorEastAsia"/>
                  <w:lang w:eastAsia="zh-CN"/>
                </w:rPr>
                <w:t>s</w:t>
              </w:r>
            </w:ins>
            <w:ins w:id="434" w:author="Samsung - Xutao" w:date="2021-08-19T00:48:00Z">
              <w:r>
                <w:rPr>
                  <w:rFonts w:eastAsiaTheme="minorEastAsia"/>
                  <w:lang w:eastAsia="zh-CN"/>
                </w:rPr>
                <w:t xml:space="preserve"> from proponents, i.e., Intel (proposal 3), Ericsson (Proposal 4) and Huawei (</w:t>
              </w:r>
            </w:ins>
            <w:ins w:id="435" w:author="Samsung - Xutao" w:date="2021-08-19T00:49:00Z">
              <w:r>
                <w:rPr>
                  <w:rFonts w:eastAsiaTheme="minorEastAsia"/>
                  <w:lang w:eastAsia="zh-CN"/>
                </w:rPr>
                <w:t xml:space="preserve">Proposal 5) are required </w:t>
              </w:r>
            </w:ins>
          </w:p>
        </w:tc>
      </w:tr>
      <w:tr w:rsidR="00FB1CC3" w:rsidRPr="00C51900" w14:paraId="13741425" w14:textId="77777777" w:rsidTr="00FB1CC3">
        <w:trPr>
          <w:ins w:id="436" w:author="Yoon, Daejung (Nokia - FR/Paris-Saclay)" w:date="2021-08-18T20:29:00Z"/>
        </w:trPr>
        <w:tc>
          <w:tcPr>
            <w:tcW w:w="1236" w:type="dxa"/>
          </w:tcPr>
          <w:p w14:paraId="7247CD15" w14:textId="08812947" w:rsidR="00FB1CC3" w:rsidRDefault="00FB1CC3" w:rsidP="00550E3F">
            <w:pPr>
              <w:spacing w:after="120"/>
              <w:rPr>
                <w:ins w:id="437" w:author="Yoon, Daejung (Nokia - FR/Paris-Saclay)" w:date="2021-08-18T20:29:00Z"/>
                <w:rFonts w:eastAsiaTheme="minorEastAsia"/>
                <w:color w:val="0070C0"/>
                <w:lang w:val="en-US" w:eastAsia="zh-CN"/>
              </w:rPr>
            </w:pPr>
            <w:ins w:id="438" w:author="Yoon, Daejung (Nokia - FR/Paris-Saclay)" w:date="2021-08-18T20:29:00Z">
              <w:r>
                <w:rPr>
                  <w:rFonts w:eastAsiaTheme="minorEastAsia"/>
                  <w:color w:val="0070C0"/>
                  <w:lang w:val="en-US" w:eastAsia="zh-CN"/>
                </w:rPr>
                <w:t>Nokia</w:t>
              </w:r>
            </w:ins>
          </w:p>
        </w:tc>
        <w:tc>
          <w:tcPr>
            <w:tcW w:w="8393" w:type="dxa"/>
          </w:tcPr>
          <w:p w14:paraId="5AAE7478" w14:textId="77777777" w:rsidR="00FB1CC3" w:rsidRDefault="00FB1CC3" w:rsidP="00FB1CC3">
            <w:pPr>
              <w:spacing w:after="120"/>
              <w:rPr>
                <w:ins w:id="439" w:author="Yoon, Daejung (Nokia - FR/Paris-Saclay)" w:date="2021-08-18T20:30:00Z"/>
                <w:rFonts w:eastAsiaTheme="minorEastAsia"/>
                <w:color w:val="0070C0"/>
                <w:lang w:val="en-US" w:eastAsia="zh-CN"/>
              </w:rPr>
            </w:pPr>
            <w:ins w:id="440" w:author="Yoon, Daejung (Nokia - FR/Paris-Saclay)" w:date="2021-08-18T20:30:00Z">
              <w:r>
                <w:rPr>
                  <w:rFonts w:eastAsiaTheme="minorEastAsia" w:hint="eastAsia"/>
                  <w:color w:val="0070C0"/>
                  <w:lang w:val="en-US" w:eastAsia="zh-CN"/>
                </w:rPr>
                <w:t>P</w:t>
              </w:r>
              <w:r>
                <w:rPr>
                  <w:rFonts w:eastAsiaTheme="minorEastAsia"/>
                  <w:color w:val="0070C0"/>
                  <w:lang w:val="en-US" w:eastAsia="zh-CN"/>
                </w:rPr>
                <w:t>1: Agree</w:t>
              </w:r>
            </w:ins>
          </w:p>
          <w:p w14:paraId="71B708A4" w14:textId="77777777" w:rsidR="00FB1CC3" w:rsidRDefault="00FB1CC3" w:rsidP="00FB1CC3">
            <w:pPr>
              <w:spacing w:after="120"/>
              <w:rPr>
                <w:ins w:id="441" w:author="Yoon, Daejung (Nokia - FR/Paris-Saclay)" w:date="2021-08-18T20:30:00Z"/>
                <w:rFonts w:eastAsiaTheme="minorEastAsia"/>
                <w:color w:val="0070C0"/>
                <w:lang w:val="en-US" w:eastAsia="zh-CN"/>
              </w:rPr>
            </w:pPr>
            <w:ins w:id="442" w:author="Yoon, Daejung (Nokia - FR/Paris-Saclay)" w:date="2021-08-18T20:30:00Z">
              <w:r>
                <w:rPr>
                  <w:rFonts w:eastAsiaTheme="minorEastAsia"/>
                  <w:color w:val="0070C0"/>
                  <w:lang w:val="en-US" w:eastAsia="zh-CN"/>
                </w:rPr>
                <w:t>P2: Agree including discussion on reusing the existing requirement.</w:t>
              </w:r>
            </w:ins>
          </w:p>
          <w:p w14:paraId="15D36EBF" w14:textId="77777777" w:rsidR="00FB1CC3" w:rsidRDefault="00FB1CC3" w:rsidP="00FB1CC3">
            <w:pPr>
              <w:spacing w:after="120"/>
              <w:rPr>
                <w:ins w:id="443" w:author="Yoon, Daejung (Nokia - FR/Paris-Saclay)" w:date="2021-08-18T20:30:00Z"/>
                <w:rFonts w:eastAsiaTheme="minorEastAsia"/>
                <w:color w:val="0070C0"/>
                <w:lang w:val="en-US" w:eastAsia="zh-CN"/>
              </w:rPr>
            </w:pPr>
            <w:ins w:id="444" w:author="Yoon, Daejung (Nokia - FR/Paris-Saclay)" w:date="2021-08-18T20:30:00Z">
              <w:r>
                <w:rPr>
                  <w:rFonts w:eastAsiaTheme="minorEastAsia"/>
                  <w:color w:val="0070C0"/>
                  <w:lang w:val="en-US" w:eastAsia="zh-CN"/>
                </w:rPr>
                <w:t xml:space="preserve">P3 : FFS : We note the behavior in Intel’s proposal is the baseline </w:t>
              </w:r>
              <w:r w:rsidRPr="00026680">
                <w:rPr>
                  <w:rFonts w:eastAsiaTheme="minorEastAsia"/>
                  <w:i/>
                  <w:iCs/>
                  <w:color w:val="0070C0"/>
                  <w:lang w:val="en-US" w:eastAsia="zh-CN"/>
                </w:rPr>
                <w:t>“for inter-cell beam management, a UE only measure one L1-RSRP from one cell.”</w:t>
              </w:r>
              <w:r>
                <w:rPr>
                  <w:rFonts w:eastAsiaTheme="minorEastAsia"/>
                  <w:color w:val="0070C0"/>
                  <w:lang w:val="en-US" w:eastAsia="zh-CN"/>
                </w:rPr>
                <w:t xml:space="preserve">  However, FFS if needing</w:t>
              </w:r>
              <w:r w:rsidRPr="00C427F8">
                <w:rPr>
                  <w:rFonts w:eastAsiaTheme="minorEastAsia"/>
                  <w:color w:val="0070C0"/>
                  <w:lang w:val="en-US" w:eastAsia="zh-CN"/>
                </w:rPr>
                <w:t xml:space="preserve"> requirement</w:t>
              </w:r>
              <w:r>
                <w:rPr>
                  <w:rFonts w:eastAsiaTheme="minorEastAsia"/>
                  <w:color w:val="0070C0"/>
                  <w:lang w:val="en-US" w:eastAsia="zh-CN"/>
                </w:rPr>
                <w:t>s or not”, because two-cell scenarios make various reception situations as corner cases. RAN4 needs to clarify UE behaviors first through discussion.</w:t>
              </w:r>
            </w:ins>
          </w:p>
          <w:p w14:paraId="6B4C4FE7" w14:textId="77777777" w:rsidR="00FB1CC3" w:rsidRDefault="00FB1CC3" w:rsidP="00FB1CC3">
            <w:pPr>
              <w:spacing w:after="120"/>
              <w:rPr>
                <w:ins w:id="445" w:author="Yoon, Daejung (Nokia - FR/Paris-Saclay)" w:date="2021-08-18T20:30:00Z"/>
                <w:rFonts w:eastAsiaTheme="minorEastAsia"/>
                <w:color w:val="0070C0"/>
                <w:lang w:val="en-US" w:eastAsia="zh-CN"/>
              </w:rPr>
            </w:pPr>
            <w:ins w:id="446" w:author="Yoon, Daejung (Nokia - FR/Paris-Saclay)" w:date="2021-08-18T20:30:00Z">
              <w:r>
                <w:rPr>
                  <w:rFonts w:eastAsiaTheme="minorEastAsia"/>
                  <w:color w:val="0070C0"/>
                  <w:lang w:val="en-US" w:eastAsia="zh-CN"/>
                </w:rPr>
                <w:t>P4: FFS : Although the proposal makes sense as a goal, but RAN4 needs to further check if there is a corner case in practice..</w:t>
              </w:r>
            </w:ins>
          </w:p>
          <w:p w14:paraId="69A24BCC" w14:textId="77777777" w:rsidR="00FB1CC3" w:rsidRDefault="00FB1CC3" w:rsidP="00FB1CC3">
            <w:pPr>
              <w:spacing w:after="120"/>
              <w:rPr>
                <w:ins w:id="447" w:author="Yoon, Daejung (Nokia - FR/Paris-Saclay)" w:date="2021-08-18T20:30:00Z"/>
                <w:rFonts w:eastAsiaTheme="minorEastAsia"/>
                <w:color w:val="0070C0"/>
                <w:lang w:val="en-US" w:eastAsia="zh-CN"/>
              </w:rPr>
            </w:pPr>
            <w:ins w:id="448" w:author="Yoon, Daejung (Nokia - FR/Paris-Saclay)" w:date="2021-08-18T20:30:00Z">
              <w:r>
                <w:rPr>
                  <w:rFonts w:eastAsiaTheme="minorEastAsia"/>
                  <w:color w:val="0070C0"/>
                  <w:lang w:val="en-US" w:eastAsia="zh-CN"/>
                </w:rPr>
                <w:t>P5 : RAN4 can start with such assumption in P5. It is up to how to configure non-serving cells.</w:t>
              </w:r>
            </w:ins>
          </w:p>
          <w:p w14:paraId="19169C3A" w14:textId="5DC49C56" w:rsidR="00FB1CC3" w:rsidRPr="00FB1CC3" w:rsidRDefault="00FB1CC3" w:rsidP="00550E3F">
            <w:pPr>
              <w:overflowPunct/>
              <w:autoSpaceDE/>
              <w:autoSpaceDN/>
              <w:adjustRightInd/>
              <w:spacing w:after="120"/>
              <w:textAlignment w:val="auto"/>
              <w:rPr>
                <w:ins w:id="449" w:author="Yoon, Daejung (Nokia - FR/Paris-Saclay)" w:date="2021-08-18T20:29:00Z"/>
                <w:rFonts w:eastAsiaTheme="minorEastAsia"/>
                <w:lang w:val="en-US" w:eastAsia="zh-CN"/>
                <w:rPrChange w:id="450" w:author="Yoon, Daejung (Nokia - FR/Paris-Saclay)" w:date="2021-08-18T20:30:00Z">
                  <w:rPr>
                    <w:ins w:id="451" w:author="Yoon, Daejung (Nokia - FR/Paris-Saclay)" w:date="2021-08-18T20:29:00Z"/>
                    <w:rFonts w:eastAsiaTheme="minorEastAsia"/>
                    <w:lang w:eastAsia="zh-CN"/>
                  </w:rPr>
                </w:rPrChange>
              </w:rPr>
            </w:pPr>
          </w:p>
        </w:tc>
      </w:tr>
      <w:tr w:rsidR="005A7CBE" w:rsidRPr="00C51900" w14:paraId="1811737F" w14:textId="77777777" w:rsidTr="00FB1CC3">
        <w:trPr>
          <w:ins w:id="452" w:author="Hua" w:date="2021-08-19T14:15:00Z"/>
        </w:trPr>
        <w:tc>
          <w:tcPr>
            <w:tcW w:w="1236" w:type="dxa"/>
          </w:tcPr>
          <w:p w14:paraId="085FD571" w14:textId="3EB055EA" w:rsidR="005A7CBE" w:rsidRPr="005A7CBE" w:rsidRDefault="005A7CBE" w:rsidP="00550E3F">
            <w:pPr>
              <w:spacing w:after="120"/>
              <w:rPr>
                <w:ins w:id="453" w:author="Hua" w:date="2021-08-19T14:15:00Z"/>
                <w:rFonts w:eastAsiaTheme="minorEastAsia"/>
                <w:color w:val="0070C0"/>
                <w:lang w:eastAsia="zh-CN"/>
                <w:rPrChange w:id="454" w:author="Hua" w:date="2021-08-19T14:15:00Z">
                  <w:rPr>
                    <w:ins w:id="455" w:author="Hua" w:date="2021-08-19T14:15:00Z"/>
                    <w:rFonts w:eastAsiaTheme="minorEastAsia"/>
                    <w:color w:val="0070C0"/>
                    <w:lang w:val="en-US" w:eastAsia="zh-CN"/>
                  </w:rPr>
                </w:rPrChange>
              </w:rPr>
            </w:pPr>
            <w:ins w:id="456" w:author="Hua" w:date="2021-08-19T14:15:00Z">
              <w:r>
                <w:rPr>
                  <w:rFonts w:eastAsiaTheme="minorEastAsia"/>
                  <w:color w:val="0070C0"/>
                  <w:lang w:eastAsia="zh-CN"/>
                </w:rPr>
                <w:t>Intel</w:t>
              </w:r>
            </w:ins>
          </w:p>
        </w:tc>
        <w:tc>
          <w:tcPr>
            <w:tcW w:w="8393" w:type="dxa"/>
          </w:tcPr>
          <w:p w14:paraId="236D5CEC" w14:textId="77777777" w:rsidR="00D67931" w:rsidRDefault="0080749E" w:rsidP="00FB1CC3">
            <w:pPr>
              <w:spacing w:after="120"/>
              <w:rPr>
                <w:ins w:id="457" w:author="Hua" w:date="2021-08-19T14:52:00Z"/>
                <w:rFonts w:eastAsiaTheme="minorEastAsia"/>
                <w:color w:val="0070C0"/>
                <w:lang w:val="en-US" w:eastAsia="zh-CN"/>
              </w:rPr>
            </w:pPr>
            <w:ins w:id="458" w:author="Hua" w:date="2021-08-19T14:47:00Z">
              <w:r>
                <w:rPr>
                  <w:rFonts w:eastAsiaTheme="minorEastAsia"/>
                  <w:color w:val="0070C0"/>
                  <w:lang w:val="en-US" w:eastAsia="zh-CN"/>
                </w:rPr>
                <w:t>For proposal 3,</w:t>
              </w:r>
            </w:ins>
            <w:ins w:id="459" w:author="Hua" w:date="2021-08-19T14:42:00Z">
              <w:r w:rsidR="006F279D">
                <w:rPr>
                  <w:rFonts w:eastAsiaTheme="minorEastAsia"/>
                  <w:color w:val="0070C0"/>
                  <w:lang w:val="en-US" w:eastAsia="zh-CN"/>
                </w:rPr>
                <w:t xml:space="preserve"> </w:t>
              </w:r>
            </w:ins>
            <w:ins w:id="460" w:author="Hua" w:date="2021-08-19T14:52:00Z">
              <w:r w:rsidR="00D67931">
                <w:rPr>
                  <w:rFonts w:eastAsiaTheme="minorEastAsia"/>
                  <w:color w:val="0070C0"/>
                  <w:lang w:val="en-US" w:eastAsia="zh-CN"/>
                </w:rPr>
                <w:t>the wording is not accurate enough.</w:t>
              </w:r>
            </w:ins>
          </w:p>
          <w:p w14:paraId="0696EFE2" w14:textId="77777777" w:rsidR="00FE4630" w:rsidRDefault="00D67931" w:rsidP="00FB1CC3">
            <w:pPr>
              <w:spacing w:after="120"/>
              <w:rPr>
                <w:ins w:id="461" w:author="Hua" w:date="2021-08-19T14:56:00Z"/>
                <w:rFonts w:eastAsiaTheme="minorEastAsia"/>
                <w:color w:val="0070C0"/>
                <w:lang w:val="en-US" w:eastAsia="zh-CN"/>
              </w:rPr>
            </w:pPr>
            <w:ins w:id="462" w:author="Hua" w:date="2021-08-19T14:52:00Z">
              <w:r>
                <w:rPr>
                  <w:rFonts w:eastAsiaTheme="minorEastAsia"/>
                  <w:color w:val="0070C0"/>
                  <w:lang w:val="en-US" w:eastAsia="zh-CN"/>
                </w:rPr>
                <w:t>W</w:t>
              </w:r>
            </w:ins>
            <w:ins w:id="463" w:author="Hua" w:date="2021-08-19T14:44:00Z">
              <w:r w:rsidR="003C61F5">
                <w:rPr>
                  <w:rFonts w:eastAsiaTheme="minorEastAsia"/>
                  <w:color w:val="0070C0"/>
                  <w:lang w:val="en-US" w:eastAsia="zh-CN"/>
                </w:rPr>
                <w:t xml:space="preserve">e try to clarify </w:t>
              </w:r>
            </w:ins>
            <w:ins w:id="464" w:author="Hua" w:date="2021-08-19T14:45:00Z">
              <w:r w:rsidR="002E0621">
                <w:rPr>
                  <w:rFonts w:eastAsiaTheme="minorEastAsia"/>
                  <w:color w:val="0070C0"/>
                  <w:lang w:val="en-US" w:eastAsia="zh-CN"/>
                </w:rPr>
                <w:t xml:space="preserve">the requirement applicability </w:t>
              </w:r>
            </w:ins>
            <w:ins w:id="465" w:author="Hua" w:date="2021-08-19T14:44:00Z">
              <w:r w:rsidR="003C61F5">
                <w:rPr>
                  <w:rFonts w:eastAsiaTheme="minorEastAsia"/>
                  <w:color w:val="0070C0"/>
                  <w:lang w:val="en-US" w:eastAsia="zh-CN"/>
                </w:rPr>
                <w:t>for non-serving cell L1-RSRP</w:t>
              </w:r>
            </w:ins>
            <w:ins w:id="466" w:author="Hua" w:date="2021-08-19T14:55:00Z">
              <w:r w:rsidR="00CE5BA9">
                <w:rPr>
                  <w:rFonts w:eastAsiaTheme="minorEastAsia"/>
                  <w:color w:val="0070C0"/>
                  <w:lang w:val="en-US" w:eastAsia="zh-CN"/>
                </w:rPr>
                <w:t xml:space="preserve"> measurement with single panel</w:t>
              </w:r>
            </w:ins>
            <w:ins w:id="467" w:author="Hua" w:date="2021-08-19T14:44:00Z">
              <w:r w:rsidR="003C61F5">
                <w:rPr>
                  <w:rFonts w:eastAsiaTheme="minorEastAsia"/>
                  <w:color w:val="0070C0"/>
                  <w:lang w:val="en-US" w:eastAsia="zh-CN"/>
                </w:rPr>
                <w:t>.</w:t>
              </w:r>
            </w:ins>
            <w:ins w:id="468" w:author="Hua" w:date="2021-08-19T14:42:00Z">
              <w:r w:rsidR="006F279D">
                <w:rPr>
                  <w:rFonts w:eastAsiaTheme="minorEastAsia"/>
                  <w:color w:val="0070C0"/>
                  <w:lang w:val="en-US" w:eastAsia="zh-CN"/>
                </w:rPr>
                <w:t xml:space="preserve"> </w:t>
              </w:r>
            </w:ins>
          </w:p>
          <w:p w14:paraId="545F91C8" w14:textId="62D7A9B8" w:rsidR="006F279D" w:rsidRDefault="002E0621" w:rsidP="00FB1CC3">
            <w:pPr>
              <w:spacing w:after="120"/>
              <w:rPr>
                <w:ins w:id="469" w:author="Hua" w:date="2021-08-19T14:49:00Z"/>
                <w:rFonts w:eastAsiaTheme="minorEastAsia"/>
                <w:color w:val="0070C0"/>
                <w:lang w:val="en-US" w:eastAsia="zh-CN"/>
              </w:rPr>
            </w:pPr>
            <w:ins w:id="470" w:author="Hua" w:date="2021-08-19T14:45:00Z">
              <w:r w:rsidRPr="00EB69E0">
                <w:rPr>
                  <w:rFonts w:eastAsiaTheme="minorEastAsia"/>
                  <w:color w:val="0070C0"/>
                  <w:lang w:val="en-US" w:eastAsia="zh-CN"/>
                </w:rPr>
                <w:t>The requirement will consider the scenario tha</w:t>
              </w:r>
            </w:ins>
            <w:ins w:id="471" w:author="Hua" w:date="2021-08-19T14:46:00Z">
              <w:r w:rsidRPr="00EB69E0">
                <w:rPr>
                  <w:rFonts w:eastAsiaTheme="minorEastAsia"/>
                  <w:color w:val="0070C0"/>
                  <w:lang w:val="en-US" w:eastAsia="zh-CN"/>
                </w:rPr>
                <w:t>t at one time, UE will apply L1-RSRP for one single cell</w:t>
              </w:r>
              <w:r w:rsidR="008C1CE3" w:rsidRPr="00EB69E0">
                <w:rPr>
                  <w:rFonts w:eastAsiaTheme="minorEastAsia"/>
                  <w:color w:val="0070C0"/>
                  <w:lang w:val="en-US" w:eastAsia="zh-CN"/>
                </w:rPr>
                <w:t>.</w:t>
              </w:r>
              <w:r w:rsidR="008C1CE3">
                <w:rPr>
                  <w:rFonts w:eastAsiaTheme="minorEastAsia"/>
                  <w:color w:val="0070C0"/>
                  <w:lang w:val="en-US" w:eastAsia="zh-CN"/>
                </w:rPr>
                <w:t xml:space="preserve"> </w:t>
              </w:r>
            </w:ins>
            <w:ins w:id="472" w:author="Hua" w:date="2021-08-19T14:48:00Z">
              <w:r w:rsidR="006F716F">
                <w:rPr>
                  <w:rFonts w:eastAsiaTheme="minorEastAsia"/>
                  <w:color w:val="0070C0"/>
                  <w:lang w:val="en-US" w:eastAsia="zh-CN"/>
                </w:rPr>
                <w:t xml:space="preserve">We want to check with other companies, </w:t>
              </w:r>
            </w:ins>
            <w:ins w:id="473" w:author="Hua" w:date="2021-08-19T14:49:00Z">
              <w:r w:rsidR="0082735F">
                <w:rPr>
                  <w:rFonts w:eastAsiaTheme="minorEastAsia"/>
                  <w:color w:val="0070C0"/>
                  <w:lang w:val="en-US" w:eastAsia="zh-CN"/>
                </w:rPr>
                <w:t>whether</w:t>
              </w:r>
            </w:ins>
            <w:ins w:id="474" w:author="Hua" w:date="2021-08-19T14:48:00Z">
              <w:r w:rsidR="006F716F">
                <w:rPr>
                  <w:rFonts w:eastAsiaTheme="minorEastAsia"/>
                  <w:color w:val="0070C0"/>
                  <w:lang w:val="en-US" w:eastAsia="zh-CN"/>
                </w:rPr>
                <w:t xml:space="preserve"> i</w:t>
              </w:r>
            </w:ins>
            <w:ins w:id="475" w:author="Hua" w:date="2021-08-19T14:49:00Z">
              <w:r w:rsidR="006F716F">
                <w:rPr>
                  <w:rFonts w:eastAsiaTheme="minorEastAsia"/>
                  <w:color w:val="0070C0"/>
                  <w:lang w:val="en-US" w:eastAsia="zh-CN"/>
                </w:rPr>
                <w:t>t’s common understanding for this?</w:t>
              </w:r>
            </w:ins>
          </w:p>
          <w:p w14:paraId="7F2FFB43" w14:textId="2AC33065" w:rsidR="0082735F" w:rsidRDefault="00EB69E0" w:rsidP="00FB1CC3">
            <w:pPr>
              <w:spacing w:after="120"/>
              <w:rPr>
                <w:ins w:id="476" w:author="Hua" w:date="2021-08-19T14:49:00Z"/>
                <w:rFonts w:eastAsiaTheme="minorEastAsia"/>
                <w:color w:val="0070C0"/>
                <w:lang w:val="en-US" w:eastAsia="zh-CN"/>
              </w:rPr>
            </w:pPr>
            <w:ins w:id="477" w:author="Hua" w:date="2021-08-19T14:56:00Z">
              <w:r>
                <w:rPr>
                  <w:rFonts w:eastAsiaTheme="minorEastAsia"/>
                  <w:color w:val="0070C0"/>
                  <w:lang w:val="en-US" w:eastAsia="zh-CN"/>
                </w:rPr>
                <w:t>T</w:t>
              </w:r>
            </w:ins>
            <w:ins w:id="478" w:author="Hua" w:date="2021-08-19T14:49:00Z">
              <w:r w:rsidR="0082735F">
                <w:rPr>
                  <w:rFonts w:eastAsiaTheme="minorEastAsia"/>
                  <w:color w:val="0070C0"/>
                  <w:lang w:val="en-US" w:eastAsia="zh-CN"/>
                </w:rPr>
                <w:t>he modified proposal will be:</w:t>
              </w:r>
            </w:ins>
          </w:p>
          <w:p w14:paraId="53F60286" w14:textId="4BEFBE9A" w:rsidR="005A7CBE" w:rsidRDefault="008C7407" w:rsidP="00FB1CC3">
            <w:pPr>
              <w:spacing w:after="120"/>
              <w:rPr>
                <w:ins w:id="479" w:author="Hua" w:date="2021-08-19T14:42:00Z"/>
                <w:rFonts w:eastAsiaTheme="minorEastAsia"/>
                <w:color w:val="0070C0"/>
                <w:lang w:val="en-US" w:eastAsia="zh-CN"/>
              </w:rPr>
            </w:pPr>
            <w:ins w:id="480" w:author="Hua" w:date="2021-08-19T14:50:00Z">
              <w:r w:rsidRPr="00EB69E0">
                <w:rPr>
                  <w:rFonts w:eastAsiaTheme="minorEastAsia"/>
                  <w:highlight w:val="yellow"/>
                  <w:lang w:eastAsia="zh-CN"/>
                  <w:rPrChange w:id="481" w:author="Hua" w:date="2021-08-19T14:56:00Z">
                    <w:rPr>
                      <w:rFonts w:eastAsiaTheme="minorEastAsia"/>
                      <w:lang w:eastAsia="zh-CN"/>
                    </w:rPr>
                  </w:rPrChange>
                </w:rPr>
                <w:t xml:space="preserve">For </w:t>
              </w:r>
            </w:ins>
            <w:ins w:id="482" w:author="Hua" w:date="2021-08-19T14:53:00Z">
              <w:r w:rsidR="00F65F8B" w:rsidRPr="00EB69E0">
                <w:rPr>
                  <w:rFonts w:eastAsiaTheme="minorEastAsia"/>
                  <w:highlight w:val="yellow"/>
                  <w:lang w:eastAsia="zh-CN"/>
                  <w:rPrChange w:id="483" w:author="Hua" w:date="2021-08-19T14:56:00Z">
                    <w:rPr>
                      <w:rFonts w:eastAsiaTheme="minorEastAsia"/>
                      <w:lang w:eastAsia="zh-CN"/>
                    </w:rPr>
                  </w:rPrChange>
                </w:rPr>
                <w:t xml:space="preserve">non-serving L1-RSRP measurement </w:t>
              </w:r>
              <w:r w:rsidR="00EB738C" w:rsidRPr="00EB69E0">
                <w:rPr>
                  <w:rFonts w:eastAsiaTheme="minorEastAsia"/>
                  <w:highlight w:val="yellow"/>
                  <w:lang w:eastAsia="zh-CN"/>
                  <w:rPrChange w:id="484" w:author="Hua" w:date="2021-08-19T14:56:00Z">
                    <w:rPr>
                      <w:rFonts w:eastAsiaTheme="minorEastAsia"/>
                      <w:lang w:eastAsia="zh-CN"/>
                    </w:rPr>
                  </w:rPrChange>
                </w:rPr>
                <w:t>with single panel</w:t>
              </w:r>
            </w:ins>
            <w:ins w:id="485" w:author="Hua" w:date="2021-08-19T14:50:00Z">
              <w:r w:rsidRPr="00EB69E0">
                <w:rPr>
                  <w:rFonts w:eastAsiaTheme="minorEastAsia"/>
                  <w:highlight w:val="yellow"/>
                  <w:lang w:eastAsia="zh-CN"/>
                  <w:rPrChange w:id="486" w:author="Hua" w:date="2021-08-19T14:56:00Z">
                    <w:rPr>
                      <w:rFonts w:eastAsiaTheme="minorEastAsia"/>
                      <w:lang w:eastAsia="zh-CN"/>
                    </w:rPr>
                  </w:rPrChange>
                </w:rPr>
                <w:t>, requirement will be applied if UE</w:t>
              </w:r>
            </w:ins>
            <w:ins w:id="487" w:author="Hua" w:date="2021-08-19T14:53:00Z">
              <w:r w:rsidR="0010490D" w:rsidRPr="00EB69E0">
                <w:rPr>
                  <w:rFonts w:eastAsiaTheme="minorEastAsia"/>
                  <w:highlight w:val="yellow"/>
                  <w:lang w:eastAsia="zh-CN"/>
                  <w:rPrChange w:id="488" w:author="Hua" w:date="2021-08-19T14:56:00Z">
                    <w:rPr>
                      <w:rFonts w:eastAsiaTheme="minorEastAsia"/>
                      <w:lang w:eastAsia="zh-CN"/>
                    </w:rPr>
                  </w:rPrChange>
                </w:rPr>
                <w:t xml:space="preserve"> </w:t>
              </w:r>
            </w:ins>
            <w:ins w:id="489" w:author="Hua" w:date="2021-08-19T14:50:00Z">
              <w:r w:rsidRPr="00EB69E0">
                <w:rPr>
                  <w:rFonts w:eastAsiaTheme="minorEastAsia"/>
                  <w:highlight w:val="yellow"/>
                  <w:lang w:eastAsia="zh-CN"/>
                  <w:rPrChange w:id="490" w:author="Hua" w:date="2021-08-19T14:56:00Z">
                    <w:rPr>
                      <w:rFonts w:eastAsiaTheme="minorEastAsia"/>
                      <w:lang w:eastAsia="zh-CN"/>
                    </w:rPr>
                  </w:rPrChange>
                </w:rPr>
                <w:t>only measure L1-RSRP from one</w:t>
              </w:r>
            </w:ins>
            <w:ins w:id="491" w:author="Hua" w:date="2021-08-19T14:54:00Z">
              <w:r w:rsidR="00CE5BA9" w:rsidRPr="00EB69E0">
                <w:rPr>
                  <w:rFonts w:eastAsiaTheme="minorEastAsia"/>
                  <w:highlight w:val="yellow"/>
                  <w:lang w:eastAsia="zh-CN"/>
                  <w:rPrChange w:id="492" w:author="Hua" w:date="2021-08-19T14:56:00Z">
                    <w:rPr>
                      <w:rFonts w:eastAsiaTheme="minorEastAsia"/>
                      <w:lang w:eastAsia="zh-CN"/>
                    </w:rPr>
                  </w:rPrChange>
                </w:rPr>
                <w:t xml:space="preserve"> single</w:t>
              </w:r>
            </w:ins>
            <w:ins w:id="493" w:author="Hua" w:date="2021-08-19T14:50:00Z">
              <w:r w:rsidRPr="00EB69E0">
                <w:rPr>
                  <w:rFonts w:eastAsiaTheme="minorEastAsia"/>
                  <w:highlight w:val="yellow"/>
                  <w:lang w:eastAsia="zh-CN"/>
                  <w:rPrChange w:id="494" w:author="Hua" w:date="2021-08-19T14:56:00Z">
                    <w:rPr>
                      <w:rFonts w:eastAsiaTheme="minorEastAsia"/>
                      <w:lang w:eastAsia="zh-CN"/>
                    </w:rPr>
                  </w:rPrChange>
                </w:rPr>
                <w:t xml:space="preserve"> cell at a time.</w:t>
              </w:r>
            </w:ins>
            <w:ins w:id="495" w:author="Hua" w:date="2021-08-19T14:15:00Z">
              <w:r w:rsidR="005A7CBE">
                <w:rPr>
                  <w:rFonts w:eastAsiaTheme="minorEastAsia"/>
                  <w:color w:val="0070C0"/>
                  <w:lang w:val="en-US" w:eastAsia="zh-CN"/>
                </w:rPr>
                <w:t xml:space="preserve"> </w:t>
              </w:r>
            </w:ins>
          </w:p>
          <w:p w14:paraId="5F8BFA62" w14:textId="5758DEA3" w:rsidR="006F279D" w:rsidRDefault="006F279D" w:rsidP="00FB1CC3">
            <w:pPr>
              <w:spacing w:after="120"/>
              <w:rPr>
                <w:ins w:id="496" w:author="Hua" w:date="2021-08-19T14:15:00Z"/>
                <w:rFonts w:eastAsiaTheme="minorEastAsia"/>
                <w:color w:val="0070C0"/>
                <w:lang w:val="en-US" w:eastAsia="zh-CN"/>
              </w:rPr>
            </w:pPr>
          </w:p>
        </w:tc>
      </w:tr>
      <w:tr w:rsidR="000845A1" w:rsidRPr="00C51900" w14:paraId="4D50AE7A" w14:textId="77777777" w:rsidTr="00FB1CC3">
        <w:trPr>
          <w:ins w:id="497" w:author="vivo-Yanliang SUN" w:date="2021-08-19T18:12:00Z"/>
        </w:trPr>
        <w:tc>
          <w:tcPr>
            <w:tcW w:w="1236" w:type="dxa"/>
          </w:tcPr>
          <w:p w14:paraId="3B3ACFCD" w14:textId="24E994BC" w:rsidR="000845A1" w:rsidRDefault="000845A1" w:rsidP="00550E3F">
            <w:pPr>
              <w:spacing w:after="120"/>
              <w:rPr>
                <w:ins w:id="498" w:author="vivo-Yanliang SUN" w:date="2021-08-19T18:12:00Z"/>
                <w:rFonts w:eastAsiaTheme="minorEastAsia"/>
                <w:color w:val="0070C0"/>
                <w:lang w:eastAsia="zh-CN"/>
              </w:rPr>
            </w:pPr>
            <w:ins w:id="499" w:author="vivo-Yanliang SUN" w:date="2021-08-19T18:12:00Z">
              <w:r>
                <w:rPr>
                  <w:rFonts w:eastAsiaTheme="minorEastAsia" w:hint="eastAsia"/>
                  <w:color w:val="0070C0"/>
                  <w:lang w:eastAsia="zh-CN"/>
                </w:rPr>
                <w:t>v</w:t>
              </w:r>
              <w:r>
                <w:rPr>
                  <w:rFonts w:eastAsiaTheme="minorEastAsia"/>
                  <w:color w:val="0070C0"/>
                  <w:lang w:eastAsia="zh-CN"/>
                </w:rPr>
                <w:t>ivo</w:t>
              </w:r>
            </w:ins>
          </w:p>
        </w:tc>
        <w:tc>
          <w:tcPr>
            <w:tcW w:w="8393" w:type="dxa"/>
          </w:tcPr>
          <w:p w14:paraId="49E602EE" w14:textId="77777777" w:rsidR="000845A1" w:rsidRDefault="000845A1" w:rsidP="00FB1CC3">
            <w:pPr>
              <w:spacing w:after="120"/>
              <w:rPr>
                <w:ins w:id="500" w:author="vivo-Yanliang SUN" w:date="2021-08-19T18:13:00Z"/>
                <w:rFonts w:eastAsiaTheme="minorEastAsia"/>
                <w:color w:val="0070C0"/>
                <w:lang w:val="en-US" w:eastAsia="zh-CN"/>
              </w:rPr>
            </w:pPr>
            <w:ins w:id="501" w:author="vivo-Yanliang SUN" w:date="2021-08-19T18:13:00Z">
              <w:r>
                <w:rPr>
                  <w:rFonts w:eastAsiaTheme="minorEastAsia" w:hint="eastAsia"/>
                  <w:color w:val="0070C0"/>
                  <w:lang w:val="en-US" w:eastAsia="zh-CN"/>
                </w:rPr>
                <w:t>P</w:t>
              </w:r>
              <w:r>
                <w:rPr>
                  <w:rFonts w:eastAsiaTheme="minorEastAsia"/>
                  <w:color w:val="0070C0"/>
                  <w:lang w:val="en-US" w:eastAsia="zh-CN"/>
                </w:rPr>
                <w:t>1: Agree</w:t>
              </w:r>
            </w:ins>
          </w:p>
          <w:p w14:paraId="0562F55D" w14:textId="77777777" w:rsidR="000845A1" w:rsidRDefault="000845A1" w:rsidP="00FB1CC3">
            <w:pPr>
              <w:spacing w:after="120"/>
              <w:rPr>
                <w:ins w:id="502" w:author="vivo-Yanliang SUN" w:date="2021-08-19T18:13:00Z"/>
                <w:rFonts w:eastAsiaTheme="minorEastAsia"/>
                <w:color w:val="0070C0"/>
                <w:lang w:val="en-US" w:eastAsia="zh-CN"/>
              </w:rPr>
            </w:pPr>
            <w:ins w:id="503" w:author="vivo-Yanliang SUN" w:date="2021-08-19T18:13:00Z">
              <w:r>
                <w:rPr>
                  <w:rFonts w:eastAsiaTheme="minorEastAsia" w:hint="eastAsia"/>
                  <w:color w:val="0070C0"/>
                  <w:lang w:val="en-US" w:eastAsia="zh-CN"/>
                </w:rPr>
                <w:t>P</w:t>
              </w:r>
              <w:r>
                <w:rPr>
                  <w:rFonts w:eastAsiaTheme="minorEastAsia"/>
                  <w:color w:val="0070C0"/>
                  <w:lang w:val="en-US" w:eastAsia="zh-CN"/>
                </w:rPr>
                <w:t>2: Agree</w:t>
              </w:r>
            </w:ins>
          </w:p>
          <w:p w14:paraId="59D3851B" w14:textId="77777777" w:rsidR="000845A1" w:rsidRDefault="000845A1" w:rsidP="00FB1CC3">
            <w:pPr>
              <w:spacing w:after="120"/>
              <w:rPr>
                <w:ins w:id="504" w:author="vivo-Yanliang SUN" w:date="2021-08-19T18:14:00Z"/>
                <w:rFonts w:eastAsiaTheme="minorEastAsia"/>
                <w:color w:val="0070C0"/>
                <w:lang w:val="en-US" w:eastAsia="zh-CN"/>
              </w:rPr>
            </w:pPr>
            <w:ins w:id="505" w:author="vivo-Yanliang SUN" w:date="2021-08-19T18:13:00Z">
              <w:r>
                <w:rPr>
                  <w:rFonts w:eastAsiaTheme="minorEastAsia" w:hint="eastAsia"/>
                  <w:color w:val="0070C0"/>
                  <w:lang w:val="en-US" w:eastAsia="zh-CN"/>
                </w:rPr>
                <w:t>P</w:t>
              </w:r>
              <w:r>
                <w:rPr>
                  <w:rFonts w:eastAsiaTheme="minorEastAsia"/>
                  <w:color w:val="0070C0"/>
                  <w:lang w:val="en-US" w:eastAsia="zh-CN"/>
                </w:rPr>
                <w:t xml:space="preserve">3: </w:t>
              </w:r>
            </w:ins>
            <w:ins w:id="506" w:author="vivo-Yanliang SUN" w:date="2021-08-19T18:14:00Z">
              <w:r>
                <w:rPr>
                  <w:rFonts w:eastAsiaTheme="minorEastAsia"/>
                  <w:color w:val="0070C0"/>
                  <w:lang w:val="en-US" w:eastAsia="zh-CN"/>
                </w:rPr>
                <w:t xml:space="preserve">FFS. </w:t>
              </w:r>
            </w:ins>
          </w:p>
          <w:p w14:paraId="0494A88B" w14:textId="77777777" w:rsidR="000845A1" w:rsidRDefault="000845A1" w:rsidP="00FB1CC3">
            <w:pPr>
              <w:spacing w:after="120"/>
              <w:rPr>
                <w:ins w:id="507" w:author="vivo-Yanliang SUN" w:date="2021-08-19T18:17:00Z"/>
                <w:rFonts w:eastAsiaTheme="minorEastAsia"/>
                <w:color w:val="0070C0"/>
                <w:lang w:val="en-US" w:eastAsia="zh-CN"/>
              </w:rPr>
            </w:pPr>
            <w:ins w:id="508" w:author="vivo-Yanliang SUN" w:date="2021-08-19T18:14:00Z">
              <w:r>
                <w:rPr>
                  <w:rFonts w:eastAsiaTheme="minorEastAsia" w:hint="eastAsia"/>
                  <w:color w:val="0070C0"/>
                  <w:lang w:val="en-US" w:eastAsia="zh-CN"/>
                </w:rPr>
                <w:t>P</w:t>
              </w:r>
              <w:r>
                <w:rPr>
                  <w:rFonts w:eastAsiaTheme="minorEastAsia"/>
                  <w:color w:val="0070C0"/>
                  <w:lang w:val="en-US" w:eastAsia="zh-CN"/>
                </w:rPr>
                <w:t xml:space="preserve">4: </w:t>
              </w:r>
            </w:ins>
            <w:ins w:id="509" w:author="vivo-Yanliang SUN" w:date="2021-08-19T18:17:00Z">
              <w:r>
                <w:rPr>
                  <w:rFonts w:eastAsiaTheme="minorEastAsia"/>
                  <w:color w:val="0070C0"/>
                  <w:lang w:val="en-US" w:eastAsia="zh-CN"/>
                </w:rPr>
                <w:t xml:space="preserve">FFS. </w:t>
              </w:r>
            </w:ins>
          </w:p>
          <w:p w14:paraId="5A42BCC5" w14:textId="49373C26" w:rsidR="000845A1" w:rsidRDefault="000845A1" w:rsidP="00FB1CC3">
            <w:pPr>
              <w:spacing w:after="120"/>
              <w:rPr>
                <w:ins w:id="510" w:author="vivo-Yanliang SUN" w:date="2021-08-19T18:12:00Z"/>
                <w:rFonts w:eastAsiaTheme="minorEastAsia"/>
                <w:color w:val="0070C0"/>
                <w:lang w:val="en-US" w:eastAsia="zh-CN"/>
              </w:rPr>
            </w:pPr>
            <w:ins w:id="511" w:author="vivo-Yanliang SUN" w:date="2021-08-19T18:17:00Z">
              <w:r>
                <w:rPr>
                  <w:rFonts w:eastAsiaTheme="minorEastAsia" w:hint="eastAsia"/>
                  <w:color w:val="0070C0"/>
                  <w:lang w:val="en-US" w:eastAsia="zh-CN"/>
                </w:rPr>
                <w:t>P</w:t>
              </w:r>
              <w:r>
                <w:rPr>
                  <w:rFonts w:eastAsiaTheme="minorEastAsia"/>
                  <w:color w:val="0070C0"/>
                  <w:lang w:val="en-US" w:eastAsia="zh-CN"/>
                </w:rPr>
                <w:t xml:space="preserve">5: </w:t>
              </w:r>
            </w:ins>
            <w:ins w:id="512" w:author="vivo-Yanliang SUN" w:date="2021-08-19T18:19:00Z">
              <w:r w:rsidR="00BB0979">
                <w:rPr>
                  <w:rFonts w:eastAsiaTheme="minorEastAsia"/>
                  <w:color w:val="0070C0"/>
                  <w:lang w:val="en-US" w:eastAsia="zh-CN"/>
                </w:rPr>
                <w:t xml:space="preserve">FFS. </w:t>
              </w:r>
              <w:r w:rsidR="00F459CF">
                <w:rPr>
                  <w:rFonts w:eastAsiaTheme="minorEastAsia"/>
                  <w:color w:val="0070C0"/>
                  <w:lang w:val="en-US" w:eastAsia="zh-CN"/>
                </w:rPr>
                <w:t>Pending on RAN1 conclusions.</w:t>
              </w:r>
            </w:ins>
          </w:p>
        </w:tc>
      </w:tr>
      <w:tr w:rsidR="002D0DB5" w:rsidRPr="00C51900" w14:paraId="3FADF25C" w14:textId="77777777" w:rsidTr="00FB1CC3">
        <w:trPr>
          <w:ins w:id="513" w:author="Yiyan, Samsung" w:date="2021-08-19T21:59:00Z"/>
        </w:trPr>
        <w:tc>
          <w:tcPr>
            <w:tcW w:w="1236" w:type="dxa"/>
          </w:tcPr>
          <w:p w14:paraId="6E12D081" w14:textId="52EA8FB9" w:rsidR="002D0DB5" w:rsidRDefault="002D0DB5" w:rsidP="002D0DB5">
            <w:pPr>
              <w:spacing w:after="120"/>
              <w:rPr>
                <w:ins w:id="514" w:author="Yiyan, Samsung" w:date="2021-08-19T21:59:00Z"/>
                <w:rFonts w:eastAsiaTheme="minorEastAsia"/>
                <w:color w:val="0070C0"/>
                <w:lang w:eastAsia="zh-CN"/>
              </w:rPr>
            </w:pPr>
            <w:ins w:id="515" w:author="Yiyan, Samsung" w:date="2021-08-19T21:59:00Z">
              <w:r>
                <w:rPr>
                  <w:rFonts w:eastAsiaTheme="minorEastAsia" w:hint="eastAsia"/>
                  <w:color w:val="0070C0"/>
                  <w:lang w:eastAsia="zh-CN"/>
                </w:rPr>
                <w:t>S</w:t>
              </w:r>
              <w:r>
                <w:rPr>
                  <w:rFonts w:eastAsiaTheme="minorEastAsia"/>
                  <w:color w:val="0070C0"/>
                  <w:lang w:eastAsia="zh-CN"/>
                </w:rPr>
                <w:t>amsung</w:t>
              </w:r>
            </w:ins>
          </w:p>
        </w:tc>
        <w:tc>
          <w:tcPr>
            <w:tcW w:w="8393" w:type="dxa"/>
          </w:tcPr>
          <w:p w14:paraId="0B9881C7" w14:textId="77777777" w:rsidR="002D0DB5" w:rsidRDefault="002D0DB5" w:rsidP="002D0DB5">
            <w:pPr>
              <w:spacing w:after="120"/>
              <w:rPr>
                <w:ins w:id="516" w:author="Yiyan, Samsung" w:date="2021-08-19T21:59:00Z"/>
                <w:rFonts w:eastAsiaTheme="minorEastAsia"/>
                <w:color w:val="0070C0"/>
                <w:lang w:val="en-US" w:eastAsia="zh-CN"/>
              </w:rPr>
            </w:pPr>
            <w:ins w:id="517" w:author="Yiyan, Samsung" w:date="2021-08-19T21:59:00Z">
              <w:r>
                <w:rPr>
                  <w:rFonts w:eastAsiaTheme="minorEastAsia"/>
                  <w:color w:val="0070C0"/>
                  <w:lang w:val="en-US" w:eastAsia="zh-CN"/>
                </w:rPr>
                <w:t>P1: Agree</w:t>
              </w:r>
            </w:ins>
          </w:p>
          <w:p w14:paraId="74B77366" w14:textId="77777777" w:rsidR="002D0DB5" w:rsidRDefault="002D0DB5" w:rsidP="002D0DB5">
            <w:pPr>
              <w:spacing w:after="120"/>
              <w:rPr>
                <w:ins w:id="518" w:author="Yiyan, Samsung" w:date="2021-08-19T21:59:00Z"/>
                <w:rFonts w:eastAsiaTheme="minorEastAsia"/>
                <w:color w:val="0070C0"/>
                <w:lang w:val="en-US" w:eastAsia="zh-CN"/>
              </w:rPr>
            </w:pPr>
            <w:ins w:id="519" w:author="Yiyan, Samsung" w:date="2021-08-19T21:59:00Z">
              <w:r>
                <w:rPr>
                  <w:rFonts w:eastAsiaTheme="minorEastAsia"/>
                  <w:color w:val="0070C0"/>
                  <w:lang w:val="en-US" w:eastAsia="zh-CN"/>
                </w:rPr>
                <w:t>P2: Can be further discussed in performance part. It depends on whether the conditions change.</w:t>
              </w:r>
            </w:ins>
          </w:p>
          <w:p w14:paraId="3CD31487" w14:textId="77777777" w:rsidR="002D0DB5" w:rsidRDefault="002D0DB5" w:rsidP="002D0DB5">
            <w:pPr>
              <w:spacing w:after="120"/>
              <w:rPr>
                <w:ins w:id="520" w:author="Yiyan, Samsung" w:date="2021-08-19T21:59:00Z"/>
                <w:rFonts w:eastAsiaTheme="minorEastAsia"/>
                <w:color w:val="0070C0"/>
                <w:lang w:val="en-US" w:eastAsia="zh-CN"/>
              </w:rPr>
            </w:pPr>
            <w:ins w:id="521" w:author="Yiyan, Samsung" w:date="2021-08-19T21:59:00Z">
              <w:r>
                <w:rPr>
                  <w:rFonts w:eastAsiaTheme="minorEastAsia"/>
                  <w:color w:val="0070C0"/>
                  <w:lang w:val="en-US" w:eastAsia="zh-CN"/>
                </w:rPr>
                <w:lastRenderedPageBreak/>
                <w:t xml:space="preserve">P3: </w:t>
              </w:r>
              <w:r w:rsidRPr="005A5D46">
                <w:rPr>
                  <w:rFonts w:eastAsiaTheme="minorEastAsia"/>
                  <w:color w:val="0070C0"/>
                  <w:lang w:val="en-US" w:eastAsia="zh-CN"/>
                </w:rPr>
                <w:t>Need</w:t>
              </w:r>
              <w:r>
                <w:rPr>
                  <w:rFonts w:eastAsiaTheme="minorEastAsia"/>
                  <w:color w:val="0070C0"/>
                  <w:lang w:val="en-US" w:eastAsia="zh-CN"/>
                </w:rPr>
                <w:t xml:space="preserve"> </w:t>
              </w:r>
              <w:r>
                <w:rPr>
                  <w:rFonts w:eastAsiaTheme="minorEastAsia" w:hint="eastAsia"/>
                  <w:color w:val="0070C0"/>
                  <w:lang w:val="en-US" w:eastAsia="zh-CN"/>
                </w:rPr>
                <w:t>further</w:t>
              </w:r>
              <w:r w:rsidRPr="005A5D46">
                <w:rPr>
                  <w:rFonts w:eastAsiaTheme="minorEastAsia"/>
                  <w:color w:val="0070C0"/>
                  <w:lang w:val="en-US" w:eastAsia="zh-CN"/>
                </w:rPr>
                <w:t xml:space="preserve"> </w:t>
              </w:r>
              <w:r>
                <w:rPr>
                  <w:rFonts w:eastAsiaTheme="minorEastAsia"/>
                  <w:color w:val="0070C0"/>
                  <w:lang w:val="en-US" w:eastAsia="zh-CN"/>
                </w:rPr>
                <w:t>study</w:t>
              </w:r>
              <w:r w:rsidRPr="005A5D46">
                <w:rPr>
                  <w:rFonts w:eastAsiaTheme="minorEastAsia"/>
                  <w:color w:val="0070C0"/>
                  <w:lang w:val="en-US" w:eastAsia="zh-CN"/>
                </w:rPr>
                <w:t xml:space="preserve"> on whether UE could perform L1-RSRP measurements simultaneously.</w:t>
              </w:r>
            </w:ins>
          </w:p>
          <w:p w14:paraId="08C75E48" w14:textId="77777777" w:rsidR="002D0DB5" w:rsidRDefault="002D0DB5" w:rsidP="002D0DB5">
            <w:pPr>
              <w:spacing w:after="120"/>
              <w:rPr>
                <w:ins w:id="522" w:author="Yiyan, Samsung" w:date="2021-08-19T21:59:00Z"/>
                <w:rFonts w:eastAsiaTheme="minorEastAsia"/>
                <w:color w:val="0070C0"/>
                <w:lang w:val="en-US" w:eastAsia="zh-CN"/>
              </w:rPr>
            </w:pPr>
            <w:ins w:id="523" w:author="Yiyan, Samsung" w:date="2021-08-19T21:59:00Z">
              <w:r w:rsidRPr="000056F1">
                <w:rPr>
                  <w:rFonts w:eastAsiaTheme="minorEastAsia"/>
                  <w:color w:val="0070C0"/>
                  <w:lang w:val="en-US" w:eastAsia="zh-CN"/>
                </w:rPr>
                <w:t xml:space="preserve">P4: </w:t>
              </w:r>
              <w:r>
                <w:rPr>
                  <w:rFonts w:eastAsiaTheme="minorEastAsia" w:hint="eastAsia"/>
                  <w:color w:val="0070C0"/>
                  <w:lang w:val="en-US" w:eastAsia="zh-CN"/>
                </w:rPr>
                <w:t>Need</w:t>
              </w:r>
              <w:r>
                <w:rPr>
                  <w:rFonts w:eastAsiaTheme="minorEastAsia"/>
                  <w:color w:val="0070C0"/>
                  <w:lang w:val="en-US" w:eastAsia="zh-CN"/>
                </w:rPr>
                <w:t xml:space="preserve"> </w:t>
              </w:r>
              <w:r>
                <w:rPr>
                  <w:rFonts w:eastAsiaTheme="minorEastAsia" w:hint="eastAsia"/>
                  <w:color w:val="0070C0"/>
                  <w:lang w:val="en-US" w:eastAsia="zh-CN"/>
                </w:rPr>
                <w:t>further</w:t>
              </w:r>
              <w:r>
                <w:rPr>
                  <w:rFonts w:eastAsiaTheme="minorEastAsia"/>
                  <w:color w:val="0070C0"/>
                  <w:lang w:val="en-US" w:eastAsia="zh-CN"/>
                </w:rPr>
                <w:t xml:space="preserve"> clarifications</w:t>
              </w:r>
              <w:r>
                <w:rPr>
                  <w:rFonts w:eastAsiaTheme="minorEastAsia" w:hint="eastAsia"/>
                  <w:color w:val="0070C0"/>
                  <w:lang w:val="en-US" w:eastAsia="zh-CN"/>
                </w:rPr>
                <w:t>.</w:t>
              </w:r>
              <w:r>
                <w:rPr>
                  <w:rFonts w:eastAsiaTheme="minorEastAsia"/>
                  <w:color w:val="0070C0"/>
                  <w:lang w:val="en-US" w:eastAsia="zh-CN"/>
                </w:rPr>
                <w:t xml:space="preserve"> The L1-RSRP measurement for NSC are</w:t>
              </w:r>
              <w:r w:rsidRPr="005A5D46">
                <w:rPr>
                  <w:rFonts w:eastAsiaTheme="minorEastAsia"/>
                  <w:color w:val="0070C0"/>
                  <w:lang w:val="en-US" w:eastAsia="zh-CN"/>
                </w:rPr>
                <w:t xml:space="preserve"> used for beam management</w:t>
              </w:r>
              <w:r>
                <w:rPr>
                  <w:rFonts w:eastAsiaTheme="minorEastAsia"/>
                  <w:color w:val="0070C0"/>
                  <w:lang w:val="en-US" w:eastAsia="zh-CN"/>
                </w:rPr>
                <w:t xml:space="preserve"> purpose.</w:t>
              </w:r>
            </w:ins>
          </w:p>
          <w:p w14:paraId="62D5D089" w14:textId="63789E76" w:rsidR="002D0DB5" w:rsidRDefault="002D0DB5" w:rsidP="002D0DB5">
            <w:pPr>
              <w:spacing w:after="120"/>
              <w:rPr>
                <w:ins w:id="524" w:author="Yiyan, Samsung" w:date="2021-08-19T21:59:00Z"/>
                <w:rFonts w:eastAsiaTheme="minorEastAsia"/>
                <w:color w:val="0070C0"/>
                <w:lang w:val="en-US" w:eastAsia="zh-CN"/>
              </w:rPr>
            </w:pPr>
            <w:ins w:id="525" w:author="Yiyan, Samsung" w:date="2021-08-19T21:59:00Z">
              <w:r>
                <w:rPr>
                  <w:rFonts w:eastAsiaTheme="minorEastAsia"/>
                  <w:color w:val="0070C0"/>
                  <w:lang w:val="en-US" w:eastAsia="zh-CN"/>
                </w:rPr>
                <w:t>P5: Basically fine as an assumption for requirement discussion.</w:t>
              </w:r>
            </w:ins>
          </w:p>
        </w:tc>
      </w:tr>
    </w:tbl>
    <w:p w14:paraId="493A4387" w14:textId="7EBD94F1" w:rsidR="00D52E63" w:rsidRPr="00FB1CC3" w:rsidRDefault="00D52E63" w:rsidP="00D52E63">
      <w:pPr>
        <w:rPr>
          <w:ins w:id="526" w:author="Yoon, Daejung (Nokia - FR/Paris-Saclay)" w:date="2021-08-18T20:29:00Z"/>
          <w:color w:val="0070C0"/>
          <w:lang w:eastAsia="zh-CN"/>
          <w:rPrChange w:id="527" w:author="Yoon, Daejung (Nokia - FR/Paris-Saclay)" w:date="2021-08-18T20:29:00Z">
            <w:rPr>
              <w:ins w:id="528" w:author="Yoon, Daejung (Nokia - FR/Paris-Saclay)" w:date="2021-08-18T20:29:00Z"/>
              <w:color w:val="0070C0"/>
              <w:lang w:val="en-US" w:eastAsia="zh-CN"/>
            </w:rPr>
          </w:rPrChange>
        </w:rPr>
      </w:pPr>
    </w:p>
    <w:p w14:paraId="4A07EA25" w14:textId="77777777" w:rsidR="00FB1CC3" w:rsidRDefault="00FB1CC3" w:rsidP="00D52E63">
      <w:pPr>
        <w:rPr>
          <w:color w:val="0070C0"/>
          <w:lang w:val="en-US" w:eastAsia="zh-CN"/>
        </w:rPr>
      </w:pPr>
    </w:p>
    <w:p w14:paraId="5B3D72B3" w14:textId="2FF4D9FD" w:rsidR="00D52E63" w:rsidRPr="0016358A" w:rsidRDefault="00D52E63" w:rsidP="00D52E63">
      <w:pPr>
        <w:rPr>
          <w:rFonts w:eastAsiaTheme="minorEastAsia"/>
          <w:b/>
          <w:bCs/>
          <w:color w:val="0070C0"/>
          <w:lang w:val="en-US" w:eastAsia="zh-CN"/>
        </w:rPr>
      </w:pPr>
      <w:r w:rsidRPr="00975AD1">
        <w:rPr>
          <w:rFonts w:eastAsiaTheme="minorEastAsia"/>
          <w:b/>
          <w:bCs/>
          <w:color w:val="0070C0"/>
          <w:lang w:val="en-US" w:eastAsia="zh-CN"/>
        </w:rPr>
        <w:t xml:space="preserve">Sub-topic </w:t>
      </w:r>
      <w:r w:rsidR="00EF6684">
        <w:rPr>
          <w:rFonts w:eastAsiaTheme="minorEastAsia"/>
          <w:b/>
          <w:bCs/>
          <w:color w:val="0070C0"/>
          <w:lang w:val="en-US" w:eastAsia="zh-CN"/>
        </w:rPr>
        <w:t>2</w:t>
      </w:r>
      <w:r w:rsidRPr="00975AD1">
        <w:rPr>
          <w:rFonts w:eastAsiaTheme="minorEastAsia"/>
          <w:b/>
          <w:bCs/>
          <w:color w:val="0070C0"/>
          <w:lang w:val="en-US" w:eastAsia="zh-CN"/>
        </w:rPr>
        <w:t xml:space="preserve">-3 </w:t>
      </w:r>
      <w:r w:rsidR="00F3352C">
        <w:rPr>
          <w:rFonts w:eastAsiaTheme="minorEastAsia"/>
          <w:b/>
          <w:bCs/>
          <w:color w:val="0070C0"/>
          <w:lang w:val="en-US" w:eastAsia="zh-CN"/>
        </w:rPr>
        <w:t xml:space="preserve">Update QCL </w:t>
      </w:r>
      <w:del w:id="529" w:author="vivo-Yanliang SUN" w:date="2021-08-19T18:19:00Z">
        <w:r w:rsidR="00F3352C" w:rsidDel="003F6484">
          <w:rPr>
            <w:rFonts w:eastAsiaTheme="minorEastAsia"/>
            <w:b/>
            <w:bCs/>
            <w:color w:val="0070C0"/>
            <w:lang w:val="en-US" w:eastAsia="zh-CN"/>
          </w:rPr>
          <w:delText>defination</w:delText>
        </w:r>
      </w:del>
      <w:ins w:id="530" w:author="vivo-Yanliang SUN" w:date="2021-08-19T18:19:00Z">
        <w:r w:rsidR="003F6484">
          <w:rPr>
            <w:rFonts w:eastAsiaTheme="minorEastAsia"/>
            <w:b/>
            <w:bCs/>
            <w:color w:val="0070C0"/>
            <w:lang w:val="en-US" w:eastAsia="zh-CN"/>
          </w:rPr>
          <w:pgNum/>
        </w:r>
        <w:r w:rsidR="003F6484">
          <w:rPr>
            <w:rFonts w:eastAsiaTheme="minorEastAsia"/>
            <w:b/>
            <w:bCs/>
            <w:color w:val="0070C0"/>
            <w:lang w:val="en-US" w:eastAsia="zh-CN"/>
          </w:rPr>
          <w:t>efinition</w:t>
        </w:r>
      </w:ins>
    </w:p>
    <w:tbl>
      <w:tblPr>
        <w:tblStyle w:val="aff7"/>
        <w:tblW w:w="0" w:type="auto"/>
        <w:tblLook w:val="04A0" w:firstRow="1" w:lastRow="0" w:firstColumn="1" w:lastColumn="0" w:noHBand="0" w:noVBand="1"/>
      </w:tblPr>
      <w:tblGrid>
        <w:gridCol w:w="1236"/>
        <w:gridCol w:w="8393"/>
      </w:tblGrid>
      <w:tr w:rsidR="00D52E63" w14:paraId="4A0F6977" w14:textId="77777777" w:rsidTr="0087580A">
        <w:tc>
          <w:tcPr>
            <w:tcW w:w="1236" w:type="dxa"/>
          </w:tcPr>
          <w:p w14:paraId="5F662301"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C59BF5E"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4F8AE943" w14:textId="77777777" w:rsidTr="0087580A">
        <w:tc>
          <w:tcPr>
            <w:tcW w:w="1236" w:type="dxa"/>
          </w:tcPr>
          <w:p w14:paraId="4C4DDEDC" w14:textId="0CBA7915" w:rsidR="0016358A" w:rsidRPr="003418CB" w:rsidRDefault="00F22469" w:rsidP="0016358A">
            <w:pPr>
              <w:spacing w:after="120"/>
              <w:rPr>
                <w:rFonts w:eastAsiaTheme="minorEastAsia"/>
                <w:color w:val="0070C0"/>
                <w:lang w:val="en-US" w:eastAsia="zh-CN"/>
              </w:rPr>
            </w:pPr>
            <w:ins w:id="531" w:author="Apple (Manasa)" w:date="2021-08-17T16:09:00Z">
              <w:r>
                <w:rPr>
                  <w:rFonts w:eastAsiaTheme="minorEastAsia"/>
                  <w:color w:val="0070C0"/>
                  <w:lang w:val="en-US" w:eastAsia="zh-CN"/>
                </w:rPr>
                <w:t>Apple</w:t>
              </w:r>
            </w:ins>
          </w:p>
        </w:tc>
        <w:tc>
          <w:tcPr>
            <w:tcW w:w="8393" w:type="dxa"/>
          </w:tcPr>
          <w:p w14:paraId="626B7596" w14:textId="61E2A570" w:rsidR="0016358A" w:rsidRPr="003418CB" w:rsidRDefault="00F22469" w:rsidP="0016358A">
            <w:pPr>
              <w:spacing w:after="120"/>
              <w:rPr>
                <w:rFonts w:eastAsiaTheme="minorEastAsia"/>
                <w:color w:val="0070C0"/>
                <w:lang w:val="en-US" w:eastAsia="zh-CN"/>
              </w:rPr>
            </w:pPr>
            <w:ins w:id="532" w:author="Apple (Manasa)" w:date="2021-08-17T16:09:00Z">
              <w:r>
                <w:rPr>
                  <w:rFonts w:eastAsiaTheme="minorEastAsia"/>
                  <w:color w:val="0070C0"/>
                  <w:lang w:val="en-US" w:eastAsia="zh-CN"/>
                </w:rPr>
                <w:t xml:space="preserve">P1: We agree to </w:t>
              </w:r>
            </w:ins>
            <w:ins w:id="533" w:author="Apple (Manasa)" w:date="2021-08-17T16:10:00Z">
              <w:r>
                <w:rPr>
                  <w:rFonts w:eastAsiaTheme="minorEastAsia"/>
                  <w:color w:val="0070C0"/>
                  <w:lang w:val="en-US" w:eastAsia="zh-CN"/>
                </w:rPr>
                <w:t xml:space="preserve">update QCL definition to </w:t>
              </w:r>
            </w:ins>
            <w:ins w:id="534" w:author="Apple (Manasa)" w:date="2021-08-17T16:12:00Z">
              <w:r>
                <w:rPr>
                  <w:rFonts w:eastAsiaTheme="minorEastAsia"/>
                  <w:color w:val="0070C0"/>
                  <w:lang w:val="en-US" w:eastAsia="zh-CN"/>
                </w:rPr>
                <w:t>be</w:t>
              </w:r>
            </w:ins>
            <w:ins w:id="535" w:author="Apple (Manasa)" w:date="2021-08-17T16:10:00Z">
              <w:r>
                <w:rPr>
                  <w:rFonts w:eastAsiaTheme="minorEastAsia"/>
                  <w:color w:val="0070C0"/>
                  <w:lang w:val="en-US" w:eastAsia="zh-CN"/>
                </w:rPr>
                <w:t xml:space="preserve"> applicable </w:t>
              </w:r>
            </w:ins>
            <w:ins w:id="536" w:author="Apple (Manasa)" w:date="2021-08-17T16:12:00Z">
              <w:r>
                <w:rPr>
                  <w:rFonts w:eastAsiaTheme="minorEastAsia"/>
                  <w:color w:val="0070C0"/>
                  <w:lang w:val="en-US" w:eastAsia="zh-CN"/>
                </w:rPr>
                <w:t>to</w:t>
              </w:r>
            </w:ins>
            <w:ins w:id="537" w:author="Apple (Manasa)" w:date="2021-08-17T16:10:00Z">
              <w:r>
                <w:rPr>
                  <w:rFonts w:eastAsiaTheme="minorEastAsia"/>
                  <w:color w:val="0070C0"/>
                  <w:lang w:val="en-US" w:eastAsia="zh-CN"/>
                </w:rPr>
                <w:t xml:space="preserve"> UL </w:t>
              </w:r>
            </w:ins>
            <w:ins w:id="538" w:author="Apple (Manasa)" w:date="2021-08-17T16:12:00Z">
              <w:r>
                <w:rPr>
                  <w:rFonts w:eastAsiaTheme="minorEastAsia"/>
                  <w:color w:val="0070C0"/>
                  <w:lang w:val="en-US" w:eastAsia="zh-CN"/>
                </w:rPr>
                <w:t>channels</w:t>
              </w:r>
            </w:ins>
            <w:ins w:id="539" w:author="Apple (Manasa)" w:date="2021-08-17T16:10:00Z">
              <w:r>
                <w:rPr>
                  <w:rFonts w:eastAsiaTheme="minorEastAsia"/>
                  <w:color w:val="0070C0"/>
                  <w:lang w:val="en-US" w:eastAsia="zh-CN"/>
                </w:rPr>
                <w:t xml:space="preserve"> and also include SRS </w:t>
              </w:r>
            </w:ins>
            <w:ins w:id="540" w:author="Apple (Manasa)" w:date="2021-08-17T16:13:00Z">
              <w:r>
                <w:rPr>
                  <w:rFonts w:eastAsiaTheme="minorEastAsia"/>
                  <w:color w:val="0070C0"/>
                  <w:lang w:val="en-US" w:eastAsia="zh-CN"/>
                </w:rPr>
                <w:t>as a source RS.</w:t>
              </w:r>
            </w:ins>
          </w:p>
        </w:tc>
      </w:tr>
      <w:tr w:rsidR="0087580A" w14:paraId="268D0175" w14:textId="77777777" w:rsidTr="0087580A">
        <w:trPr>
          <w:ins w:id="541" w:author="Li, Hua" w:date="2021-08-18T14:02:00Z"/>
        </w:trPr>
        <w:tc>
          <w:tcPr>
            <w:tcW w:w="1236" w:type="dxa"/>
          </w:tcPr>
          <w:p w14:paraId="1175F2F4" w14:textId="7DD02CDF" w:rsidR="0087580A" w:rsidRDefault="0087580A" w:rsidP="0087580A">
            <w:pPr>
              <w:spacing w:after="120"/>
              <w:rPr>
                <w:ins w:id="542" w:author="Li, Hua" w:date="2021-08-18T14:02:00Z"/>
                <w:rFonts w:eastAsiaTheme="minorEastAsia"/>
                <w:color w:val="0070C0"/>
                <w:lang w:val="en-US" w:eastAsia="zh-CN"/>
              </w:rPr>
            </w:pPr>
            <w:ins w:id="543" w:author="Li, Hua" w:date="2021-08-18T14:02:00Z">
              <w:r>
                <w:rPr>
                  <w:rFonts w:eastAsiaTheme="minorEastAsia"/>
                  <w:color w:val="0070C0"/>
                  <w:lang w:val="en-US" w:eastAsia="zh-CN"/>
                </w:rPr>
                <w:t>Intel</w:t>
              </w:r>
            </w:ins>
          </w:p>
        </w:tc>
        <w:tc>
          <w:tcPr>
            <w:tcW w:w="8393" w:type="dxa"/>
          </w:tcPr>
          <w:p w14:paraId="74F6439E" w14:textId="365657B4" w:rsidR="0087580A" w:rsidRDefault="0087580A" w:rsidP="0087580A">
            <w:pPr>
              <w:spacing w:after="120"/>
              <w:rPr>
                <w:ins w:id="544" w:author="Li, Hua" w:date="2021-08-18T14:02:00Z"/>
                <w:rFonts w:eastAsiaTheme="minorEastAsia"/>
                <w:color w:val="0070C0"/>
                <w:lang w:val="en-US" w:eastAsia="zh-CN"/>
              </w:rPr>
            </w:pPr>
            <w:ins w:id="545" w:author="Li, Hua" w:date="2021-08-18T14:02:00Z">
              <w:r>
                <w:rPr>
                  <w:rFonts w:eastAsiaTheme="minorEastAsia"/>
                  <w:color w:val="0070C0"/>
                  <w:lang w:val="en-US" w:eastAsia="zh-CN"/>
                </w:rPr>
                <w:t>It needs further discussion if SRS will be considered in Rel-17 unified TCI state switch. For Rel-16, UL spatial info switch requirement only consider the case that UL beam is associated with DL reference signal and don’t consider SRS as reference signal.</w:t>
              </w:r>
            </w:ins>
          </w:p>
        </w:tc>
      </w:tr>
      <w:tr w:rsidR="007839D6" w14:paraId="661682FD" w14:textId="77777777" w:rsidTr="0087580A">
        <w:trPr>
          <w:ins w:id="546" w:author="CK Yang (楊智凱)" w:date="2021-08-18T17:17:00Z"/>
        </w:trPr>
        <w:tc>
          <w:tcPr>
            <w:tcW w:w="1236" w:type="dxa"/>
          </w:tcPr>
          <w:p w14:paraId="23647DC1" w14:textId="5CC611F5" w:rsidR="007839D6" w:rsidRDefault="007839D6" w:rsidP="007839D6">
            <w:pPr>
              <w:spacing w:after="120"/>
              <w:rPr>
                <w:ins w:id="547" w:author="CK Yang (楊智凱)" w:date="2021-08-18T17:17:00Z"/>
                <w:rFonts w:eastAsiaTheme="minorEastAsia"/>
                <w:color w:val="0070C0"/>
                <w:lang w:val="en-US" w:eastAsia="zh-CN"/>
              </w:rPr>
            </w:pPr>
            <w:ins w:id="548" w:author="CK Yang (楊智凱)" w:date="2021-08-18T17:17:00Z">
              <w:r>
                <w:rPr>
                  <w:rFonts w:eastAsiaTheme="minorEastAsia"/>
                  <w:color w:val="0070C0"/>
                  <w:lang w:val="en-US" w:eastAsia="zh-CN"/>
                </w:rPr>
                <w:t>MediaTek</w:t>
              </w:r>
            </w:ins>
          </w:p>
        </w:tc>
        <w:tc>
          <w:tcPr>
            <w:tcW w:w="8393" w:type="dxa"/>
          </w:tcPr>
          <w:p w14:paraId="61391639" w14:textId="35ABC7CF" w:rsidR="007839D6" w:rsidRDefault="007839D6" w:rsidP="007839D6">
            <w:pPr>
              <w:spacing w:after="120"/>
              <w:rPr>
                <w:ins w:id="549" w:author="CK Yang (楊智凱)" w:date="2021-08-18T17:17:00Z"/>
                <w:rFonts w:eastAsiaTheme="minorEastAsia"/>
                <w:color w:val="0070C0"/>
                <w:lang w:val="en-US" w:eastAsia="zh-CN"/>
              </w:rPr>
            </w:pPr>
            <w:ins w:id="550" w:author="CK Yang (楊智凱)" w:date="2021-08-18T17:17:00Z">
              <w:r>
                <w:rPr>
                  <w:rFonts w:eastAsiaTheme="minorEastAsia"/>
                  <w:color w:val="0070C0"/>
                  <w:lang w:val="en-US" w:eastAsia="zh-CN"/>
                </w:rPr>
                <w:t>Because it is the first time to discuss, we suggest to keep FFS in this meeting.</w:t>
              </w:r>
            </w:ins>
          </w:p>
        </w:tc>
      </w:tr>
      <w:tr w:rsidR="0047715A" w14:paraId="4E06F84A" w14:textId="77777777" w:rsidTr="0087580A">
        <w:trPr>
          <w:ins w:id="551" w:author="Venkat" w:date="2021-08-18T15:49:00Z"/>
        </w:trPr>
        <w:tc>
          <w:tcPr>
            <w:tcW w:w="1236" w:type="dxa"/>
          </w:tcPr>
          <w:p w14:paraId="257D1B87" w14:textId="59981454" w:rsidR="0047715A" w:rsidRDefault="0047715A" w:rsidP="0047715A">
            <w:pPr>
              <w:spacing w:after="120"/>
              <w:rPr>
                <w:ins w:id="552" w:author="Venkat" w:date="2021-08-18T15:49:00Z"/>
                <w:rFonts w:eastAsiaTheme="minorEastAsia"/>
                <w:color w:val="0070C0"/>
                <w:lang w:val="en-US" w:eastAsia="zh-CN"/>
              </w:rPr>
            </w:pPr>
            <w:ins w:id="553" w:author="Venkat" w:date="2021-08-18T15:50:00Z">
              <w:r>
                <w:rPr>
                  <w:rFonts w:eastAsiaTheme="minorEastAsia"/>
                  <w:color w:val="0070C0"/>
                  <w:lang w:val="en-US" w:eastAsia="zh-CN"/>
                </w:rPr>
                <w:t>Ericsson</w:t>
              </w:r>
            </w:ins>
          </w:p>
        </w:tc>
        <w:tc>
          <w:tcPr>
            <w:tcW w:w="8393" w:type="dxa"/>
          </w:tcPr>
          <w:p w14:paraId="3A50B9E6" w14:textId="77777777" w:rsidR="0047715A" w:rsidRDefault="0047715A" w:rsidP="0047715A">
            <w:pPr>
              <w:spacing w:after="120"/>
              <w:rPr>
                <w:ins w:id="554" w:author="Venkat" w:date="2021-08-18T15:50:00Z"/>
                <w:rFonts w:eastAsiaTheme="minorEastAsia"/>
                <w:color w:val="0070C0"/>
                <w:lang w:val="en-US" w:eastAsia="zh-CN"/>
              </w:rPr>
            </w:pPr>
            <w:ins w:id="555" w:author="Venkat" w:date="2021-08-18T15:50:00Z">
              <w:r>
                <w:rPr>
                  <w:rFonts w:eastAsiaTheme="minorEastAsia"/>
                  <w:color w:val="0070C0"/>
                  <w:lang w:val="en-US" w:eastAsia="zh-CN"/>
                </w:rPr>
                <w:t xml:space="preserve">We in principle agree with Apple that update is required for QCL definition. </w:t>
              </w:r>
            </w:ins>
          </w:p>
          <w:p w14:paraId="45F88F29" w14:textId="77777777" w:rsidR="0047715A" w:rsidRDefault="0047715A" w:rsidP="0047715A">
            <w:pPr>
              <w:spacing w:after="120"/>
              <w:rPr>
                <w:ins w:id="556" w:author="Venkat" w:date="2021-08-18T15:50:00Z"/>
                <w:rFonts w:eastAsiaTheme="minorEastAsia"/>
                <w:color w:val="0070C0"/>
                <w:lang w:val="en-US" w:eastAsia="zh-CN"/>
              </w:rPr>
            </w:pPr>
            <w:ins w:id="557" w:author="Venkat" w:date="2021-08-18T15:50:00Z">
              <w:r>
                <w:rPr>
                  <w:rFonts w:eastAsiaTheme="minorEastAsia"/>
                  <w:color w:val="0070C0"/>
                  <w:lang w:val="en-US" w:eastAsia="zh-CN"/>
                </w:rPr>
                <w:t>However, we may need further discussion on how to capture it in spec. For example, to capture separate QCL definition for UL channels or have common text which covers both (like Apple mentioned in their paper).</w:t>
              </w:r>
            </w:ins>
          </w:p>
          <w:p w14:paraId="6B98F33B" w14:textId="77777777" w:rsidR="0047715A" w:rsidRDefault="0047715A" w:rsidP="0047715A">
            <w:pPr>
              <w:spacing w:after="120"/>
              <w:rPr>
                <w:ins w:id="558" w:author="Venkat" w:date="2021-08-18T15:50:00Z"/>
                <w:rFonts w:eastAsiaTheme="minorEastAsia"/>
                <w:color w:val="0070C0"/>
                <w:lang w:val="en-US" w:eastAsia="zh-CN"/>
              </w:rPr>
            </w:pPr>
            <w:ins w:id="559" w:author="Venkat" w:date="2021-08-18T15:50:00Z">
              <w:r>
                <w:rPr>
                  <w:rFonts w:eastAsiaTheme="minorEastAsia"/>
                  <w:color w:val="0070C0"/>
                  <w:lang w:val="en-US" w:eastAsia="zh-CN"/>
                </w:rPr>
                <w:t>To Intel: Our understanding is following is agreed in RAN1#102-e</w:t>
              </w:r>
            </w:ins>
          </w:p>
          <w:p w14:paraId="65B80861" w14:textId="77777777" w:rsidR="0047715A" w:rsidRPr="00790406" w:rsidRDefault="0047715A" w:rsidP="0047715A">
            <w:pPr>
              <w:snapToGrid w:val="0"/>
              <w:spacing w:after="0"/>
              <w:jc w:val="both"/>
              <w:rPr>
                <w:ins w:id="560" w:author="Venkat" w:date="2021-08-18T15:50:00Z"/>
                <w:rFonts w:ascii="Times" w:eastAsia="Batang" w:hAnsi="Times"/>
                <w:i/>
                <w:iCs/>
              </w:rPr>
            </w:pPr>
            <w:ins w:id="561" w:author="Venkat" w:date="2021-08-18T15:50:00Z">
              <w:r w:rsidRPr="00790406">
                <w:rPr>
                  <w:rFonts w:eastAsia="Batang"/>
                  <w:i/>
                  <w:iCs/>
                </w:rPr>
                <w:t>On Rel.17 unified TCI framework, the following source RS types for UL TX spatial filter are supported:</w:t>
              </w:r>
            </w:ins>
          </w:p>
          <w:p w14:paraId="60266B72" w14:textId="77777777" w:rsidR="0047715A" w:rsidRPr="00790406" w:rsidRDefault="0047715A" w:rsidP="0047715A">
            <w:pPr>
              <w:numPr>
                <w:ilvl w:val="0"/>
                <w:numId w:val="47"/>
              </w:numPr>
              <w:suppressAutoHyphens/>
              <w:snapToGrid w:val="0"/>
              <w:spacing w:after="0"/>
              <w:jc w:val="both"/>
              <w:rPr>
                <w:ins w:id="562" w:author="Venkat" w:date="2021-08-18T15:50:00Z"/>
                <w:rFonts w:eastAsia="Batang"/>
                <w:i/>
                <w:iCs/>
                <w:lang w:eastAsia="x-none"/>
              </w:rPr>
            </w:pPr>
            <w:ins w:id="563" w:author="Venkat" w:date="2021-08-18T15:50:00Z">
              <w:r w:rsidRPr="00790406">
                <w:rPr>
                  <w:rFonts w:eastAsia="Batang"/>
                  <w:i/>
                  <w:iCs/>
                  <w:lang w:eastAsia="x-none"/>
                </w:rPr>
                <w:t>CSI-RS for tracking</w:t>
              </w:r>
            </w:ins>
          </w:p>
          <w:p w14:paraId="3CF4D812" w14:textId="77777777" w:rsidR="0047715A" w:rsidRPr="00790406" w:rsidRDefault="0047715A" w:rsidP="0047715A">
            <w:pPr>
              <w:numPr>
                <w:ilvl w:val="0"/>
                <w:numId w:val="47"/>
              </w:numPr>
              <w:suppressAutoHyphens/>
              <w:snapToGrid w:val="0"/>
              <w:spacing w:after="0"/>
              <w:jc w:val="both"/>
              <w:rPr>
                <w:ins w:id="564" w:author="Venkat" w:date="2021-08-18T15:50:00Z"/>
                <w:rFonts w:eastAsia="Batang"/>
                <w:i/>
                <w:iCs/>
                <w:lang w:eastAsia="x-none"/>
              </w:rPr>
            </w:pPr>
            <w:ins w:id="565" w:author="Venkat" w:date="2021-08-18T15:50:00Z">
              <w:r w:rsidRPr="00790406">
                <w:rPr>
                  <w:rFonts w:eastAsia="Batang"/>
                  <w:i/>
                  <w:iCs/>
                  <w:lang w:eastAsia="x-none"/>
                </w:rPr>
                <w:t>Note: SRS for BM, SSB, and CSI-RS for BM have been agreed in RAN1#102-e</w:t>
              </w:r>
            </w:ins>
          </w:p>
          <w:p w14:paraId="1811F459" w14:textId="77777777" w:rsidR="0047715A" w:rsidRPr="00790406" w:rsidRDefault="0047715A" w:rsidP="0047715A">
            <w:pPr>
              <w:numPr>
                <w:ilvl w:val="0"/>
                <w:numId w:val="47"/>
              </w:numPr>
              <w:suppressAutoHyphens/>
              <w:snapToGrid w:val="0"/>
              <w:spacing w:after="0"/>
              <w:jc w:val="both"/>
              <w:rPr>
                <w:ins w:id="566" w:author="Venkat" w:date="2021-08-18T15:50:00Z"/>
                <w:rFonts w:eastAsia="Batang"/>
                <w:i/>
                <w:iCs/>
                <w:lang w:eastAsia="x-none"/>
              </w:rPr>
            </w:pPr>
            <w:ins w:id="567" w:author="Venkat" w:date="2021-08-18T15:50:00Z">
              <w:r w:rsidRPr="00790406">
                <w:rPr>
                  <w:rFonts w:eastAsia="Batang"/>
                  <w:i/>
                  <w:iCs/>
                  <w:lang w:eastAsia="x-none"/>
                </w:rPr>
                <w:t>FFS (to be decided by RAN1#104bis-e): non-BM CSI-RS other than for tracking, non-BM SRS</w:t>
              </w:r>
            </w:ins>
          </w:p>
          <w:p w14:paraId="03D7AA97" w14:textId="77777777" w:rsidR="0047715A" w:rsidRDefault="0047715A" w:rsidP="0047715A">
            <w:pPr>
              <w:overflowPunct/>
              <w:autoSpaceDE/>
              <w:autoSpaceDN/>
              <w:adjustRightInd/>
              <w:snapToGrid w:val="0"/>
              <w:spacing w:after="0"/>
              <w:contextualSpacing/>
              <w:textAlignment w:val="auto"/>
              <w:rPr>
                <w:ins w:id="568" w:author="Venkat" w:date="2021-08-18T15:50:00Z"/>
                <w:rFonts w:eastAsiaTheme="minorEastAsia"/>
                <w:color w:val="0070C0"/>
                <w:lang w:val="en-US" w:eastAsia="zh-CN"/>
              </w:rPr>
            </w:pPr>
          </w:p>
          <w:p w14:paraId="03B81570" w14:textId="77777777" w:rsidR="0047715A" w:rsidRDefault="0047715A" w:rsidP="0047715A">
            <w:pPr>
              <w:overflowPunct/>
              <w:autoSpaceDE/>
              <w:autoSpaceDN/>
              <w:adjustRightInd/>
              <w:snapToGrid w:val="0"/>
              <w:spacing w:after="0"/>
              <w:contextualSpacing/>
              <w:textAlignment w:val="auto"/>
              <w:rPr>
                <w:ins w:id="569" w:author="Venkat" w:date="2021-08-18T15:50:00Z"/>
                <w:rFonts w:eastAsiaTheme="minorEastAsia"/>
                <w:color w:val="0070C0"/>
                <w:lang w:val="en-US" w:eastAsia="zh-CN"/>
              </w:rPr>
            </w:pPr>
            <w:ins w:id="570" w:author="Venkat" w:date="2021-08-18T15:50:00Z">
              <w:r>
                <w:rPr>
                  <w:rFonts w:eastAsiaTheme="minorEastAsia"/>
                  <w:color w:val="0070C0"/>
                  <w:lang w:val="en-US" w:eastAsia="zh-CN"/>
                </w:rPr>
                <w:t>Further in RAN1#104-bis-e following is agreed</w:t>
              </w:r>
            </w:ins>
          </w:p>
          <w:p w14:paraId="481B0E1A" w14:textId="77777777" w:rsidR="0047715A" w:rsidRPr="00790406" w:rsidRDefault="0047715A" w:rsidP="0047715A">
            <w:pPr>
              <w:snapToGrid w:val="0"/>
              <w:jc w:val="both"/>
              <w:rPr>
                <w:ins w:id="571" w:author="Venkat" w:date="2021-08-18T15:50:00Z"/>
                <w:i/>
                <w:iCs/>
              </w:rPr>
            </w:pPr>
            <w:ins w:id="572" w:author="Venkat" w:date="2021-08-18T15:50:00Z">
              <w:r w:rsidRPr="00790406">
                <w:rPr>
                  <w:i/>
                  <w:iCs/>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ins>
          </w:p>
          <w:p w14:paraId="4B95D486" w14:textId="77777777" w:rsidR="0047715A" w:rsidRDefault="0047715A" w:rsidP="0047715A">
            <w:pPr>
              <w:spacing w:after="120"/>
              <w:rPr>
                <w:ins w:id="573" w:author="Venkat" w:date="2021-08-18T15:49:00Z"/>
                <w:rFonts w:eastAsiaTheme="minorEastAsia"/>
                <w:color w:val="0070C0"/>
                <w:lang w:val="en-US" w:eastAsia="zh-CN"/>
              </w:rPr>
            </w:pPr>
          </w:p>
        </w:tc>
      </w:tr>
      <w:tr w:rsidR="00C30A27" w14:paraId="3F9D342F" w14:textId="77777777" w:rsidTr="0087580A">
        <w:trPr>
          <w:ins w:id="574" w:author="Huawei" w:date="2021-08-18T19:10:00Z"/>
        </w:trPr>
        <w:tc>
          <w:tcPr>
            <w:tcW w:w="1236" w:type="dxa"/>
          </w:tcPr>
          <w:p w14:paraId="36366F68" w14:textId="30AB8736" w:rsidR="00C30A27" w:rsidRDefault="00C30A27" w:rsidP="00C30A27">
            <w:pPr>
              <w:spacing w:after="120"/>
              <w:rPr>
                <w:ins w:id="575" w:author="Huawei" w:date="2021-08-18T19:10:00Z"/>
                <w:rFonts w:eastAsiaTheme="minorEastAsia"/>
                <w:color w:val="0070C0"/>
                <w:lang w:val="en-US" w:eastAsia="zh-CN"/>
              </w:rPr>
            </w:pPr>
            <w:ins w:id="576" w:author="Huawei" w:date="2021-08-18T19:11: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15CC923" w14:textId="50BCACA3" w:rsidR="00C30A27" w:rsidRDefault="00C30A27" w:rsidP="002369F4">
            <w:pPr>
              <w:spacing w:after="120"/>
              <w:rPr>
                <w:ins w:id="577" w:author="Huawei" w:date="2021-08-18T19:10:00Z"/>
                <w:rFonts w:eastAsiaTheme="minorEastAsia"/>
                <w:color w:val="0070C0"/>
                <w:lang w:val="en-US" w:eastAsia="zh-CN"/>
              </w:rPr>
            </w:pPr>
            <w:ins w:id="578" w:author="Huawei" w:date="2021-08-18T19:11:00Z">
              <w:r>
                <w:rPr>
                  <w:rFonts w:eastAsiaTheme="minorEastAsia" w:hint="eastAsia"/>
                  <w:color w:val="0070C0"/>
                  <w:lang w:val="en-US" w:eastAsia="zh-CN"/>
                </w:rPr>
                <w:t>P</w:t>
              </w:r>
              <w:r>
                <w:rPr>
                  <w:rFonts w:eastAsiaTheme="minorEastAsia"/>
                  <w:color w:val="0070C0"/>
                  <w:lang w:val="en-US" w:eastAsia="zh-CN"/>
                </w:rPr>
                <w:t xml:space="preserve">1: </w:t>
              </w:r>
            </w:ins>
            <w:ins w:id="579" w:author="Huawei" w:date="2021-08-18T19:22:00Z">
              <w:r w:rsidR="002369F4">
                <w:rPr>
                  <w:rFonts w:eastAsiaTheme="minorEastAsia"/>
                  <w:color w:val="0070C0"/>
                  <w:lang w:val="en-US" w:eastAsia="zh-CN"/>
                </w:rPr>
                <w:t>According to our understanding</w:t>
              </w:r>
            </w:ins>
            <w:ins w:id="580" w:author="Huawei" w:date="2021-08-18T19:23:00Z">
              <w:r w:rsidR="002369F4">
                <w:rPr>
                  <w:rFonts w:eastAsiaTheme="minorEastAsia"/>
                  <w:color w:val="0070C0"/>
                  <w:lang w:val="en-US" w:eastAsia="zh-CN"/>
                </w:rPr>
                <w:t xml:space="preserve">, </w:t>
              </w:r>
            </w:ins>
            <w:ins w:id="581" w:author="Huawei" w:date="2021-08-18T19:11:00Z">
              <w:r>
                <w:rPr>
                  <w:rFonts w:eastAsiaTheme="minorEastAsia"/>
                  <w:color w:val="0070C0"/>
                  <w:lang w:val="en-US" w:eastAsia="zh-CN"/>
                </w:rPr>
                <w:t>QCL assumption is used for downlink channel/RS and spatial relation assumption is used for uplink channel/RS.</w:t>
              </w:r>
            </w:ins>
            <w:ins w:id="582" w:author="Huawei" w:date="2021-08-18T19:22:00Z">
              <w:r w:rsidR="002369F4">
                <w:rPr>
                  <w:rFonts w:eastAsiaTheme="minorEastAsia"/>
                  <w:color w:val="0070C0"/>
                  <w:lang w:val="en-US" w:eastAsia="zh-CN"/>
                </w:rPr>
                <w:t xml:space="preserve"> The terminology need to be aligned with RAN1’s discussion.</w:t>
              </w:r>
            </w:ins>
            <w:ins w:id="583" w:author="Huawei" w:date="2021-08-18T19:24:00Z">
              <w:r w:rsidR="002369F4">
                <w:rPr>
                  <w:rFonts w:eastAsiaTheme="minorEastAsia"/>
                  <w:color w:val="0070C0"/>
                  <w:lang w:val="en-US" w:eastAsia="zh-CN"/>
                </w:rPr>
                <w:t xml:space="preserve"> </w:t>
              </w:r>
            </w:ins>
            <w:ins w:id="584" w:author="Huawei" w:date="2021-08-18T19:25:00Z">
              <w:r w:rsidR="002369F4">
                <w:rPr>
                  <w:rFonts w:eastAsiaTheme="minorEastAsia"/>
                  <w:color w:val="0070C0"/>
                  <w:lang w:val="en-US" w:eastAsia="zh-CN"/>
                </w:rPr>
                <w:t>Which type of RS can be used as a reference for QCL assumption</w:t>
              </w:r>
            </w:ins>
            <w:ins w:id="585" w:author="Huawei" w:date="2021-08-18T19:26:00Z">
              <w:r w:rsidR="002369F4">
                <w:rPr>
                  <w:rFonts w:eastAsiaTheme="minorEastAsia"/>
                  <w:color w:val="0070C0"/>
                  <w:lang w:val="en-US" w:eastAsia="zh-CN"/>
                </w:rPr>
                <w:t xml:space="preserve"> of downlink channel/RS</w:t>
              </w:r>
            </w:ins>
            <w:ins w:id="586" w:author="Huawei" w:date="2021-08-18T19:25:00Z">
              <w:r w:rsidR="002369F4">
                <w:rPr>
                  <w:rFonts w:eastAsiaTheme="minorEastAsia"/>
                  <w:color w:val="0070C0"/>
                  <w:lang w:val="en-US" w:eastAsia="zh-CN"/>
                </w:rPr>
                <w:t xml:space="preserve"> or </w:t>
              </w:r>
            </w:ins>
            <w:ins w:id="587" w:author="Huawei" w:date="2021-08-18T19:26:00Z">
              <w:r w:rsidR="002369F4">
                <w:rPr>
                  <w:rFonts w:eastAsiaTheme="minorEastAsia"/>
                  <w:color w:val="0070C0"/>
                  <w:lang w:val="en-US" w:eastAsia="zh-CN"/>
                </w:rPr>
                <w:t xml:space="preserve">as a reference for </w:t>
              </w:r>
            </w:ins>
            <w:ins w:id="588" w:author="Huawei" w:date="2021-08-18T19:25:00Z">
              <w:r w:rsidR="002369F4">
                <w:rPr>
                  <w:rFonts w:eastAsiaTheme="minorEastAsia"/>
                  <w:color w:val="0070C0"/>
                  <w:lang w:val="en-US" w:eastAsia="zh-CN"/>
                </w:rPr>
                <w:t>spatial relation assumption</w:t>
              </w:r>
            </w:ins>
            <w:ins w:id="589" w:author="Huawei" w:date="2021-08-18T19:27:00Z">
              <w:r w:rsidR="002369F4">
                <w:rPr>
                  <w:rFonts w:eastAsiaTheme="minorEastAsia"/>
                  <w:color w:val="0070C0"/>
                  <w:lang w:val="en-US" w:eastAsia="zh-CN"/>
                </w:rPr>
                <w:t xml:space="preserve"> of uplink channel/RS</w:t>
              </w:r>
            </w:ins>
            <w:ins w:id="590" w:author="Huawei" w:date="2021-08-18T19:25:00Z">
              <w:r w:rsidR="002369F4">
                <w:rPr>
                  <w:rFonts w:eastAsiaTheme="minorEastAsia"/>
                  <w:color w:val="0070C0"/>
                  <w:lang w:val="en-US" w:eastAsia="zh-CN"/>
                </w:rPr>
                <w:t xml:space="preserve"> need</w:t>
              </w:r>
            </w:ins>
            <w:ins w:id="591" w:author="Huawei" w:date="2021-08-18T19:27:00Z">
              <w:r w:rsidR="002369F4">
                <w:rPr>
                  <w:rFonts w:eastAsiaTheme="minorEastAsia"/>
                  <w:color w:val="0070C0"/>
                  <w:lang w:val="en-US" w:eastAsia="zh-CN"/>
                </w:rPr>
                <w:t>s</w:t>
              </w:r>
            </w:ins>
            <w:ins w:id="592" w:author="Huawei" w:date="2021-08-18T19:25:00Z">
              <w:r w:rsidR="002369F4">
                <w:rPr>
                  <w:rFonts w:eastAsiaTheme="minorEastAsia"/>
                  <w:color w:val="0070C0"/>
                  <w:lang w:val="en-US" w:eastAsia="zh-CN"/>
                </w:rPr>
                <w:t xml:space="preserve"> to be d</w:t>
              </w:r>
            </w:ins>
            <w:ins w:id="593" w:author="Huawei" w:date="2021-08-18T19:26:00Z">
              <w:r w:rsidR="002369F4">
                <w:rPr>
                  <w:rFonts w:eastAsiaTheme="minorEastAsia"/>
                  <w:color w:val="0070C0"/>
                  <w:lang w:val="en-US" w:eastAsia="zh-CN"/>
                </w:rPr>
                <w:t>iscussed in RAN1</w:t>
              </w:r>
            </w:ins>
            <w:ins w:id="594" w:author="Huawei" w:date="2021-08-18T19:27:00Z">
              <w:r w:rsidR="002369F4">
                <w:rPr>
                  <w:rFonts w:eastAsiaTheme="minorEastAsia"/>
                  <w:color w:val="0070C0"/>
                  <w:lang w:val="en-US" w:eastAsia="zh-CN"/>
                </w:rPr>
                <w:t>.</w:t>
              </w:r>
            </w:ins>
          </w:p>
        </w:tc>
      </w:tr>
      <w:tr w:rsidR="0005447E" w14:paraId="6E7FF992" w14:textId="77777777" w:rsidTr="0087580A">
        <w:trPr>
          <w:ins w:id="595" w:author="Samsung - Xutao" w:date="2021-08-19T01:05:00Z"/>
        </w:trPr>
        <w:tc>
          <w:tcPr>
            <w:tcW w:w="1236" w:type="dxa"/>
          </w:tcPr>
          <w:p w14:paraId="7394FB2F" w14:textId="6D474660" w:rsidR="0005447E" w:rsidRDefault="0005447E" w:rsidP="0005447E">
            <w:pPr>
              <w:spacing w:after="120"/>
              <w:rPr>
                <w:ins w:id="596" w:author="Samsung - Xutao" w:date="2021-08-19T01:05:00Z"/>
                <w:rFonts w:eastAsiaTheme="minorEastAsia"/>
                <w:color w:val="0070C0"/>
                <w:lang w:val="en-US" w:eastAsia="zh-CN"/>
              </w:rPr>
            </w:pPr>
            <w:ins w:id="597" w:author="Samsung - Xutao" w:date="2021-08-19T01:05:00Z">
              <w:r>
                <w:rPr>
                  <w:rFonts w:eastAsiaTheme="minorEastAsia"/>
                  <w:color w:val="0070C0"/>
                  <w:lang w:val="en-US" w:eastAsia="zh-CN"/>
                </w:rPr>
                <w:t>Qualcomm</w:t>
              </w:r>
            </w:ins>
          </w:p>
        </w:tc>
        <w:tc>
          <w:tcPr>
            <w:tcW w:w="8393" w:type="dxa"/>
          </w:tcPr>
          <w:p w14:paraId="3575425F" w14:textId="6263B5BA" w:rsidR="0005447E" w:rsidRDefault="0005447E" w:rsidP="0005447E">
            <w:pPr>
              <w:spacing w:after="120"/>
              <w:rPr>
                <w:ins w:id="598" w:author="Samsung - Xutao" w:date="2021-08-19T01:05:00Z"/>
                <w:rFonts w:eastAsiaTheme="minorEastAsia"/>
                <w:color w:val="0070C0"/>
                <w:lang w:val="en-US" w:eastAsia="zh-CN"/>
              </w:rPr>
            </w:pPr>
            <w:ins w:id="599" w:author="Samsung - Xutao" w:date="2021-08-19T01:05:00Z">
              <w:r>
                <w:rPr>
                  <w:rFonts w:eastAsiaTheme="minorEastAsia"/>
                  <w:color w:val="0070C0"/>
                  <w:lang w:val="en-US" w:eastAsia="zh-CN"/>
                </w:rPr>
                <w:t>P1 can be supported per RAN1 agreements as shared by Ericsson.</w:t>
              </w:r>
            </w:ins>
          </w:p>
        </w:tc>
      </w:tr>
      <w:tr w:rsidR="00D0248E" w14:paraId="28E5F9BD" w14:textId="77777777" w:rsidTr="0087580A">
        <w:trPr>
          <w:ins w:id="600" w:author="Samsung - Xutao" w:date="2021-08-19T00:54:00Z"/>
        </w:trPr>
        <w:tc>
          <w:tcPr>
            <w:tcW w:w="1236" w:type="dxa"/>
          </w:tcPr>
          <w:p w14:paraId="7735B95A" w14:textId="52F84B37" w:rsidR="00D0248E" w:rsidRDefault="00D0248E" w:rsidP="00C30A27">
            <w:pPr>
              <w:spacing w:after="120"/>
              <w:rPr>
                <w:ins w:id="601" w:author="Samsung - Xutao" w:date="2021-08-19T00:54:00Z"/>
                <w:rFonts w:eastAsiaTheme="minorEastAsia"/>
                <w:color w:val="0070C0"/>
                <w:lang w:val="en-US" w:eastAsia="zh-CN"/>
              </w:rPr>
            </w:pPr>
            <w:ins w:id="602" w:author="Samsung - Xutao" w:date="2021-08-19T00:54: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63149D5E" w14:textId="6859EB1E" w:rsidR="00D0248E" w:rsidRDefault="00D0248E" w:rsidP="00D0248E">
            <w:pPr>
              <w:spacing w:after="120"/>
              <w:rPr>
                <w:ins w:id="603" w:author="Samsung - Xutao" w:date="2021-08-19T00:54:00Z"/>
                <w:rFonts w:eastAsiaTheme="minorEastAsia"/>
                <w:color w:val="0070C0"/>
                <w:lang w:val="en-US" w:eastAsia="zh-CN"/>
              </w:rPr>
            </w:pPr>
            <w:ins w:id="604" w:author="Samsung - Xutao" w:date="2021-08-19T00:54:00Z">
              <w:r>
                <w:rPr>
                  <w:rFonts w:eastAsiaTheme="minorEastAsia" w:hint="eastAsia"/>
                  <w:color w:val="0070C0"/>
                  <w:lang w:val="en-US" w:eastAsia="zh-CN"/>
                </w:rPr>
                <w:t>B</w:t>
              </w:r>
              <w:r>
                <w:rPr>
                  <w:rFonts w:eastAsiaTheme="minorEastAsia"/>
                  <w:color w:val="0070C0"/>
                  <w:lang w:val="en-US" w:eastAsia="zh-CN"/>
                </w:rPr>
                <w:t>ased on the comments received so far, in general, companies ag</w:t>
              </w:r>
            </w:ins>
            <w:ins w:id="605" w:author="Samsung - Xutao" w:date="2021-08-19T00:55:00Z">
              <w:r>
                <w:rPr>
                  <w:rFonts w:eastAsiaTheme="minorEastAsia"/>
                  <w:color w:val="0070C0"/>
                  <w:lang w:val="en-US" w:eastAsia="zh-CN"/>
                </w:rPr>
                <w:t xml:space="preserve">ree to further discuss the update the QCL definition. </w:t>
              </w:r>
            </w:ins>
            <w:ins w:id="606" w:author="Samsung - Xutao" w:date="2021-08-19T00:56:00Z">
              <w:r>
                <w:rPr>
                  <w:rFonts w:eastAsiaTheme="minorEastAsia"/>
                  <w:color w:val="0070C0"/>
                  <w:lang w:val="en-US" w:eastAsia="zh-CN"/>
                </w:rPr>
                <w:t>It is better to have some discussions on the</w:t>
              </w:r>
            </w:ins>
            <w:ins w:id="607" w:author="Samsung - Xutao" w:date="2021-08-19T00:55:00Z">
              <w:r>
                <w:rPr>
                  <w:rFonts w:eastAsiaTheme="minorEastAsia"/>
                  <w:color w:val="0070C0"/>
                  <w:lang w:val="en-US" w:eastAsia="zh-CN"/>
                </w:rPr>
                <w:t xml:space="preserve"> understanding </w:t>
              </w:r>
            </w:ins>
            <w:ins w:id="608" w:author="Samsung - Xutao" w:date="2021-08-19T00:56:00Z">
              <w:r>
                <w:rPr>
                  <w:rFonts w:eastAsiaTheme="minorEastAsia"/>
                  <w:color w:val="0070C0"/>
                  <w:lang w:val="en-US" w:eastAsia="zh-CN"/>
                </w:rPr>
                <w:t xml:space="preserve">of </w:t>
              </w:r>
            </w:ins>
            <w:ins w:id="609" w:author="Samsung - Xutao" w:date="2021-08-19T00:55:00Z">
              <w:r>
                <w:rPr>
                  <w:rFonts w:eastAsiaTheme="minorEastAsia"/>
                  <w:color w:val="0070C0"/>
                  <w:lang w:val="en-US" w:eastAsia="zh-CN"/>
                </w:rPr>
                <w:t>RAN1 agreements of SRS</w:t>
              </w:r>
            </w:ins>
            <w:ins w:id="610" w:author="Samsung - Xutao" w:date="2021-08-19T00:56:00Z">
              <w:r>
                <w:rPr>
                  <w:rFonts w:eastAsiaTheme="minorEastAsia"/>
                  <w:color w:val="0070C0"/>
                  <w:lang w:val="en-US" w:eastAsia="zh-CN"/>
                </w:rPr>
                <w:t xml:space="preserve"> as reference RS in GTW session. </w:t>
              </w:r>
            </w:ins>
          </w:p>
        </w:tc>
      </w:tr>
      <w:tr w:rsidR="00FB1CC3" w14:paraId="7364DF49" w14:textId="77777777" w:rsidTr="0087580A">
        <w:trPr>
          <w:ins w:id="611" w:author="Yoon, Daejung (Nokia - FR/Paris-Saclay)" w:date="2021-08-18T20:30:00Z"/>
        </w:trPr>
        <w:tc>
          <w:tcPr>
            <w:tcW w:w="1236" w:type="dxa"/>
          </w:tcPr>
          <w:p w14:paraId="6E75F342" w14:textId="4723C126" w:rsidR="00FB1CC3" w:rsidRDefault="00FB1CC3" w:rsidP="00C30A27">
            <w:pPr>
              <w:spacing w:after="120"/>
              <w:rPr>
                <w:ins w:id="612" w:author="Yoon, Daejung (Nokia - FR/Paris-Saclay)" w:date="2021-08-18T20:30:00Z"/>
                <w:rFonts w:eastAsiaTheme="minorEastAsia"/>
                <w:color w:val="0070C0"/>
                <w:lang w:val="en-US" w:eastAsia="zh-CN"/>
              </w:rPr>
            </w:pPr>
            <w:ins w:id="613" w:author="Yoon, Daejung (Nokia - FR/Paris-Saclay)" w:date="2021-08-18T20:30:00Z">
              <w:r>
                <w:rPr>
                  <w:rFonts w:eastAsiaTheme="minorEastAsia"/>
                  <w:color w:val="0070C0"/>
                  <w:lang w:val="en-US" w:eastAsia="zh-CN"/>
                </w:rPr>
                <w:t>Nokia</w:t>
              </w:r>
            </w:ins>
          </w:p>
        </w:tc>
        <w:tc>
          <w:tcPr>
            <w:tcW w:w="8393" w:type="dxa"/>
          </w:tcPr>
          <w:p w14:paraId="3E02257C" w14:textId="6F5047EA" w:rsidR="00FB1CC3" w:rsidRDefault="00FB1CC3" w:rsidP="00D0248E">
            <w:pPr>
              <w:spacing w:after="120"/>
              <w:rPr>
                <w:ins w:id="614" w:author="Yoon, Daejung (Nokia - FR/Paris-Saclay)" w:date="2021-08-18T20:30:00Z"/>
                <w:rFonts w:eastAsiaTheme="minorEastAsia"/>
                <w:color w:val="0070C0"/>
                <w:lang w:val="en-US" w:eastAsia="zh-CN"/>
              </w:rPr>
            </w:pPr>
            <w:ins w:id="615" w:author="Yoon, Daejung (Nokia - FR/Paris-Saclay)" w:date="2021-08-18T20:30:00Z">
              <w:r>
                <w:rPr>
                  <w:rFonts w:eastAsiaTheme="minorEastAsia"/>
                  <w:color w:val="0070C0"/>
                  <w:lang w:val="en-US" w:eastAsia="zh-CN"/>
                </w:rPr>
                <w:t>P1: We agree to the intention. ‘</w:t>
              </w:r>
              <w:r w:rsidRPr="00F45F70">
                <w:rPr>
                  <w:rFonts w:eastAsiaTheme="minorEastAsia"/>
                  <w:color w:val="0070C0"/>
                  <w:lang w:val="en-US" w:eastAsia="zh-CN"/>
                </w:rPr>
                <w:t>3.6.7 Applicability of QCL</w:t>
              </w:r>
              <w:r>
                <w:rPr>
                  <w:rFonts w:eastAsiaTheme="minorEastAsia"/>
                  <w:color w:val="0070C0"/>
                  <w:lang w:val="en-US" w:eastAsia="zh-CN"/>
                </w:rPr>
                <w:t>’ needs to be updated regarding UL. It will be good to make alignment on supportive UL channels/RS and terms with RAN1 spec.</w:t>
              </w:r>
            </w:ins>
          </w:p>
        </w:tc>
      </w:tr>
      <w:tr w:rsidR="003F6484" w14:paraId="7C5CD28A" w14:textId="77777777" w:rsidTr="0087580A">
        <w:trPr>
          <w:ins w:id="616" w:author="vivo-Yanliang SUN" w:date="2021-08-19T18:19:00Z"/>
        </w:trPr>
        <w:tc>
          <w:tcPr>
            <w:tcW w:w="1236" w:type="dxa"/>
          </w:tcPr>
          <w:p w14:paraId="191D5D54" w14:textId="0DEA59E8" w:rsidR="003F6484" w:rsidRDefault="003F6484" w:rsidP="00C30A27">
            <w:pPr>
              <w:spacing w:after="120"/>
              <w:rPr>
                <w:ins w:id="617" w:author="vivo-Yanliang SUN" w:date="2021-08-19T18:19:00Z"/>
                <w:rFonts w:eastAsiaTheme="minorEastAsia"/>
                <w:color w:val="0070C0"/>
                <w:lang w:val="en-US" w:eastAsia="zh-CN"/>
              </w:rPr>
            </w:pPr>
            <w:ins w:id="618" w:author="vivo-Yanliang SUN" w:date="2021-08-19T18:1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16920F2C" w14:textId="7B7D7D27" w:rsidR="003F6484" w:rsidRDefault="003F6484" w:rsidP="00D0248E">
            <w:pPr>
              <w:spacing w:after="120"/>
              <w:rPr>
                <w:ins w:id="619" w:author="vivo-Yanliang SUN" w:date="2021-08-19T18:19:00Z"/>
                <w:rFonts w:eastAsiaTheme="minorEastAsia"/>
                <w:color w:val="0070C0"/>
                <w:lang w:val="en-US" w:eastAsia="zh-CN"/>
              </w:rPr>
            </w:pPr>
            <w:ins w:id="620" w:author="vivo-Yanliang SUN" w:date="2021-08-19T18:19:00Z">
              <w:r>
                <w:rPr>
                  <w:rFonts w:eastAsiaTheme="minorEastAsia" w:hint="eastAsia"/>
                  <w:color w:val="0070C0"/>
                  <w:lang w:val="en-US" w:eastAsia="zh-CN"/>
                </w:rPr>
                <w:t>P</w:t>
              </w:r>
              <w:r>
                <w:rPr>
                  <w:rFonts w:eastAsiaTheme="minorEastAsia"/>
                  <w:color w:val="0070C0"/>
                  <w:lang w:val="en-US" w:eastAsia="zh-CN"/>
                </w:rPr>
                <w:t xml:space="preserve">1: </w:t>
              </w:r>
            </w:ins>
            <w:ins w:id="621" w:author="vivo-Yanliang SUN" w:date="2021-08-19T18:20:00Z">
              <w:r>
                <w:rPr>
                  <w:rFonts w:eastAsiaTheme="minorEastAsia"/>
                  <w:color w:val="0070C0"/>
                  <w:lang w:val="en-US" w:eastAsia="zh-CN"/>
                </w:rPr>
                <w:t>Agree.</w:t>
              </w:r>
            </w:ins>
          </w:p>
        </w:tc>
      </w:tr>
      <w:tr w:rsidR="002D0DB5" w14:paraId="62C2616F" w14:textId="77777777" w:rsidTr="0087580A">
        <w:trPr>
          <w:ins w:id="622" w:author="Yiyan, Samsung" w:date="2021-08-19T22:00:00Z"/>
        </w:trPr>
        <w:tc>
          <w:tcPr>
            <w:tcW w:w="1236" w:type="dxa"/>
          </w:tcPr>
          <w:p w14:paraId="1A535FC7" w14:textId="59C6F988" w:rsidR="002D0DB5" w:rsidRDefault="002D0DB5" w:rsidP="002D0DB5">
            <w:pPr>
              <w:spacing w:after="120"/>
              <w:rPr>
                <w:ins w:id="623" w:author="Yiyan, Samsung" w:date="2021-08-19T22:00:00Z"/>
                <w:rFonts w:eastAsiaTheme="minorEastAsia"/>
                <w:color w:val="0070C0"/>
                <w:lang w:val="en-US" w:eastAsia="zh-CN"/>
              </w:rPr>
            </w:pPr>
            <w:ins w:id="624" w:author="Yiyan, Samsung" w:date="2021-08-19T22:00: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0B8E0780" w14:textId="415FC06E" w:rsidR="002D0DB5" w:rsidRDefault="002D0DB5" w:rsidP="002D0DB5">
            <w:pPr>
              <w:spacing w:after="120"/>
              <w:rPr>
                <w:ins w:id="625" w:author="Yiyan, Samsung" w:date="2021-08-19T22:00:00Z"/>
                <w:rFonts w:eastAsiaTheme="minorEastAsia"/>
                <w:color w:val="0070C0"/>
                <w:lang w:val="en-US" w:eastAsia="zh-CN"/>
              </w:rPr>
            </w:pPr>
            <w:ins w:id="626" w:author="Yiyan, Samsung" w:date="2021-08-19T22:00:00Z">
              <w:r>
                <w:rPr>
                  <w:rFonts w:eastAsiaTheme="minorEastAsia" w:hint="eastAsia"/>
                  <w:color w:val="0070C0"/>
                  <w:lang w:val="en-US" w:eastAsia="zh-CN"/>
                </w:rPr>
                <w:t>S</w:t>
              </w:r>
              <w:r>
                <w:rPr>
                  <w:rFonts w:eastAsiaTheme="minorEastAsia"/>
                  <w:color w:val="0070C0"/>
                  <w:lang w:val="en-US" w:eastAsia="zh-CN"/>
                </w:rPr>
                <w:t>imilar as Nokia’s view but need to align with RAN1 definition.</w:t>
              </w:r>
            </w:ins>
          </w:p>
        </w:tc>
      </w:tr>
    </w:tbl>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855107" w:rsidRPr="00004165" w14:paraId="3058A38F" w14:textId="77777777" w:rsidTr="002A54A5">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A54A5">
        <w:tc>
          <w:tcPr>
            <w:tcW w:w="1224" w:type="dxa"/>
          </w:tcPr>
          <w:p w14:paraId="53876CE1" w14:textId="59DF966F" w:rsidR="00004165" w:rsidRPr="003418CB" w:rsidRDefault="00004165" w:rsidP="00EF6684">
            <w:pPr>
              <w:rPr>
                <w:rFonts w:eastAsiaTheme="minorEastAsia"/>
                <w:color w:val="0070C0"/>
                <w:lang w:val="en-US" w:eastAsia="zh-CN"/>
              </w:rPr>
            </w:pPr>
          </w:p>
        </w:tc>
        <w:tc>
          <w:tcPr>
            <w:tcW w:w="8405" w:type="dxa"/>
          </w:tcPr>
          <w:p w14:paraId="6DE737AE" w14:textId="00FDB187" w:rsidR="008277E4" w:rsidRDefault="00606EC7" w:rsidP="00EF6684">
            <w:pPr>
              <w:rPr>
                <w:bCs/>
              </w:rPr>
            </w:pPr>
            <w:r>
              <w:rPr>
                <w:bCs/>
              </w:rPr>
              <w:t xml:space="preserve">For </w:t>
            </w:r>
            <w:r w:rsidRPr="00C91E35">
              <w:rPr>
                <w:b/>
                <w:bCs/>
                <w:u w:val="single"/>
              </w:rPr>
              <w:t>unified TCI</w:t>
            </w:r>
            <w:r w:rsidRPr="00606EC7">
              <w:rPr>
                <w:bCs/>
              </w:rPr>
              <w:t xml:space="preserve">, the following </w:t>
            </w:r>
            <w:r>
              <w:rPr>
                <w:bCs/>
              </w:rPr>
              <w:t xml:space="preserve">agreements were reached in GTW session. </w:t>
            </w:r>
          </w:p>
          <w:p w14:paraId="7AA1767D" w14:textId="77777777" w:rsidR="00606EC7" w:rsidRPr="005378E9" w:rsidRDefault="00606EC7" w:rsidP="00606EC7">
            <w:pPr>
              <w:pStyle w:val="aff8"/>
              <w:numPr>
                <w:ilvl w:val="1"/>
                <w:numId w:val="49"/>
              </w:numPr>
              <w:overflowPunct/>
              <w:autoSpaceDE/>
              <w:autoSpaceDN/>
              <w:adjustRightInd/>
              <w:spacing w:after="120" w:line="252" w:lineRule="auto"/>
              <w:ind w:firstLineChars="0"/>
              <w:textAlignment w:val="auto"/>
              <w:rPr>
                <w:bCs/>
                <w:highlight w:val="green"/>
              </w:rPr>
            </w:pPr>
            <w:r w:rsidRPr="005378E9">
              <w:rPr>
                <w:rFonts w:eastAsia="Calibri"/>
                <w:highlight w:val="green"/>
              </w:rPr>
              <w:t xml:space="preserve">Specify TCI switching delay requirements for </w:t>
            </w:r>
          </w:p>
          <w:p w14:paraId="1F4B8725" w14:textId="77777777" w:rsidR="00606EC7" w:rsidRPr="005378E9" w:rsidRDefault="00606EC7" w:rsidP="00606EC7">
            <w:pPr>
              <w:pStyle w:val="aff8"/>
              <w:numPr>
                <w:ilvl w:val="2"/>
                <w:numId w:val="49"/>
              </w:numPr>
              <w:overflowPunct/>
              <w:autoSpaceDE/>
              <w:autoSpaceDN/>
              <w:adjustRightInd/>
              <w:spacing w:after="120" w:line="252" w:lineRule="auto"/>
              <w:ind w:firstLineChars="0"/>
              <w:textAlignment w:val="auto"/>
              <w:rPr>
                <w:bCs/>
                <w:highlight w:val="green"/>
              </w:rPr>
            </w:pPr>
            <w:r w:rsidRPr="005378E9">
              <w:rPr>
                <w:rFonts w:eastAsia="Calibri"/>
                <w:highlight w:val="green"/>
              </w:rPr>
              <w:t xml:space="preserve">Joint TCI with UL and DL </w:t>
            </w:r>
          </w:p>
          <w:p w14:paraId="2F8C5DB3" w14:textId="77777777" w:rsidR="00606EC7" w:rsidRPr="005378E9" w:rsidRDefault="00606EC7" w:rsidP="00606EC7">
            <w:pPr>
              <w:pStyle w:val="aff8"/>
              <w:numPr>
                <w:ilvl w:val="2"/>
                <w:numId w:val="49"/>
              </w:numPr>
              <w:overflowPunct/>
              <w:autoSpaceDE/>
              <w:autoSpaceDN/>
              <w:adjustRightInd/>
              <w:spacing w:after="120" w:line="252" w:lineRule="auto"/>
              <w:ind w:firstLineChars="0"/>
              <w:textAlignment w:val="auto"/>
              <w:rPr>
                <w:bCs/>
                <w:highlight w:val="green"/>
              </w:rPr>
            </w:pPr>
            <w:r w:rsidRPr="005378E9">
              <w:rPr>
                <w:rFonts w:eastAsia="Calibri"/>
                <w:highlight w:val="green"/>
              </w:rPr>
              <w:t>Separate TCI for UL</w:t>
            </w:r>
          </w:p>
          <w:p w14:paraId="36F36BE7" w14:textId="77777777" w:rsidR="00606EC7" w:rsidRPr="005378E9" w:rsidRDefault="00606EC7" w:rsidP="00606EC7">
            <w:pPr>
              <w:pStyle w:val="aff8"/>
              <w:numPr>
                <w:ilvl w:val="2"/>
                <w:numId w:val="49"/>
              </w:numPr>
              <w:overflowPunct/>
              <w:autoSpaceDE/>
              <w:autoSpaceDN/>
              <w:adjustRightInd/>
              <w:spacing w:after="120" w:line="252" w:lineRule="auto"/>
              <w:ind w:firstLineChars="0"/>
              <w:textAlignment w:val="auto"/>
              <w:rPr>
                <w:bCs/>
                <w:highlight w:val="green"/>
              </w:rPr>
            </w:pPr>
            <w:r w:rsidRPr="005378E9">
              <w:rPr>
                <w:rFonts w:eastAsia="Calibri"/>
                <w:highlight w:val="green"/>
              </w:rPr>
              <w:t>FFS: TCI for DL</w:t>
            </w:r>
          </w:p>
          <w:p w14:paraId="337F4886" w14:textId="77777777" w:rsidR="00606EC7" w:rsidRPr="005378E9" w:rsidRDefault="00606EC7" w:rsidP="00606EC7">
            <w:pPr>
              <w:pStyle w:val="aff8"/>
              <w:numPr>
                <w:ilvl w:val="1"/>
                <w:numId w:val="49"/>
              </w:numPr>
              <w:overflowPunct/>
              <w:autoSpaceDE/>
              <w:autoSpaceDN/>
              <w:adjustRightInd/>
              <w:spacing w:after="120" w:line="252" w:lineRule="auto"/>
              <w:ind w:firstLineChars="0"/>
              <w:textAlignment w:val="auto"/>
              <w:rPr>
                <w:rFonts w:eastAsia="Calibri"/>
                <w:highlight w:val="green"/>
              </w:rPr>
            </w:pPr>
            <w:r w:rsidRPr="005378E9">
              <w:rPr>
                <w:rFonts w:eastAsia="Calibri"/>
                <w:highlight w:val="green"/>
              </w:rPr>
              <w:t>Specify the requirements for PL-RS update under unified TCI framework</w:t>
            </w:r>
          </w:p>
          <w:p w14:paraId="4A9E6F02" w14:textId="6118B32A" w:rsidR="00C91E35" w:rsidRDefault="00C91E35" w:rsidP="00EF6684">
            <w:pPr>
              <w:rPr>
                <w:rFonts w:eastAsiaTheme="minorEastAsia"/>
                <w:bCs/>
                <w:lang w:eastAsia="zh-CN"/>
              </w:rPr>
            </w:pPr>
            <w:r>
              <w:rPr>
                <w:rFonts w:eastAsiaTheme="minorEastAsia"/>
                <w:bCs/>
                <w:lang w:eastAsia="zh-CN"/>
              </w:rPr>
              <w:t>Fo</w:t>
            </w:r>
            <w:r>
              <w:rPr>
                <w:rFonts w:eastAsiaTheme="minorEastAsia" w:hint="eastAsia"/>
                <w:bCs/>
                <w:lang w:eastAsia="zh-CN"/>
              </w:rPr>
              <w:t>r</w:t>
            </w:r>
            <w:r>
              <w:rPr>
                <w:rFonts w:eastAsiaTheme="minorEastAsia"/>
                <w:bCs/>
                <w:lang w:eastAsia="zh-CN"/>
              </w:rPr>
              <w:t xml:space="preserve"> </w:t>
            </w:r>
            <w:r w:rsidRPr="00C91E35">
              <w:rPr>
                <w:rFonts w:eastAsiaTheme="minorEastAsia"/>
                <w:b/>
                <w:bCs/>
                <w:u w:val="single"/>
                <w:lang w:eastAsia="zh-CN"/>
              </w:rPr>
              <w:t>inter-cell beam management</w:t>
            </w:r>
            <w:r>
              <w:rPr>
                <w:rFonts w:eastAsiaTheme="minorEastAsia"/>
                <w:bCs/>
                <w:lang w:eastAsia="zh-CN"/>
              </w:rPr>
              <w:t xml:space="preserve">, moderator suggest to confirm the following proposal based on e-mail discussions, i.e, </w:t>
            </w:r>
          </w:p>
          <w:p w14:paraId="5DF30119" w14:textId="7876390D"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requirements for non-serving cells </w:t>
            </w:r>
          </w:p>
          <w:p w14:paraId="4E7E044F" w14:textId="6A77A932"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accuracy requirements for non-serving cells </w:t>
            </w:r>
          </w:p>
          <w:p w14:paraId="38A41B30" w14:textId="77777777"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For non-serving L1-RSRP measurement with single panel, requirement will be applied if UE only measure L1-RSRP from one single cell at a time. </w:t>
            </w:r>
          </w:p>
          <w:p w14:paraId="412D4A2E" w14:textId="0241671A"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To guarantee UE’s mobility performance, RAN4 shall agree that PCell/PSCell’s L1-RSRP measurement delay shall not be impacted by NSC measurements. </w:t>
            </w:r>
          </w:p>
          <w:p w14:paraId="01839025" w14:textId="4D630F76" w:rsidR="00C91E35" w:rsidRPr="00530CA0" w:rsidRDefault="00C91E35" w:rsidP="00530CA0">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UE only performs L1-RSRP measurements on the identified non-serving cell(s) </w:t>
            </w:r>
          </w:p>
          <w:p w14:paraId="0B9E38EA" w14:textId="762B22C0" w:rsidR="00C91E35" w:rsidRDefault="00C91E35" w:rsidP="00EF6684">
            <w:pPr>
              <w:rPr>
                <w:rFonts w:eastAsiaTheme="minorEastAsia"/>
                <w:bCs/>
                <w:lang w:eastAsia="zh-CN"/>
              </w:rPr>
            </w:pPr>
            <w:r>
              <w:rPr>
                <w:rFonts w:eastAsiaTheme="minorEastAsia" w:hint="eastAsia"/>
                <w:bCs/>
                <w:lang w:eastAsia="zh-CN"/>
              </w:rPr>
              <w:t>F</w:t>
            </w:r>
            <w:r>
              <w:rPr>
                <w:rFonts w:eastAsiaTheme="minorEastAsia"/>
                <w:bCs/>
                <w:lang w:eastAsia="zh-CN"/>
              </w:rPr>
              <w:t xml:space="preserve">or updated </w:t>
            </w:r>
            <w:r w:rsidRPr="00530CA0">
              <w:rPr>
                <w:rFonts w:eastAsiaTheme="minorEastAsia"/>
                <w:b/>
                <w:bCs/>
                <w:u w:val="single"/>
                <w:lang w:eastAsia="zh-CN"/>
              </w:rPr>
              <w:t>QCL definition</w:t>
            </w:r>
            <w:r>
              <w:rPr>
                <w:rFonts w:eastAsiaTheme="minorEastAsia"/>
                <w:bCs/>
                <w:lang w:eastAsia="zh-CN"/>
              </w:rPr>
              <w:t xml:space="preserve">, moderator suggest to continue discussions </w:t>
            </w:r>
            <w:r w:rsidRPr="00C91E35">
              <w:rPr>
                <w:rFonts w:eastAsiaTheme="minorEastAsia"/>
                <w:bCs/>
                <w:lang w:eastAsia="zh-CN"/>
              </w:rPr>
              <w:t xml:space="preserve">the understanding of RAN1 agreements of SRS as reference RS in </w:t>
            </w:r>
            <w:r w:rsidR="00530CA0">
              <w:rPr>
                <w:rFonts w:eastAsiaTheme="minorEastAsia"/>
                <w:bCs/>
                <w:lang w:eastAsia="zh-CN"/>
              </w:rPr>
              <w:t xml:space="preserve">the WF in </w:t>
            </w:r>
            <w:r>
              <w:rPr>
                <w:rFonts w:eastAsiaTheme="minorEastAsia"/>
                <w:bCs/>
                <w:lang w:eastAsia="zh-CN"/>
              </w:rPr>
              <w:t>2</w:t>
            </w:r>
            <w:r w:rsidRPr="00C91E35">
              <w:rPr>
                <w:rFonts w:eastAsiaTheme="minorEastAsia"/>
                <w:bCs/>
                <w:vertAlign w:val="superscript"/>
                <w:lang w:eastAsia="zh-CN"/>
              </w:rPr>
              <w:t>nd</w:t>
            </w:r>
            <w:r>
              <w:rPr>
                <w:rFonts w:eastAsiaTheme="minorEastAsia"/>
                <w:bCs/>
                <w:lang w:eastAsia="zh-CN"/>
              </w:rPr>
              <w:t xml:space="preserve"> round </w:t>
            </w:r>
          </w:p>
          <w:p w14:paraId="540D066C" w14:textId="2A5A27FA" w:rsidR="00606EC7" w:rsidRPr="003418CB" w:rsidRDefault="00530CA0" w:rsidP="00530CA0">
            <w:pPr>
              <w:pStyle w:val="aff8"/>
              <w:numPr>
                <w:ilvl w:val="1"/>
                <w:numId w:val="49"/>
              </w:numPr>
              <w:overflowPunct/>
              <w:autoSpaceDE/>
              <w:autoSpaceDN/>
              <w:adjustRightInd/>
              <w:spacing w:after="120" w:line="252" w:lineRule="auto"/>
              <w:ind w:firstLineChars="0"/>
              <w:textAlignment w:val="auto"/>
              <w:rPr>
                <w:rFonts w:eastAsiaTheme="minorEastAsia"/>
                <w:color w:val="0070C0"/>
                <w:lang w:val="en-US" w:eastAsia="zh-CN"/>
              </w:rPr>
            </w:pPr>
            <w:r w:rsidRPr="00530CA0">
              <w:rPr>
                <w:rFonts w:eastAsia="Calibri"/>
              </w:rPr>
              <w:t>Further update the QCL definition to be applicable to PUCCH and PUSCH in Applicability of requirements for QCL</w:t>
            </w:r>
          </w:p>
        </w:tc>
      </w:tr>
    </w:tbl>
    <w:p w14:paraId="2A0294E9" w14:textId="4CC656CB" w:rsidR="009415B0" w:rsidRPr="003418CB" w:rsidRDefault="009415B0" w:rsidP="005B4802">
      <w:pPr>
        <w:rPr>
          <w:color w:val="0070C0"/>
          <w:lang w:val="en-US" w:eastAsia="zh-CN"/>
        </w:rPr>
      </w:pPr>
    </w:p>
    <w:p w14:paraId="5C1530F1" w14:textId="51E20F24" w:rsidR="00035C50" w:rsidRPr="0016358A" w:rsidRDefault="00035C50" w:rsidP="00B831AE">
      <w:pPr>
        <w:pStyle w:val="2"/>
        <w:rPr>
          <w:lang w:val="en-US"/>
        </w:rPr>
      </w:pPr>
      <w:r w:rsidRPr="0016358A">
        <w:rPr>
          <w:rFonts w:hint="eastAsia"/>
          <w:lang w:val="en-US"/>
        </w:rPr>
        <w:t xml:space="preserve">Discussion </w:t>
      </w:r>
      <w:r w:rsidR="00C616D8">
        <w:rPr>
          <w:lang w:val="en-US"/>
        </w:rPr>
        <w:t xml:space="preserve">and summary </w:t>
      </w:r>
      <w:r w:rsidRPr="0016358A">
        <w:rPr>
          <w:rFonts w:hint="eastAsia"/>
          <w:lang w:val="en-US"/>
        </w:rPr>
        <w:t>on 2nd round</w:t>
      </w:r>
      <w:r w:rsidR="00CB0305" w:rsidRPr="0016358A">
        <w:rPr>
          <w:lang w:val="en-US"/>
        </w:rPr>
        <w:t xml:space="preserve"> (if applicable)</w:t>
      </w:r>
    </w:p>
    <w:p w14:paraId="011D7A65" w14:textId="1A8E31D8" w:rsidR="00B24CA0" w:rsidRDefault="002A54A5" w:rsidP="00805BE8">
      <w:pPr>
        <w:rPr>
          <w:lang w:eastAsia="zh-CN"/>
        </w:rPr>
      </w:pPr>
      <w:r>
        <w:rPr>
          <w:rFonts w:hint="eastAsia"/>
          <w:lang w:eastAsia="zh-CN"/>
        </w:rPr>
        <w:t>O</w:t>
      </w:r>
      <w:r>
        <w:rPr>
          <w:lang w:eastAsia="zh-CN"/>
        </w:rPr>
        <w:t>verall, moderator suggest to continue discussions on the WF with above agreements and open issues in the 2</w:t>
      </w:r>
      <w:r w:rsidRPr="002A54A5">
        <w:rPr>
          <w:vertAlign w:val="superscript"/>
          <w:lang w:eastAsia="zh-CN"/>
        </w:rPr>
        <w:t>nd</w:t>
      </w:r>
      <w:r>
        <w:rPr>
          <w:lang w:eastAsia="zh-CN"/>
        </w:rPr>
        <w:t xml:space="preserve"> round. Draft WF will be provided in the draft 2</w:t>
      </w:r>
      <w:r w:rsidRPr="002A54A5">
        <w:rPr>
          <w:vertAlign w:val="superscript"/>
          <w:lang w:eastAsia="zh-CN"/>
        </w:rPr>
        <w:t>nd</w:t>
      </w:r>
      <w:r>
        <w:rPr>
          <w:lang w:eastAsia="zh-CN"/>
        </w:rPr>
        <w:t xml:space="preserve"> round folder. Companies can provide further comments with changes mark in the 2</w:t>
      </w:r>
      <w:r w:rsidRPr="002A54A5">
        <w:rPr>
          <w:vertAlign w:val="superscript"/>
          <w:lang w:eastAsia="zh-CN"/>
        </w:rPr>
        <w:t>nd</w:t>
      </w:r>
      <w:r>
        <w:rPr>
          <w:lang w:eastAsia="zh-CN"/>
        </w:rPr>
        <w:t xml:space="preserve"> round. </w:t>
      </w:r>
    </w:p>
    <w:p w14:paraId="08A0E44B" w14:textId="45254C1E" w:rsidR="002A54A5" w:rsidRDefault="002A54A5" w:rsidP="00805BE8">
      <w:pPr>
        <w:rPr>
          <w:lang w:eastAsia="zh-CN"/>
        </w:rPr>
      </w:pPr>
      <w:r>
        <w:rPr>
          <w:lang w:eastAsia="zh-CN"/>
        </w:rPr>
        <w:t xml:space="preserve"> </w:t>
      </w:r>
      <w:r w:rsidR="00C616D8">
        <w:rPr>
          <w:rFonts w:hint="eastAsia"/>
          <w:lang w:eastAsia="zh-CN"/>
        </w:rPr>
        <w:t>Companies</w:t>
      </w:r>
      <w:r w:rsidR="00C616D8">
        <w:rPr>
          <w:lang w:eastAsia="zh-CN"/>
        </w:rPr>
        <w:t xml:space="preserve"> </w:t>
      </w:r>
      <w:r w:rsidR="00C616D8">
        <w:rPr>
          <w:rFonts w:hint="eastAsia"/>
          <w:lang w:eastAsia="zh-CN"/>
        </w:rPr>
        <w:t>view</w:t>
      </w:r>
      <w:r w:rsidR="00C616D8">
        <w:rPr>
          <w:lang w:eastAsia="zh-CN"/>
        </w:rPr>
        <w:t xml:space="preserve"> on 2</w:t>
      </w:r>
      <w:r w:rsidR="00C616D8" w:rsidRPr="00C616D8">
        <w:rPr>
          <w:vertAlign w:val="superscript"/>
          <w:lang w:eastAsia="zh-CN"/>
        </w:rPr>
        <w:t>nd</w:t>
      </w:r>
      <w:r w:rsidR="00C616D8">
        <w:rPr>
          <w:lang w:eastAsia="zh-CN"/>
        </w:rPr>
        <w:t xml:space="preserve"> round are collected as below </w:t>
      </w:r>
    </w:p>
    <w:p w14:paraId="0473197C" w14:textId="77777777" w:rsidR="00C62C56" w:rsidRPr="00805BE8" w:rsidRDefault="00C62C56" w:rsidP="00C62C56">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Unified TCI for DL and UL </w:t>
      </w:r>
    </w:p>
    <w:tbl>
      <w:tblPr>
        <w:tblStyle w:val="aff7"/>
        <w:tblW w:w="8370" w:type="dxa"/>
        <w:tblInd w:w="265" w:type="dxa"/>
        <w:tblLook w:val="04A0" w:firstRow="1" w:lastRow="0" w:firstColumn="1" w:lastColumn="0" w:noHBand="0" w:noVBand="1"/>
      </w:tblPr>
      <w:tblGrid>
        <w:gridCol w:w="1620"/>
        <w:gridCol w:w="6750"/>
      </w:tblGrid>
      <w:tr w:rsidR="00C616D8" w:rsidRPr="003D7AE8" w14:paraId="4287FBCE" w14:textId="77777777" w:rsidTr="00C616D8">
        <w:tc>
          <w:tcPr>
            <w:tcW w:w="1620" w:type="dxa"/>
          </w:tcPr>
          <w:p w14:paraId="3BF7B4BA" w14:textId="77777777" w:rsidR="00C616D8" w:rsidRPr="00DF7915" w:rsidRDefault="00C616D8" w:rsidP="00C616D8">
            <w:pPr>
              <w:spacing w:after="120" w:line="252" w:lineRule="auto"/>
              <w:rPr>
                <w:rFonts w:eastAsia="Calibri"/>
                <w:b/>
                <w:bCs/>
              </w:rPr>
            </w:pPr>
            <w:r w:rsidRPr="00DF7915">
              <w:rPr>
                <w:rFonts w:eastAsia="Calibri"/>
                <w:b/>
                <w:bCs/>
              </w:rPr>
              <w:t>Company</w:t>
            </w:r>
          </w:p>
        </w:tc>
        <w:tc>
          <w:tcPr>
            <w:tcW w:w="6750" w:type="dxa"/>
          </w:tcPr>
          <w:p w14:paraId="28DD07FB" w14:textId="77777777" w:rsidR="00C616D8" w:rsidRPr="00DF7915" w:rsidRDefault="00C616D8" w:rsidP="00C616D8">
            <w:pPr>
              <w:spacing w:after="120" w:line="252" w:lineRule="auto"/>
              <w:rPr>
                <w:rFonts w:eastAsia="Calibri"/>
                <w:b/>
                <w:bCs/>
              </w:rPr>
            </w:pPr>
            <w:r w:rsidRPr="00DF7915">
              <w:rPr>
                <w:rFonts w:eastAsia="Calibri"/>
                <w:b/>
                <w:bCs/>
              </w:rPr>
              <w:t>Comment</w:t>
            </w:r>
          </w:p>
        </w:tc>
      </w:tr>
      <w:tr w:rsidR="00C616D8" w:rsidRPr="003D7AE8" w14:paraId="3C58A9E4" w14:textId="77777777" w:rsidTr="00C616D8">
        <w:tc>
          <w:tcPr>
            <w:tcW w:w="1620" w:type="dxa"/>
          </w:tcPr>
          <w:p w14:paraId="75D3DC95" w14:textId="77777777" w:rsidR="00C616D8" w:rsidRPr="00DF7915" w:rsidRDefault="00C616D8" w:rsidP="00C616D8">
            <w:pPr>
              <w:spacing w:after="120" w:line="252" w:lineRule="auto"/>
              <w:rPr>
                <w:rFonts w:eastAsia="Calibri"/>
              </w:rPr>
            </w:pPr>
            <w:r>
              <w:rPr>
                <w:rFonts w:eastAsia="Calibri"/>
              </w:rPr>
              <w:t>Ericsson</w:t>
            </w:r>
          </w:p>
        </w:tc>
        <w:tc>
          <w:tcPr>
            <w:tcW w:w="6750" w:type="dxa"/>
          </w:tcPr>
          <w:p w14:paraId="5BC23CA9" w14:textId="77777777" w:rsidR="00C616D8" w:rsidRDefault="00C616D8" w:rsidP="00C616D8">
            <w:pPr>
              <w:pStyle w:val="af8"/>
            </w:pPr>
            <w:r>
              <w:t xml:space="preserve">Our proposal, (proposal 2 in the first round of discussion) is not captured in the WF. We further explain our views so that companies have common understanding, and it can be included in the WF. </w:t>
            </w:r>
          </w:p>
          <w:p w14:paraId="459DF50A" w14:textId="77777777" w:rsidR="00C616D8" w:rsidRDefault="00C616D8" w:rsidP="00C616D8">
            <w:pPr>
              <w:pStyle w:val="af8"/>
            </w:pPr>
          </w:p>
          <w:p w14:paraId="57CE4BB6" w14:textId="77777777" w:rsidR="00C616D8" w:rsidRDefault="00C616D8" w:rsidP="00C616D8">
            <w:pPr>
              <w:pStyle w:val="af8"/>
            </w:pPr>
            <w:r>
              <w:t xml:space="preserve">RRC configures larger set of joint or separate TCI states. From the larger set configured, a set of code points (each code point associated with DL TCI state </w:t>
            </w:r>
            <w:r>
              <w:lastRenderedPageBreak/>
              <w:t>and/or UL TCI state) may be conveyed to UE (by MAC CE) to activate these set of TCI states.</w:t>
            </w:r>
          </w:p>
          <w:p w14:paraId="203B5F1C" w14:textId="77777777" w:rsidR="00C616D8" w:rsidRDefault="00C616D8" w:rsidP="00C616D8">
            <w:pPr>
              <w:pStyle w:val="af8"/>
            </w:pPr>
          </w:p>
          <w:p w14:paraId="20BC6E6B" w14:textId="77777777" w:rsidR="00C616D8" w:rsidRDefault="00C616D8" w:rsidP="00C616D8">
            <w:pPr>
              <w:pStyle w:val="af8"/>
            </w:pPr>
            <w:r>
              <w:t>gNB can configure one set of code points for joint TCI state indication and separate set of code points for separate TCI state indication. gNB may change set of code points if it needs to and in our understanding RAN4 needs to define requirements for change of indication methods (In other words RAN4 needs to specify TCI state list update delay requirements).</w:t>
            </w:r>
          </w:p>
          <w:p w14:paraId="77E4D004" w14:textId="77777777" w:rsidR="00C616D8" w:rsidRDefault="00C616D8" w:rsidP="00C616D8">
            <w:pPr>
              <w:pStyle w:val="af8"/>
            </w:pPr>
          </w:p>
          <w:p w14:paraId="200D1ECB" w14:textId="77777777" w:rsidR="00C616D8" w:rsidRDefault="00C616D8" w:rsidP="00C616D8">
            <w:pPr>
              <w:pStyle w:val="af8"/>
            </w:pPr>
            <w:r>
              <w:t xml:space="preserve">For example, initially gNB may indicate one set of joint TCI states (by MAC CE) and later can change the joint TCI states to separate TCI states (by indicating another set by MAC CE). Or from one set of joint TCI states are replaced by another set of joint TCI states, etc. </w:t>
            </w:r>
          </w:p>
          <w:p w14:paraId="3263169B" w14:textId="77777777" w:rsidR="00C616D8" w:rsidRDefault="00C616D8" w:rsidP="00C616D8">
            <w:pPr>
              <w:pStyle w:val="af8"/>
            </w:pPr>
          </w:p>
          <w:p w14:paraId="1E670F61" w14:textId="77777777" w:rsidR="00C616D8" w:rsidRDefault="00C616D8" w:rsidP="00C616D8">
            <w:pPr>
              <w:pStyle w:val="af8"/>
            </w:pPr>
            <w:r>
              <w:t>Once the joint or separate TCI states are activated by MAC CE, one (or more) particular TCI states can be indicated to UE for TCI state switching using DCI. (This is already agreed in this draft.)</w:t>
            </w:r>
          </w:p>
          <w:p w14:paraId="72C5B242" w14:textId="77777777" w:rsidR="00C616D8" w:rsidRDefault="00C616D8" w:rsidP="00C616D8">
            <w:pPr>
              <w:pStyle w:val="af8"/>
            </w:pPr>
          </w:p>
          <w:p w14:paraId="25548CC2" w14:textId="77777777" w:rsidR="00C616D8" w:rsidRDefault="00C616D8" w:rsidP="00C616D8">
            <w:pPr>
              <w:pStyle w:val="af8"/>
            </w:pPr>
            <w:r>
              <w:t>We agree with companies’ comments that signalling is not clear in RAN2. That means RAN2 may have separate MAC CE for joint and separate TCI state indication or same MAC CE for indication of both of them.</w:t>
            </w:r>
          </w:p>
          <w:p w14:paraId="37A8AED7" w14:textId="77777777" w:rsidR="00C616D8" w:rsidRDefault="00C616D8" w:rsidP="00C616D8">
            <w:pPr>
              <w:pStyle w:val="af8"/>
            </w:pPr>
          </w:p>
          <w:p w14:paraId="5D484911" w14:textId="77777777" w:rsidR="00C616D8" w:rsidRDefault="00C616D8" w:rsidP="00C616D8">
            <w:pPr>
              <w:pStyle w:val="af8"/>
            </w:pPr>
            <w:r>
              <w:t>If RAN2 design different MAC CE, then following requirements needs to be defined for TCI state list update.</w:t>
            </w:r>
          </w:p>
          <w:p w14:paraId="3927FEA6" w14:textId="77777777" w:rsidR="00C616D8" w:rsidRDefault="00C616D8" w:rsidP="00C616D8">
            <w:pPr>
              <w:pStyle w:val="af8"/>
              <w:numPr>
                <w:ilvl w:val="0"/>
                <w:numId w:val="53"/>
              </w:numPr>
            </w:pPr>
            <w:r>
              <w:t xml:space="preserve">Joint to Joint </w:t>
            </w:r>
          </w:p>
          <w:p w14:paraId="4E60E83E" w14:textId="77777777" w:rsidR="00C616D8" w:rsidRDefault="00C616D8" w:rsidP="00C616D8">
            <w:pPr>
              <w:pStyle w:val="af8"/>
              <w:numPr>
                <w:ilvl w:val="0"/>
                <w:numId w:val="53"/>
              </w:numPr>
            </w:pPr>
            <w:r>
              <w:t xml:space="preserve">Joint to Separate </w:t>
            </w:r>
          </w:p>
          <w:p w14:paraId="76BA665D" w14:textId="77777777" w:rsidR="00C616D8" w:rsidRDefault="00C616D8" w:rsidP="00C616D8">
            <w:pPr>
              <w:pStyle w:val="af8"/>
              <w:numPr>
                <w:ilvl w:val="0"/>
                <w:numId w:val="53"/>
              </w:numPr>
            </w:pPr>
            <w:r>
              <w:t xml:space="preserve">Separate to Joint </w:t>
            </w:r>
          </w:p>
          <w:p w14:paraId="67F607CD" w14:textId="77777777" w:rsidR="00C616D8" w:rsidRDefault="00C616D8" w:rsidP="00C616D8">
            <w:pPr>
              <w:pStyle w:val="af8"/>
              <w:numPr>
                <w:ilvl w:val="0"/>
                <w:numId w:val="53"/>
              </w:numPr>
            </w:pPr>
            <w:r>
              <w:t>Separate to Separate</w:t>
            </w:r>
          </w:p>
          <w:p w14:paraId="649633CA" w14:textId="77777777" w:rsidR="00C616D8" w:rsidRDefault="00C616D8" w:rsidP="00C616D8">
            <w:pPr>
              <w:pStyle w:val="af8"/>
            </w:pPr>
            <w:r>
              <w:t xml:space="preserve">If same MAC CE is designed at least following requirements need to be defined. </w:t>
            </w:r>
          </w:p>
          <w:p w14:paraId="714DB0EF" w14:textId="77777777" w:rsidR="00C616D8" w:rsidRDefault="00C616D8" w:rsidP="00C616D8">
            <w:pPr>
              <w:pStyle w:val="af8"/>
              <w:numPr>
                <w:ilvl w:val="0"/>
                <w:numId w:val="54"/>
              </w:numPr>
            </w:pPr>
            <w:r>
              <w:t xml:space="preserve">Joint to Joint </w:t>
            </w:r>
          </w:p>
          <w:p w14:paraId="4C89B7E3" w14:textId="77777777" w:rsidR="00C616D8" w:rsidRDefault="00C616D8" w:rsidP="00C616D8">
            <w:pPr>
              <w:pStyle w:val="af8"/>
              <w:numPr>
                <w:ilvl w:val="0"/>
                <w:numId w:val="54"/>
              </w:numPr>
            </w:pPr>
            <w:r>
              <w:t>Separate to Separate</w:t>
            </w:r>
          </w:p>
          <w:p w14:paraId="5A604B11" w14:textId="77777777" w:rsidR="00C616D8" w:rsidRDefault="00C616D8" w:rsidP="00C616D8">
            <w:pPr>
              <w:pStyle w:val="af8"/>
            </w:pPr>
            <w:r>
              <w:t xml:space="preserve">Anyway at least Joint to Joint and Separate to Separate TCI state indication delay requirements are need to be defined. </w:t>
            </w:r>
          </w:p>
          <w:p w14:paraId="3B2CAF95" w14:textId="77777777" w:rsidR="00C616D8" w:rsidRPr="00DF7915" w:rsidRDefault="00C616D8" w:rsidP="00C616D8">
            <w:pPr>
              <w:spacing w:after="120" w:line="252" w:lineRule="auto"/>
              <w:rPr>
                <w:rFonts w:eastAsia="Calibri"/>
              </w:rPr>
            </w:pPr>
          </w:p>
        </w:tc>
      </w:tr>
      <w:tr w:rsidR="00C616D8" w:rsidRPr="003D7AE8" w14:paraId="6EC43B6A" w14:textId="77777777" w:rsidTr="00C616D8">
        <w:tc>
          <w:tcPr>
            <w:tcW w:w="1620" w:type="dxa"/>
          </w:tcPr>
          <w:p w14:paraId="307A6399" w14:textId="77777777" w:rsidR="00C616D8" w:rsidRPr="00DF7915" w:rsidRDefault="00C616D8" w:rsidP="00C616D8">
            <w:pPr>
              <w:spacing w:after="120" w:line="252" w:lineRule="auto"/>
              <w:rPr>
                <w:rFonts w:eastAsia="Calibri"/>
              </w:rPr>
            </w:pPr>
            <w:r>
              <w:rPr>
                <w:rFonts w:eastAsia="Calibri"/>
              </w:rPr>
              <w:lastRenderedPageBreak/>
              <w:t>Qualcomm</w:t>
            </w:r>
          </w:p>
        </w:tc>
        <w:tc>
          <w:tcPr>
            <w:tcW w:w="6750" w:type="dxa"/>
          </w:tcPr>
          <w:p w14:paraId="624BC144" w14:textId="77777777" w:rsidR="00C616D8" w:rsidRDefault="00C616D8" w:rsidP="00C616D8">
            <w:pPr>
              <w:pStyle w:val="af8"/>
            </w:pPr>
            <w:r>
              <w:t>To clarify, TCI separate state list is also based on unified TCI design, correct? @Ericsson</w:t>
            </w:r>
          </w:p>
          <w:p w14:paraId="0F4241FF" w14:textId="77777777" w:rsidR="00C616D8" w:rsidRDefault="00C616D8" w:rsidP="00C616D8">
            <w:pPr>
              <w:pStyle w:val="af8"/>
            </w:pPr>
            <w:r>
              <w:t>For another question, as RAN2 design is not finalized, the MAC-CE based TCI state list change may be FFS in terms of how to specify the delay requirement for changing the indication methods. Btw if there would be RAN1/2 requirements, do we still need RAN4 requirements?</w:t>
            </w:r>
          </w:p>
          <w:p w14:paraId="7BEA8383" w14:textId="77777777" w:rsidR="00C616D8" w:rsidRPr="00DF7915" w:rsidRDefault="00C616D8" w:rsidP="00C616D8">
            <w:pPr>
              <w:spacing w:after="120" w:line="252" w:lineRule="auto"/>
              <w:rPr>
                <w:rFonts w:eastAsia="Calibri"/>
              </w:rPr>
            </w:pPr>
          </w:p>
        </w:tc>
      </w:tr>
      <w:tr w:rsidR="00C616D8" w:rsidRPr="003D7AE8" w14:paraId="0C832BA6" w14:textId="77777777" w:rsidTr="00C616D8">
        <w:tc>
          <w:tcPr>
            <w:tcW w:w="1620" w:type="dxa"/>
          </w:tcPr>
          <w:p w14:paraId="7928310A" w14:textId="77777777" w:rsidR="00C616D8" w:rsidRPr="00DF7915" w:rsidRDefault="00C616D8" w:rsidP="00C616D8">
            <w:pPr>
              <w:spacing w:after="120" w:line="252" w:lineRule="auto"/>
              <w:rPr>
                <w:rFonts w:eastAsia="Calibri"/>
              </w:rPr>
            </w:pPr>
            <w:r>
              <w:rPr>
                <w:rFonts w:eastAsia="Calibri"/>
              </w:rPr>
              <w:t>Ericsson</w:t>
            </w:r>
          </w:p>
        </w:tc>
        <w:tc>
          <w:tcPr>
            <w:tcW w:w="6750" w:type="dxa"/>
          </w:tcPr>
          <w:p w14:paraId="15EE3D41" w14:textId="77777777" w:rsidR="00C616D8" w:rsidRDefault="00C616D8" w:rsidP="00C616D8">
            <w:pPr>
              <w:pStyle w:val="af8"/>
            </w:pPr>
            <w:r>
              <w:t xml:space="preserve">@QC: Our understanding is separate TCI list is also based on unified TCI design. Regarding RAN2 design, MAC CE content is not finalised but it is </w:t>
            </w:r>
            <w:r>
              <w:lastRenderedPageBreak/>
              <w:t>agreed that MAC CE is used. We are OK to have FFS for other two cases of joint to separate and separate to joint. Our understanding is we could agree to define TCI state list update delay for joint to joint and separate to separate.</w:t>
            </w:r>
          </w:p>
          <w:p w14:paraId="6FB09A63" w14:textId="77777777" w:rsidR="00C616D8" w:rsidRDefault="00C616D8" w:rsidP="00C616D8">
            <w:pPr>
              <w:pStyle w:val="af8"/>
            </w:pPr>
            <w:r>
              <w:t>Our understanding is RAN1 may refer RAN4 spec for delay requirements.</w:t>
            </w:r>
          </w:p>
          <w:p w14:paraId="651FB582" w14:textId="77777777" w:rsidR="00C616D8" w:rsidRPr="00DF7915" w:rsidRDefault="00C616D8" w:rsidP="00C616D8">
            <w:pPr>
              <w:spacing w:after="120" w:line="252" w:lineRule="auto"/>
              <w:rPr>
                <w:rFonts w:eastAsia="Calibri"/>
              </w:rPr>
            </w:pPr>
          </w:p>
        </w:tc>
      </w:tr>
      <w:tr w:rsidR="00C616D8" w:rsidRPr="003D7AE8" w14:paraId="2FD72C55" w14:textId="77777777" w:rsidTr="00C616D8">
        <w:tc>
          <w:tcPr>
            <w:tcW w:w="1620" w:type="dxa"/>
          </w:tcPr>
          <w:p w14:paraId="1F2E369B" w14:textId="77777777" w:rsidR="00C616D8" w:rsidRPr="00DF7915" w:rsidRDefault="00C616D8" w:rsidP="00C616D8">
            <w:pPr>
              <w:spacing w:after="120" w:line="252" w:lineRule="auto"/>
              <w:rPr>
                <w:rFonts w:eastAsia="Calibri"/>
              </w:rPr>
            </w:pPr>
            <w:r>
              <w:rPr>
                <w:rFonts w:eastAsia="Calibri"/>
              </w:rPr>
              <w:lastRenderedPageBreak/>
              <w:t>Apple</w:t>
            </w:r>
          </w:p>
        </w:tc>
        <w:tc>
          <w:tcPr>
            <w:tcW w:w="6750" w:type="dxa"/>
          </w:tcPr>
          <w:p w14:paraId="4AF18DBB" w14:textId="77777777" w:rsidR="00C616D8" w:rsidRPr="00DF7915" w:rsidRDefault="00C616D8" w:rsidP="00C616D8">
            <w:pPr>
              <w:spacing w:after="120" w:line="252" w:lineRule="auto"/>
              <w:rPr>
                <w:rFonts w:eastAsia="Calibri"/>
              </w:rPr>
            </w:pPr>
            <w:r>
              <w:rPr>
                <w:rFonts w:eastAsia="Calibri"/>
              </w:rPr>
              <w:t xml:space="preserve">Our understanding is RAN4 need not define requirements unless RAN1/2 requirements don’t cover all cases. </w:t>
            </w:r>
          </w:p>
        </w:tc>
      </w:tr>
      <w:tr w:rsidR="00C616D8" w:rsidRPr="003D7AE8" w14:paraId="60BB2C8A" w14:textId="77777777" w:rsidTr="00C616D8">
        <w:tc>
          <w:tcPr>
            <w:tcW w:w="1620" w:type="dxa"/>
          </w:tcPr>
          <w:p w14:paraId="6CCC73D8" w14:textId="77777777" w:rsidR="00C616D8" w:rsidRPr="00DF7915" w:rsidRDefault="00C616D8" w:rsidP="00C616D8">
            <w:pPr>
              <w:spacing w:after="120" w:line="252" w:lineRule="auto"/>
              <w:rPr>
                <w:rFonts w:eastAsiaTheme="minorEastAsia"/>
                <w:lang w:eastAsia="zh-CN"/>
              </w:rPr>
            </w:pPr>
            <w:r>
              <w:rPr>
                <w:rFonts w:eastAsiaTheme="minorEastAsia" w:hint="eastAsia"/>
                <w:lang w:eastAsia="zh-CN"/>
              </w:rPr>
              <w:t>H</w:t>
            </w:r>
            <w:r>
              <w:rPr>
                <w:rFonts w:eastAsiaTheme="minorEastAsia"/>
                <w:lang w:eastAsia="zh-CN"/>
              </w:rPr>
              <w:t>uawei</w:t>
            </w:r>
          </w:p>
        </w:tc>
        <w:tc>
          <w:tcPr>
            <w:tcW w:w="6750" w:type="dxa"/>
          </w:tcPr>
          <w:p w14:paraId="7A8523CB" w14:textId="77777777" w:rsidR="00C616D8" w:rsidRPr="00DF7915" w:rsidRDefault="00C616D8" w:rsidP="00C616D8">
            <w:pPr>
              <w:spacing w:after="120" w:line="252" w:lineRule="auto"/>
              <w:rPr>
                <w:rFonts w:eastAsia="Calibri"/>
              </w:rPr>
            </w:pPr>
            <w:r>
              <w:rPr>
                <w:rFonts w:eastAsiaTheme="minorEastAsia" w:hint="eastAsia"/>
                <w:lang w:eastAsia="zh-CN"/>
              </w:rPr>
              <w:t>@</w:t>
            </w:r>
            <w:r>
              <w:rPr>
                <w:rFonts w:eastAsiaTheme="minorEastAsia"/>
                <w:lang w:eastAsia="zh-CN"/>
              </w:rPr>
              <w:t xml:space="preserve">Ericsson: The active TCI list is indicated by MAC CE command. No matter which type of TCI and how many TCIs are included in the active TCI list, only one of them to be activated for DL/UL beam is indicated by DCI. Current TCI state switching requirements apply </w:t>
            </w:r>
            <w:r w:rsidRPr="00DF7915">
              <w:rPr>
                <w:rFonts w:eastAsiaTheme="minorEastAsia"/>
                <w:highlight w:val="yellow"/>
                <w:lang w:eastAsia="zh-CN"/>
              </w:rPr>
              <w:t>when the activated TCI indicates that the QCL information need to be updated</w:t>
            </w:r>
            <w:r>
              <w:rPr>
                <w:rFonts w:eastAsiaTheme="minorEastAsia"/>
                <w:lang w:eastAsia="zh-CN"/>
              </w:rPr>
              <w:t>. We are not clear how the active TCI list updating impacts QCL information. Besides, the TCI state is a kind of beam indication not a state of UE behaviour. There is no such kind of j</w:t>
            </w:r>
            <w:r w:rsidRPr="00AF65DE">
              <w:rPr>
                <w:rFonts w:eastAsiaTheme="minorEastAsia"/>
                <w:lang w:eastAsia="zh-CN"/>
              </w:rPr>
              <w:t>oint</w:t>
            </w:r>
            <w:r>
              <w:rPr>
                <w:rFonts w:eastAsiaTheme="minorEastAsia"/>
                <w:lang w:eastAsia="zh-CN"/>
              </w:rPr>
              <w:t>/separate</w:t>
            </w:r>
            <w:r w:rsidRPr="00AF65DE">
              <w:rPr>
                <w:rFonts w:eastAsiaTheme="minorEastAsia"/>
                <w:lang w:eastAsia="zh-CN"/>
              </w:rPr>
              <w:t xml:space="preserve"> to </w:t>
            </w:r>
            <w:r>
              <w:rPr>
                <w:rFonts w:eastAsiaTheme="minorEastAsia"/>
                <w:lang w:eastAsia="zh-CN"/>
              </w:rPr>
              <w:t>j</w:t>
            </w:r>
            <w:r w:rsidRPr="00AF65DE">
              <w:rPr>
                <w:rFonts w:eastAsiaTheme="minorEastAsia"/>
                <w:lang w:eastAsia="zh-CN"/>
              </w:rPr>
              <w:t>oint</w:t>
            </w:r>
            <w:r>
              <w:rPr>
                <w:rFonts w:eastAsiaTheme="minorEastAsia"/>
                <w:lang w:eastAsia="zh-CN"/>
              </w:rPr>
              <w:t>/separate TCI switching for UE behaviour.</w:t>
            </w:r>
          </w:p>
        </w:tc>
      </w:tr>
      <w:tr w:rsidR="00C616D8" w:rsidRPr="003D7AE8" w14:paraId="33DA4631" w14:textId="77777777" w:rsidTr="00C616D8">
        <w:tc>
          <w:tcPr>
            <w:tcW w:w="1620" w:type="dxa"/>
          </w:tcPr>
          <w:p w14:paraId="07A88579" w14:textId="77777777" w:rsidR="00C616D8" w:rsidRDefault="00C616D8" w:rsidP="00C616D8">
            <w:pPr>
              <w:spacing w:after="120" w:line="252" w:lineRule="auto"/>
              <w:rPr>
                <w:rFonts w:eastAsiaTheme="minorEastAsia"/>
                <w:lang w:eastAsia="zh-CN"/>
              </w:rPr>
            </w:pPr>
            <w:r>
              <w:rPr>
                <w:rFonts w:eastAsiaTheme="minorEastAsia" w:hint="eastAsia"/>
                <w:lang w:eastAsia="zh-CN"/>
              </w:rPr>
              <w:t>S</w:t>
            </w:r>
            <w:r>
              <w:rPr>
                <w:rFonts w:eastAsiaTheme="minorEastAsia"/>
                <w:lang w:eastAsia="zh-CN"/>
              </w:rPr>
              <w:t>amsung</w:t>
            </w:r>
          </w:p>
        </w:tc>
        <w:tc>
          <w:tcPr>
            <w:tcW w:w="6750" w:type="dxa"/>
          </w:tcPr>
          <w:p w14:paraId="6715368A" w14:textId="77777777" w:rsidR="00C616D8" w:rsidRDefault="00C616D8" w:rsidP="00C616D8">
            <w:pPr>
              <w:spacing w:after="120" w:line="252" w:lineRule="auto"/>
              <w:rPr>
                <w:rFonts w:eastAsiaTheme="minorEastAsia"/>
                <w:lang w:eastAsia="zh-CN"/>
              </w:rPr>
            </w:pPr>
            <w:r>
              <w:rPr>
                <w:rFonts w:eastAsiaTheme="minorEastAsia"/>
                <w:lang w:eastAsia="zh-CN"/>
              </w:rPr>
              <w:t>For Ericsson’s proposal, we think RAN4 define the requirement for TCI indication delay requirement (from indication to implementation), not for IE switching requirement. So the proposal seems not valid in RAN4 scope. Besides, how to define the test case for this switching requirement is also a problem.</w:t>
            </w:r>
          </w:p>
        </w:tc>
      </w:tr>
      <w:tr w:rsidR="00C616D8" w:rsidRPr="003D7AE8" w14:paraId="163FB99C" w14:textId="77777777" w:rsidTr="00C616D8">
        <w:tc>
          <w:tcPr>
            <w:tcW w:w="1620" w:type="dxa"/>
          </w:tcPr>
          <w:p w14:paraId="57C39B85" w14:textId="77777777" w:rsidR="00C616D8" w:rsidRDefault="00C616D8" w:rsidP="00C616D8">
            <w:pPr>
              <w:spacing w:after="120" w:line="252" w:lineRule="auto"/>
              <w:rPr>
                <w:rFonts w:eastAsiaTheme="minorEastAsia"/>
                <w:lang w:eastAsia="zh-CN"/>
              </w:rPr>
            </w:pPr>
            <w:r>
              <w:rPr>
                <w:rFonts w:eastAsiaTheme="minorEastAsia"/>
                <w:lang w:eastAsia="zh-CN"/>
              </w:rPr>
              <w:t>Ericsson</w:t>
            </w:r>
          </w:p>
        </w:tc>
        <w:tc>
          <w:tcPr>
            <w:tcW w:w="6750" w:type="dxa"/>
          </w:tcPr>
          <w:p w14:paraId="06320F5E" w14:textId="77777777" w:rsidR="00C616D8" w:rsidRDefault="00C616D8" w:rsidP="00C616D8">
            <w:pPr>
              <w:spacing w:after="120" w:line="252" w:lineRule="auto"/>
              <w:rPr>
                <w:rFonts w:eastAsiaTheme="minorEastAsia"/>
                <w:lang w:eastAsia="zh-CN"/>
              </w:rPr>
            </w:pPr>
            <w:r>
              <w:rPr>
                <w:rFonts w:eastAsiaTheme="minorEastAsia"/>
                <w:lang w:eastAsia="zh-CN"/>
              </w:rPr>
              <w:t>@Huawei and Samsung, Thank you for clarification. However, in TS 38.133, we defined “</w:t>
            </w:r>
            <w:r w:rsidRPr="00D94FB0">
              <w:rPr>
                <w:rFonts w:eastAsiaTheme="minorEastAsia"/>
                <w:lang w:eastAsia="zh-CN"/>
              </w:rPr>
              <w:t>8.10.6</w:t>
            </w:r>
            <w:r w:rsidRPr="00D94FB0">
              <w:rPr>
                <w:rFonts w:eastAsiaTheme="minorEastAsia"/>
                <w:lang w:eastAsia="zh-CN"/>
              </w:rPr>
              <w:tab/>
              <w:t>Active TCI state list update delay</w:t>
            </w:r>
            <w:r>
              <w:rPr>
                <w:rFonts w:eastAsiaTheme="minorEastAsia"/>
                <w:lang w:eastAsia="zh-CN"/>
              </w:rPr>
              <w:t>”. We may need similar kind of delay requirements for unified TCI design. Since there can be different type lists for joint and separate, we are not sure same requirement applies for both (as some details like behaviour after receiving list are FFS in RAN1. Please see below agreement from RAN1#104-bis-e).</w:t>
            </w:r>
          </w:p>
          <w:p w14:paraId="498438A7" w14:textId="77777777" w:rsidR="00C616D8" w:rsidRPr="001A1CC2" w:rsidRDefault="00C616D8" w:rsidP="00C616D8">
            <w:pPr>
              <w:numPr>
                <w:ilvl w:val="0"/>
                <w:numId w:val="55"/>
              </w:numPr>
              <w:spacing w:after="0"/>
              <w:rPr>
                <w:rFonts w:eastAsia="Times New Roman"/>
                <w:i/>
                <w:iCs/>
                <w:color w:val="000000"/>
                <w:lang w:eastAsia="x-none"/>
              </w:rPr>
            </w:pPr>
            <w:r w:rsidRPr="001A1CC2">
              <w:rPr>
                <w:rFonts w:eastAsia="Times New Roman"/>
                <w:i/>
                <w:iCs/>
                <w:color w:val="000000"/>
                <w:lang w:eastAsia="x-none"/>
              </w:rPr>
              <w:t>FFS: When more than one TCI codepoints are activated by MAC CE, the activated TCI state(s) for the lowest codepoint is/are applied</w:t>
            </w:r>
            <w:r w:rsidRPr="001A1CC2">
              <w:rPr>
                <w:rFonts w:eastAsia="Times New Roman"/>
                <w:i/>
                <w:iCs/>
                <w:color w:val="000000"/>
                <w:lang w:eastAsia="zh-CN"/>
              </w:rPr>
              <w:t xml:space="preserve"> </w:t>
            </w:r>
          </w:p>
          <w:p w14:paraId="707E3EA6" w14:textId="77777777" w:rsidR="00C616D8" w:rsidRPr="001A1CC2" w:rsidRDefault="00C616D8" w:rsidP="00C616D8">
            <w:pPr>
              <w:numPr>
                <w:ilvl w:val="1"/>
                <w:numId w:val="55"/>
              </w:numPr>
              <w:spacing w:after="0"/>
              <w:rPr>
                <w:rFonts w:eastAsia="Times New Roman"/>
                <w:i/>
                <w:iCs/>
                <w:color w:val="000000"/>
                <w:lang w:eastAsia="x-none"/>
              </w:rPr>
            </w:pPr>
            <w:r w:rsidRPr="001A1CC2">
              <w:rPr>
                <w:rFonts w:eastAsia="Times New Roman"/>
                <w:i/>
                <w:iCs/>
                <w:color w:val="000000"/>
                <w:lang w:eastAsia="x-none"/>
              </w:rPr>
              <w:t>Support of this feature is UE optional</w:t>
            </w:r>
          </w:p>
          <w:p w14:paraId="36365A4B" w14:textId="77777777" w:rsidR="00C616D8" w:rsidRPr="00816B93" w:rsidRDefault="00C616D8" w:rsidP="00C616D8">
            <w:pPr>
              <w:numPr>
                <w:ilvl w:val="1"/>
                <w:numId w:val="55"/>
              </w:numPr>
              <w:spacing w:after="0"/>
              <w:rPr>
                <w:rFonts w:eastAsia="Times New Roman"/>
                <w:color w:val="000000"/>
                <w:lang w:eastAsia="x-none"/>
              </w:rPr>
            </w:pPr>
            <w:r w:rsidRPr="001A1CC2">
              <w:rPr>
                <w:rFonts w:eastAsia="Times New Roman"/>
                <w:i/>
                <w:iCs/>
                <w:color w:val="000000"/>
                <w:lang w:eastAsia="x-none"/>
              </w:rPr>
              <w:t>The “lowest codepoint” function can be configured on or off.</w:t>
            </w:r>
          </w:p>
          <w:p w14:paraId="5E32CFFA" w14:textId="77777777" w:rsidR="00C616D8" w:rsidRDefault="00C616D8" w:rsidP="00C616D8">
            <w:pPr>
              <w:spacing w:after="120" w:line="252" w:lineRule="auto"/>
              <w:rPr>
                <w:rFonts w:eastAsiaTheme="minorEastAsia"/>
                <w:lang w:eastAsia="zh-CN"/>
              </w:rPr>
            </w:pPr>
          </w:p>
          <w:p w14:paraId="5E6196C4" w14:textId="77777777" w:rsidR="00C616D8" w:rsidRDefault="00C616D8" w:rsidP="00C616D8">
            <w:pPr>
              <w:spacing w:after="120" w:line="252" w:lineRule="auto"/>
              <w:rPr>
                <w:rFonts w:eastAsiaTheme="minorEastAsia"/>
                <w:lang w:eastAsia="zh-CN"/>
              </w:rPr>
            </w:pPr>
            <w:r>
              <w:rPr>
                <w:rFonts w:eastAsiaTheme="minorEastAsia"/>
                <w:lang w:eastAsia="zh-CN"/>
              </w:rPr>
              <w:t>To avoid confusion, I updated the requirement name.</w:t>
            </w:r>
          </w:p>
          <w:p w14:paraId="60E1BB16" w14:textId="77777777" w:rsidR="00C616D8" w:rsidRDefault="00C616D8" w:rsidP="00C616D8">
            <w:pPr>
              <w:spacing w:after="120" w:line="252" w:lineRule="auto"/>
              <w:rPr>
                <w:rFonts w:eastAsiaTheme="minorEastAsia"/>
                <w:lang w:eastAsia="zh-CN"/>
              </w:rPr>
            </w:pPr>
            <w:r>
              <w:rPr>
                <w:rFonts w:eastAsiaTheme="minorEastAsia"/>
                <w:lang w:eastAsia="zh-CN"/>
              </w:rPr>
              <w:t>Based on above comments, we prefer further study and make decision in future meeting</w:t>
            </w:r>
          </w:p>
          <w:p w14:paraId="4ED32BAF" w14:textId="77777777" w:rsidR="00C616D8" w:rsidRDefault="00C616D8" w:rsidP="00C616D8">
            <w:pPr>
              <w:spacing w:after="120" w:line="252" w:lineRule="auto"/>
              <w:rPr>
                <w:rFonts w:eastAsiaTheme="minorEastAsia"/>
                <w:lang w:eastAsia="zh-CN"/>
              </w:rPr>
            </w:pPr>
            <w:r>
              <w:rPr>
                <w:rFonts w:eastAsiaTheme="minorEastAsia"/>
                <w:lang w:eastAsia="zh-CN"/>
              </w:rPr>
              <w:t>Since we are not agreeing on anything in this meeting, hope revised naming and further study is agreeable to Huawei and Samsung.</w:t>
            </w:r>
          </w:p>
        </w:tc>
      </w:tr>
      <w:tr w:rsidR="00C616D8" w:rsidRPr="003D7AE8" w14:paraId="5B4F76E7" w14:textId="77777777" w:rsidTr="00C616D8">
        <w:tc>
          <w:tcPr>
            <w:tcW w:w="1620" w:type="dxa"/>
          </w:tcPr>
          <w:p w14:paraId="25C051C4" w14:textId="77777777" w:rsidR="00C616D8" w:rsidRDefault="00C616D8" w:rsidP="00C616D8">
            <w:pPr>
              <w:spacing w:after="120" w:line="252" w:lineRule="auto"/>
              <w:rPr>
                <w:rFonts w:eastAsiaTheme="minorEastAsia"/>
                <w:lang w:eastAsia="zh-CN"/>
              </w:rPr>
            </w:pPr>
            <w:r>
              <w:rPr>
                <w:rFonts w:eastAsiaTheme="minorEastAsia"/>
                <w:lang w:eastAsia="zh-CN"/>
              </w:rPr>
              <w:t>Nokia</w:t>
            </w:r>
          </w:p>
        </w:tc>
        <w:tc>
          <w:tcPr>
            <w:tcW w:w="6750" w:type="dxa"/>
          </w:tcPr>
          <w:p w14:paraId="5E0D999A" w14:textId="77777777" w:rsidR="00C616D8" w:rsidRDefault="00C616D8" w:rsidP="00C616D8">
            <w:pPr>
              <w:spacing w:after="120" w:line="252" w:lineRule="auto"/>
              <w:rPr>
                <w:rFonts w:eastAsiaTheme="minorEastAsia"/>
                <w:lang w:eastAsia="zh-CN"/>
              </w:rPr>
            </w:pPr>
            <w:r>
              <w:rPr>
                <w:rFonts w:eastAsiaTheme="minorEastAsia"/>
                <w:lang w:eastAsia="zh-CN"/>
              </w:rPr>
              <w:t xml:space="preserve">Basically, we support to study TCI switching delay requirements, but we have different views on the scope from Ericsson. </w:t>
            </w:r>
          </w:p>
          <w:p w14:paraId="4ACA9B23" w14:textId="77777777" w:rsidR="00C616D8" w:rsidRDefault="00C616D8" w:rsidP="00C616D8">
            <w:pPr>
              <w:spacing w:after="120" w:line="252" w:lineRule="auto"/>
              <w:rPr>
                <w:rFonts w:eastAsiaTheme="minorEastAsia"/>
                <w:lang w:eastAsia="zh-CN"/>
              </w:rPr>
            </w:pPr>
            <w:r w:rsidRPr="00DF7915">
              <w:rPr>
                <w:rFonts w:eastAsiaTheme="minorEastAsia"/>
                <w:highlight w:val="yellow"/>
                <w:lang w:eastAsia="zh-CN"/>
              </w:rPr>
              <w:t xml:space="preserve">Our observation is that Joint TCI and Separate TCI are </w:t>
            </w:r>
            <w:r>
              <w:rPr>
                <w:rFonts w:eastAsiaTheme="minorEastAsia"/>
                <w:highlight w:val="yellow"/>
                <w:lang w:eastAsia="zh-CN"/>
              </w:rPr>
              <w:t xml:space="preserve">just </w:t>
            </w:r>
            <w:r w:rsidRPr="00DF7915">
              <w:rPr>
                <w:rFonts w:eastAsiaTheme="minorEastAsia"/>
                <w:highlight w:val="yellow"/>
                <w:lang w:eastAsia="zh-CN"/>
              </w:rPr>
              <w:t xml:space="preserve">the framework, </w:t>
            </w:r>
            <w:r>
              <w:rPr>
                <w:rFonts w:eastAsiaTheme="minorEastAsia"/>
                <w:highlight w:val="yellow"/>
                <w:lang w:eastAsia="zh-CN"/>
              </w:rPr>
              <w:t>and they</w:t>
            </w:r>
            <w:r w:rsidRPr="00DF7915">
              <w:rPr>
                <w:rFonts w:eastAsiaTheme="minorEastAsia"/>
                <w:highlight w:val="yellow"/>
                <w:lang w:eastAsia="zh-CN"/>
              </w:rPr>
              <w:t xml:space="preserve"> don</w:t>
            </w:r>
            <w:r>
              <w:rPr>
                <w:rFonts w:eastAsiaTheme="minorEastAsia"/>
                <w:highlight w:val="yellow"/>
                <w:lang w:eastAsia="zh-CN"/>
              </w:rPr>
              <w:t>’</w:t>
            </w:r>
            <w:r w:rsidRPr="00DF7915">
              <w:rPr>
                <w:rFonts w:eastAsiaTheme="minorEastAsia"/>
                <w:highlight w:val="yellow"/>
                <w:lang w:eastAsia="zh-CN"/>
              </w:rPr>
              <w:t xml:space="preserve">t </w:t>
            </w:r>
            <w:r>
              <w:rPr>
                <w:rFonts w:eastAsiaTheme="minorEastAsia"/>
                <w:highlight w:val="yellow"/>
                <w:lang w:eastAsia="zh-CN"/>
              </w:rPr>
              <w:t>mean</w:t>
            </w:r>
            <w:r w:rsidRPr="00DF7915">
              <w:rPr>
                <w:rFonts w:eastAsiaTheme="minorEastAsia"/>
                <w:highlight w:val="yellow"/>
                <w:lang w:eastAsia="zh-CN"/>
              </w:rPr>
              <w:t xml:space="preserve"> physical TCI switching.</w:t>
            </w:r>
            <w:r>
              <w:rPr>
                <w:rFonts w:eastAsiaTheme="minorEastAsia"/>
                <w:lang w:eastAsia="zh-CN"/>
              </w:rPr>
              <w:t xml:space="preserve"> In physical operations, there are only two kinds of TCI switching DL TCI switching and UL TCI switching. RAN4 needs to check what new cases about DL and UL TCI switching in Rel-17.</w:t>
            </w:r>
          </w:p>
          <w:p w14:paraId="59AE60A9" w14:textId="77777777" w:rsidR="00C616D8" w:rsidRDefault="00C616D8" w:rsidP="00C616D8">
            <w:pPr>
              <w:spacing w:after="120" w:line="252" w:lineRule="auto"/>
              <w:rPr>
                <w:rFonts w:eastAsiaTheme="minorEastAsia"/>
                <w:lang w:eastAsia="zh-CN"/>
              </w:rPr>
            </w:pPr>
            <w:r>
              <w:rPr>
                <w:rFonts w:eastAsiaTheme="minorEastAsia"/>
                <w:b/>
                <w:bCs/>
                <w:lang w:eastAsia="zh-CN"/>
              </w:rPr>
              <w:t xml:space="preserve">The </w:t>
            </w:r>
            <w:r w:rsidRPr="00DF7915">
              <w:rPr>
                <w:rFonts w:eastAsiaTheme="minorEastAsia"/>
                <w:b/>
                <w:bCs/>
                <w:lang w:eastAsia="zh-CN"/>
              </w:rPr>
              <w:t>First discussion point</w:t>
            </w:r>
            <w:r>
              <w:rPr>
                <w:rFonts w:eastAsiaTheme="minorEastAsia"/>
                <w:b/>
                <w:bCs/>
                <w:lang w:eastAsia="zh-CN"/>
              </w:rPr>
              <w:t xml:space="preserve"> of RAN4</w:t>
            </w:r>
            <w:r w:rsidRPr="00DF7915">
              <w:rPr>
                <w:rFonts w:eastAsiaTheme="minorEastAsia"/>
                <w:b/>
                <w:bCs/>
                <w:lang w:eastAsia="zh-CN"/>
              </w:rPr>
              <w:t xml:space="preserve"> is if the current TCI switching requirements can be applicable when </w:t>
            </w:r>
            <w:r>
              <w:rPr>
                <w:rFonts w:eastAsiaTheme="minorEastAsia"/>
                <w:b/>
                <w:bCs/>
                <w:lang w:eastAsia="zh-CN"/>
              </w:rPr>
              <w:t>a</w:t>
            </w:r>
            <w:r w:rsidRPr="00DF7915">
              <w:rPr>
                <w:rFonts w:eastAsiaTheme="minorEastAsia"/>
                <w:b/>
                <w:bCs/>
                <w:lang w:eastAsia="zh-CN"/>
              </w:rPr>
              <w:t xml:space="preserve"> </w:t>
            </w:r>
            <w:r>
              <w:rPr>
                <w:rFonts w:eastAsiaTheme="minorEastAsia"/>
                <w:b/>
                <w:bCs/>
                <w:lang w:eastAsia="zh-CN"/>
              </w:rPr>
              <w:t xml:space="preserve">DL </w:t>
            </w:r>
            <w:r w:rsidRPr="00DF7915">
              <w:rPr>
                <w:rFonts w:eastAsiaTheme="minorEastAsia"/>
                <w:b/>
                <w:bCs/>
                <w:lang w:eastAsia="zh-CN"/>
              </w:rPr>
              <w:t xml:space="preserve">TCI </w:t>
            </w:r>
            <w:r>
              <w:rPr>
                <w:rFonts w:eastAsiaTheme="minorEastAsia"/>
                <w:b/>
                <w:bCs/>
                <w:lang w:eastAsia="zh-CN"/>
              </w:rPr>
              <w:t>indicates</w:t>
            </w:r>
            <w:r w:rsidRPr="00DF7915">
              <w:rPr>
                <w:rFonts w:eastAsiaTheme="minorEastAsia"/>
                <w:b/>
                <w:bCs/>
                <w:lang w:eastAsia="zh-CN"/>
              </w:rPr>
              <w:t xml:space="preserve"> to</w:t>
            </w:r>
            <w:r>
              <w:rPr>
                <w:rFonts w:eastAsiaTheme="minorEastAsia"/>
                <w:b/>
                <w:bCs/>
                <w:lang w:eastAsia="zh-CN"/>
              </w:rPr>
              <w:t xml:space="preserve"> non-serving cell </w:t>
            </w:r>
            <w:r w:rsidRPr="00DF7915">
              <w:rPr>
                <w:rFonts w:eastAsiaTheme="minorEastAsia"/>
                <w:b/>
                <w:bCs/>
                <w:lang w:eastAsia="zh-CN"/>
              </w:rPr>
              <w:t xml:space="preserve"> </w:t>
            </w:r>
            <w:r>
              <w:rPr>
                <w:rFonts w:eastAsiaTheme="minorEastAsia"/>
                <w:b/>
                <w:bCs/>
                <w:lang w:eastAsia="zh-CN"/>
              </w:rPr>
              <w:t>(</w:t>
            </w:r>
            <w:r w:rsidRPr="00DF7915">
              <w:rPr>
                <w:rFonts w:eastAsiaTheme="minorEastAsia"/>
                <w:b/>
                <w:bCs/>
                <w:lang w:eastAsia="zh-CN"/>
              </w:rPr>
              <w:t>a cell with different PCI).</w:t>
            </w:r>
            <w:r w:rsidRPr="007C2DA2">
              <w:rPr>
                <w:rFonts w:eastAsiaTheme="minorEastAsia"/>
                <w:b/>
                <w:bCs/>
                <w:lang w:eastAsia="zh-CN"/>
              </w:rPr>
              <w:t xml:space="preserve"> </w:t>
            </w:r>
            <w:r w:rsidRPr="00DF7915">
              <w:rPr>
                <w:rFonts w:eastAsiaTheme="minorEastAsia"/>
                <w:lang w:eastAsia="zh-CN"/>
              </w:rPr>
              <w:t>When</w:t>
            </w:r>
            <w:r>
              <w:rPr>
                <w:rFonts w:eastAsiaTheme="minorEastAsia"/>
                <w:lang w:eastAsia="zh-CN"/>
              </w:rPr>
              <w:t xml:space="preserve"> a non-collocated target cell is indicated by TCI indication, AGC and RF adaptation of UE RX can be impacted due to additional adaptation time. We would like to check first if there is no issue in RX point of view to support non-serving cell.</w:t>
            </w:r>
          </w:p>
          <w:p w14:paraId="11BF1029" w14:textId="77777777" w:rsidR="00C616D8" w:rsidRDefault="00C616D8" w:rsidP="00C616D8">
            <w:pPr>
              <w:spacing w:after="120" w:line="252" w:lineRule="auto"/>
              <w:rPr>
                <w:rFonts w:eastAsiaTheme="minorEastAsia"/>
                <w:lang w:eastAsia="zh-CN"/>
              </w:rPr>
            </w:pPr>
            <w:r>
              <w:rPr>
                <w:rFonts w:eastAsiaTheme="minorEastAsia"/>
                <w:b/>
                <w:bCs/>
                <w:lang w:eastAsia="zh-CN"/>
              </w:rPr>
              <w:t xml:space="preserve">The second discussion point is about switching between DL TCI and UL TCI. </w:t>
            </w:r>
            <w:r w:rsidRPr="00DF7915">
              <w:rPr>
                <w:rFonts w:eastAsiaTheme="minorEastAsia"/>
                <w:lang w:eastAsia="zh-CN"/>
              </w:rPr>
              <w:t xml:space="preserve">The current TCI switching requirement is only about DL, </w:t>
            </w:r>
            <w:r>
              <w:rPr>
                <w:rFonts w:eastAsiaTheme="minorEastAsia"/>
                <w:lang w:eastAsia="zh-CN"/>
              </w:rPr>
              <w:t xml:space="preserve">it has not been discussed to switch different TCI between DL and UL. Probably, this is also a </w:t>
            </w:r>
            <w:r>
              <w:rPr>
                <w:rFonts w:eastAsiaTheme="minorEastAsia"/>
                <w:lang w:eastAsia="zh-CN"/>
              </w:rPr>
              <w:lastRenderedPageBreak/>
              <w:t xml:space="preserve">new switching scheme, so RAN4 needs to check the switching delay and introduce switching delay requirement if needed. </w:t>
            </w:r>
          </w:p>
          <w:p w14:paraId="69DBA36C" w14:textId="77777777" w:rsidR="00C616D8" w:rsidRPr="00DF7915" w:rsidRDefault="00C616D8" w:rsidP="00C616D8">
            <w:pPr>
              <w:spacing w:after="120" w:line="252" w:lineRule="auto"/>
              <w:rPr>
                <w:rFonts w:eastAsiaTheme="minorEastAsia"/>
                <w:lang w:eastAsia="zh-CN"/>
              </w:rPr>
            </w:pPr>
            <w:r>
              <w:rPr>
                <w:rFonts w:eastAsiaTheme="minorEastAsia"/>
                <w:lang w:eastAsia="zh-CN"/>
              </w:rPr>
              <w:t xml:space="preserve">In addition, RAN1 agreement specifies </w:t>
            </w:r>
            <w:r w:rsidRPr="00DF7915">
              <w:rPr>
                <w:rFonts w:eastAsiaTheme="minorEastAsia"/>
                <w:b/>
                <w:bCs/>
                <w:lang w:eastAsia="zh-CN"/>
              </w:rPr>
              <w:t>M DL-TCI and N UL-TCI with QCL information</w:t>
            </w:r>
            <w:r>
              <w:rPr>
                <w:rFonts w:eastAsiaTheme="minorEastAsia"/>
                <w:lang w:eastAsia="zh-CN"/>
              </w:rPr>
              <w:t>. Its behaviors are not fully clear in RAN1 discussion yet, but this may imply multiple QCL RX or TX can be switch together (i.e. multiple panel/beam). Therefore RAN4 needs to keep it in the scope as well, but this is still up to RAN1 discussion.</w:t>
            </w:r>
          </w:p>
          <w:p w14:paraId="2A195EB9" w14:textId="77777777" w:rsidR="00C616D8" w:rsidRPr="00DF7915" w:rsidRDefault="00C616D8" w:rsidP="00C616D8">
            <w:pPr>
              <w:spacing w:after="120" w:line="252" w:lineRule="auto"/>
              <w:rPr>
                <w:rFonts w:eastAsiaTheme="minorEastAsia"/>
                <w:b/>
                <w:bCs/>
                <w:lang w:eastAsia="zh-CN"/>
              </w:rPr>
            </w:pPr>
            <w:r>
              <w:rPr>
                <w:noProof/>
                <w:lang w:val="en-US" w:eastAsia="zh-CN"/>
              </w:rPr>
              <w:drawing>
                <wp:inline distT="0" distB="0" distL="0" distR="0" wp14:anchorId="6D151F54" wp14:editId="5E5FB946">
                  <wp:extent cx="3797495" cy="285764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97495" cy="2857647"/>
                          </a:xfrm>
                          <a:prstGeom prst="rect">
                            <a:avLst/>
                          </a:prstGeom>
                        </pic:spPr>
                      </pic:pic>
                    </a:graphicData>
                  </a:graphic>
                </wp:inline>
              </w:drawing>
            </w:r>
          </w:p>
          <w:p w14:paraId="2A5395AE" w14:textId="77777777" w:rsidR="00C616D8" w:rsidRDefault="00C616D8" w:rsidP="00C616D8">
            <w:pPr>
              <w:spacing w:after="120" w:line="252" w:lineRule="auto"/>
              <w:rPr>
                <w:rFonts w:eastAsiaTheme="minorEastAsia"/>
                <w:lang w:eastAsia="zh-CN"/>
              </w:rPr>
            </w:pPr>
            <w:r>
              <w:rPr>
                <w:rFonts w:eastAsiaTheme="minorEastAsia"/>
                <w:lang w:eastAsia="zh-CN"/>
              </w:rPr>
              <w:t>For the studies above, we agree that the signalling includes both DCI and MAC-CE switching.</w:t>
            </w:r>
          </w:p>
          <w:p w14:paraId="63A21012" w14:textId="77777777" w:rsidR="00C616D8" w:rsidRDefault="00C616D8" w:rsidP="00C616D8">
            <w:pPr>
              <w:spacing w:after="120" w:line="252" w:lineRule="auto"/>
              <w:rPr>
                <w:rFonts w:eastAsiaTheme="minorEastAsia"/>
                <w:lang w:eastAsia="zh-CN"/>
              </w:rPr>
            </w:pPr>
          </w:p>
        </w:tc>
      </w:tr>
    </w:tbl>
    <w:p w14:paraId="12915922" w14:textId="77777777" w:rsidR="00C616D8" w:rsidRPr="00DF7915" w:rsidRDefault="00C616D8" w:rsidP="00C616D8">
      <w:pPr>
        <w:spacing w:after="120" w:line="252" w:lineRule="auto"/>
        <w:rPr>
          <w:rFonts w:eastAsia="Calibri"/>
          <w:highlight w:val="green"/>
        </w:rPr>
      </w:pPr>
    </w:p>
    <w:p w14:paraId="019EE822" w14:textId="77777777" w:rsidR="00C616D8" w:rsidRPr="00C616D8" w:rsidRDefault="00C616D8" w:rsidP="00C616D8">
      <w:pPr>
        <w:rPr>
          <w:rFonts w:eastAsiaTheme="minorEastAsia"/>
          <w:lang w:eastAsia="zh-CN"/>
        </w:rPr>
      </w:pPr>
      <w:r w:rsidRPr="00C616D8">
        <w:rPr>
          <w:rFonts w:eastAsiaTheme="minorEastAsia" w:hint="eastAsia"/>
          <w:lang w:eastAsia="zh-CN"/>
        </w:rPr>
        <w:t>B</w:t>
      </w:r>
      <w:r w:rsidRPr="00C616D8">
        <w:rPr>
          <w:rFonts w:eastAsiaTheme="minorEastAsia"/>
          <w:lang w:eastAsia="zh-CN"/>
        </w:rPr>
        <w:t xml:space="preserve">ased on above discussions, moderator summary can be found as below </w:t>
      </w:r>
    </w:p>
    <w:tbl>
      <w:tblPr>
        <w:tblStyle w:val="aff7"/>
        <w:tblW w:w="0" w:type="auto"/>
        <w:tblLook w:val="04A0" w:firstRow="1" w:lastRow="0" w:firstColumn="1" w:lastColumn="0" w:noHBand="0" w:noVBand="1"/>
      </w:tblPr>
      <w:tblGrid>
        <w:gridCol w:w="1481"/>
        <w:gridCol w:w="8148"/>
      </w:tblGrid>
      <w:tr w:rsidR="00C616D8" w:rsidRPr="00C81BBA" w14:paraId="05AC3266" w14:textId="77777777" w:rsidTr="00C616D8">
        <w:tc>
          <w:tcPr>
            <w:tcW w:w="1494" w:type="dxa"/>
          </w:tcPr>
          <w:p w14:paraId="483C23DD" w14:textId="77777777" w:rsidR="00C616D8" w:rsidRPr="00C81BBA" w:rsidRDefault="00C616D8" w:rsidP="00C616D8">
            <w:pPr>
              <w:rPr>
                <w:rFonts w:eastAsiaTheme="minorEastAsia"/>
                <w:b/>
                <w:color w:val="0070C0"/>
                <w:lang w:eastAsia="zh-CN"/>
              </w:rPr>
            </w:pPr>
          </w:p>
        </w:tc>
        <w:tc>
          <w:tcPr>
            <w:tcW w:w="8363" w:type="dxa"/>
          </w:tcPr>
          <w:p w14:paraId="4638A203" w14:textId="77777777" w:rsidR="00C616D8" w:rsidRPr="00C81BBA" w:rsidRDefault="00C616D8" w:rsidP="00C616D8">
            <w:pPr>
              <w:rPr>
                <w:rFonts w:eastAsia="MS Mincho"/>
                <w:b/>
                <w:color w:val="0070C0"/>
                <w:lang w:eastAsia="zh-CN"/>
              </w:rPr>
            </w:pPr>
            <w:r>
              <w:rPr>
                <w:rFonts w:eastAsiaTheme="minorEastAsia"/>
                <w:b/>
                <w:color w:val="0070C0"/>
                <w:lang w:eastAsia="zh-CN"/>
              </w:rPr>
              <w:t xml:space="preserve">Status Summary </w:t>
            </w:r>
            <w:r w:rsidRPr="00C81BBA">
              <w:rPr>
                <w:rFonts w:eastAsiaTheme="minorEastAsia"/>
                <w:b/>
                <w:color w:val="0070C0"/>
                <w:lang w:eastAsia="zh-CN"/>
              </w:rPr>
              <w:t xml:space="preserve"> </w:t>
            </w:r>
          </w:p>
        </w:tc>
      </w:tr>
      <w:tr w:rsidR="00C616D8" w:rsidRPr="00C81BBA" w14:paraId="3337A3E6" w14:textId="77777777" w:rsidTr="00C616D8">
        <w:tc>
          <w:tcPr>
            <w:tcW w:w="1494" w:type="dxa"/>
          </w:tcPr>
          <w:p w14:paraId="3A161659" w14:textId="77777777" w:rsidR="00C616D8" w:rsidRPr="00C81BBA" w:rsidRDefault="00C616D8" w:rsidP="00C616D8">
            <w:pPr>
              <w:rPr>
                <w:rFonts w:eastAsiaTheme="minorEastAsia"/>
                <w:color w:val="0070C0"/>
                <w:lang w:eastAsia="zh-CN"/>
              </w:rPr>
            </w:pPr>
            <w:r>
              <w:rPr>
                <w:rFonts w:eastAsiaTheme="minorEastAsia"/>
                <w:color w:val="0070C0"/>
                <w:lang w:eastAsia="zh-CN"/>
              </w:rPr>
              <w:t>Moderator</w:t>
            </w:r>
          </w:p>
        </w:tc>
        <w:tc>
          <w:tcPr>
            <w:tcW w:w="8363" w:type="dxa"/>
          </w:tcPr>
          <w:p w14:paraId="206A9089" w14:textId="51FE45BD" w:rsidR="00C616D8" w:rsidRPr="00C616D8" w:rsidRDefault="00C616D8" w:rsidP="00C616D8">
            <w:pPr>
              <w:rPr>
                <w:rFonts w:ascii="等线" w:eastAsia="等线" w:hAnsi="等线"/>
                <w:color w:val="1F497D"/>
                <w:sz w:val="21"/>
                <w:szCs w:val="21"/>
                <w:lang w:val="en-US" w:eastAsia="zh-CN"/>
              </w:rPr>
            </w:pPr>
            <w:r>
              <w:rPr>
                <w:rFonts w:eastAsiaTheme="minorEastAsia"/>
                <w:lang w:eastAsia="zh-CN"/>
              </w:rPr>
              <w:t>I</w:t>
            </w:r>
            <w:r w:rsidRPr="00C616D8">
              <w:rPr>
                <w:rFonts w:eastAsiaTheme="minorEastAsia" w:hint="eastAsia"/>
                <w:lang w:eastAsia="zh-CN"/>
              </w:rPr>
              <w:t xml:space="preserve">t can be recognized that the remaining issues are for unified TCI, i.e., delay requirements between joint and separate TCI indication. Even though Ericsson has revised the bullet, it is Moderator observation that study scope in RAN4 is still no clear enough for everyone. Given that, instead of agreeing such bullet, anyway interesting companies can bring the analysis in the future RAN4 meeting, Moderator suggest to remove such bullet considering the sake of progress. </w:t>
            </w:r>
          </w:p>
        </w:tc>
      </w:tr>
    </w:tbl>
    <w:p w14:paraId="78977702" w14:textId="77777777" w:rsidR="00C616D8" w:rsidRPr="00C81BBA" w:rsidRDefault="00C616D8" w:rsidP="00C616D8">
      <w:pPr>
        <w:rPr>
          <w:lang w:eastAsia="zh-CN"/>
        </w:rPr>
      </w:pPr>
    </w:p>
    <w:p w14:paraId="3A941D3F" w14:textId="63ED1FF5" w:rsidR="00C62C56" w:rsidRDefault="00C62C56" w:rsidP="00C62C56">
      <w:pPr>
        <w:pStyle w:val="3"/>
        <w:rPr>
          <w:sz w:val="24"/>
          <w:szCs w:val="16"/>
          <w:lang w:val="en-US"/>
        </w:rPr>
      </w:pPr>
      <w:r w:rsidRPr="0016358A">
        <w:rPr>
          <w:sz w:val="24"/>
          <w:szCs w:val="16"/>
          <w:lang w:val="en-US"/>
        </w:rPr>
        <w:t xml:space="preserve">Sub-topic </w:t>
      </w:r>
      <w:r>
        <w:rPr>
          <w:sz w:val="24"/>
          <w:szCs w:val="16"/>
          <w:lang w:val="en-US"/>
        </w:rPr>
        <w:t>2</w:t>
      </w:r>
      <w:r w:rsidRPr="0016358A">
        <w:rPr>
          <w:sz w:val="24"/>
          <w:szCs w:val="16"/>
          <w:lang w:val="en-US"/>
        </w:rPr>
        <w:t xml:space="preserve">-2: </w:t>
      </w:r>
      <w:r>
        <w:rPr>
          <w:sz w:val="24"/>
          <w:szCs w:val="16"/>
          <w:lang w:val="en-US"/>
        </w:rPr>
        <w:t>I</w:t>
      </w:r>
      <w:r w:rsidRPr="00F1285B">
        <w:rPr>
          <w:rFonts w:hint="eastAsia"/>
          <w:sz w:val="24"/>
          <w:szCs w:val="16"/>
          <w:lang w:val="en-US"/>
        </w:rPr>
        <w:t xml:space="preserve">nter-cell </w:t>
      </w:r>
      <w:r w:rsidRPr="00F1285B">
        <w:rPr>
          <w:sz w:val="24"/>
          <w:szCs w:val="16"/>
          <w:lang w:val="en-US"/>
        </w:rPr>
        <w:t>beam management</w:t>
      </w:r>
    </w:p>
    <w:p w14:paraId="74B68849" w14:textId="3AE26C01" w:rsidR="00C62C56" w:rsidRDefault="00C62C56" w:rsidP="00C62C56">
      <w:pPr>
        <w:spacing w:after="120" w:line="252" w:lineRule="auto"/>
        <w:rPr>
          <w:rFonts w:eastAsia="Calibri"/>
        </w:rPr>
      </w:pPr>
      <w:r w:rsidRPr="00C62C56">
        <w:rPr>
          <w:rFonts w:eastAsia="Calibri"/>
        </w:rPr>
        <w:t xml:space="preserve">For non-serving L1-RSRP measurement with single panel, requirement will be applied if UE only measure L1-RSRP from one single cell at a time. </w:t>
      </w:r>
    </w:p>
    <w:tbl>
      <w:tblPr>
        <w:tblStyle w:val="aff7"/>
        <w:tblW w:w="0" w:type="auto"/>
        <w:tblInd w:w="1080" w:type="dxa"/>
        <w:tblLook w:val="04A0" w:firstRow="1" w:lastRow="0" w:firstColumn="1" w:lastColumn="0" w:noHBand="0" w:noVBand="1"/>
      </w:tblPr>
      <w:tblGrid>
        <w:gridCol w:w="1165"/>
        <w:gridCol w:w="6051"/>
      </w:tblGrid>
      <w:tr w:rsidR="00C62C56" w:rsidRPr="00F36826" w14:paraId="7D326AD0" w14:textId="77777777" w:rsidTr="00DF7915">
        <w:tc>
          <w:tcPr>
            <w:tcW w:w="1165" w:type="dxa"/>
          </w:tcPr>
          <w:p w14:paraId="4EF1F0B1" w14:textId="77777777" w:rsidR="00C62C56" w:rsidRPr="00DF7915" w:rsidRDefault="00C62C56" w:rsidP="00DF7915">
            <w:pPr>
              <w:pStyle w:val="aff8"/>
              <w:overflowPunct/>
              <w:autoSpaceDE/>
              <w:autoSpaceDN/>
              <w:adjustRightInd/>
              <w:spacing w:after="120" w:line="252" w:lineRule="auto"/>
              <w:ind w:firstLineChars="0" w:firstLine="0"/>
              <w:textAlignment w:val="auto"/>
              <w:rPr>
                <w:rFonts w:eastAsia="Calibri"/>
                <w:b/>
                <w:bCs/>
              </w:rPr>
            </w:pPr>
            <w:r w:rsidRPr="00DF7915">
              <w:rPr>
                <w:rFonts w:eastAsia="Calibri"/>
                <w:b/>
                <w:bCs/>
              </w:rPr>
              <w:t>Company</w:t>
            </w:r>
          </w:p>
        </w:tc>
        <w:tc>
          <w:tcPr>
            <w:tcW w:w="6051" w:type="dxa"/>
          </w:tcPr>
          <w:p w14:paraId="32ABA053" w14:textId="77777777" w:rsidR="00C62C56" w:rsidRPr="00DF7915" w:rsidRDefault="00C62C56" w:rsidP="00DF7915">
            <w:pPr>
              <w:pStyle w:val="aff8"/>
              <w:overflowPunct/>
              <w:autoSpaceDE/>
              <w:autoSpaceDN/>
              <w:adjustRightInd/>
              <w:spacing w:after="120" w:line="252" w:lineRule="auto"/>
              <w:ind w:firstLineChars="0" w:firstLine="0"/>
              <w:textAlignment w:val="auto"/>
              <w:rPr>
                <w:rFonts w:eastAsia="Calibri"/>
                <w:b/>
                <w:bCs/>
              </w:rPr>
            </w:pPr>
            <w:r w:rsidRPr="00DF7915">
              <w:rPr>
                <w:rFonts w:eastAsia="Calibri"/>
                <w:b/>
                <w:bCs/>
              </w:rPr>
              <w:t>Comments</w:t>
            </w:r>
          </w:p>
        </w:tc>
      </w:tr>
      <w:tr w:rsidR="00C62C56" w14:paraId="7333CD53" w14:textId="77777777" w:rsidTr="00DF7915">
        <w:tc>
          <w:tcPr>
            <w:tcW w:w="1165" w:type="dxa"/>
          </w:tcPr>
          <w:p w14:paraId="1238A587" w14:textId="77777777" w:rsidR="00C62C56" w:rsidRDefault="00C62C56" w:rsidP="00DF7915">
            <w:pPr>
              <w:pStyle w:val="af8"/>
              <w:rPr>
                <w:rFonts w:eastAsia="Calibri"/>
              </w:rPr>
            </w:pPr>
            <w:r>
              <w:rPr>
                <w:rFonts w:eastAsia="Calibri"/>
              </w:rPr>
              <w:t>Nokia</w:t>
            </w:r>
          </w:p>
        </w:tc>
        <w:tc>
          <w:tcPr>
            <w:tcW w:w="6051" w:type="dxa"/>
          </w:tcPr>
          <w:p w14:paraId="2232D82E" w14:textId="77777777" w:rsidR="00C62C56" w:rsidRDefault="00C62C56" w:rsidP="00DF7915">
            <w:pPr>
              <w:pStyle w:val="af8"/>
            </w:pPr>
            <w:r>
              <w:t xml:space="preserve">The WID requires to include studies both FR1 and FR2 </w:t>
            </w:r>
            <w:r w:rsidRPr="00DF7915">
              <w:rPr>
                <w:i/>
                <w:iCs/>
              </w:rPr>
              <w:t>“Enhancement on multi-beam operation, mainly targeting FR2 while also applicable to FR1”.</w:t>
            </w:r>
            <w:r>
              <w:t xml:space="preserve"> RAN4 studies that a FR1 UE with signal panel can measure L1-RSRP both NSC and SC at a time.</w:t>
            </w:r>
          </w:p>
          <w:p w14:paraId="139C0FAA" w14:textId="77777777" w:rsidR="00C62C56" w:rsidRDefault="00C62C56" w:rsidP="00DF7915">
            <w:pPr>
              <w:pStyle w:val="af8"/>
            </w:pPr>
          </w:p>
          <w:p w14:paraId="6511B403"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p>
        </w:tc>
      </w:tr>
      <w:tr w:rsidR="00C62C56" w14:paraId="56913CF7" w14:textId="77777777" w:rsidTr="00DF7915">
        <w:tc>
          <w:tcPr>
            <w:tcW w:w="1165" w:type="dxa"/>
          </w:tcPr>
          <w:p w14:paraId="2558DB1F"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lastRenderedPageBreak/>
              <w:t>Qualcomm</w:t>
            </w:r>
          </w:p>
        </w:tc>
        <w:tc>
          <w:tcPr>
            <w:tcW w:w="6051" w:type="dxa"/>
          </w:tcPr>
          <w:p w14:paraId="5CDAF260"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t>Adding this as MPUE is FFS and this agreement shall only apply to single panel UEs.</w:t>
            </w:r>
          </w:p>
        </w:tc>
      </w:tr>
    </w:tbl>
    <w:p w14:paraId="1B562906" w14:textId="77777777" w:rsidR="00C62C56" w:rsidRPr="00C62C56" w:rsidRDefault="00C62C56" w:rsidP="00C62C56">
      <w:pPr>
        <w:spacing w:after="120" w:line="252" w:lineRule="auto"/>
        <w:rPr>
          <w:rFonts w:eastAsia="Calibri"/>
        </w:rPr>
      </w:pPr>
    </w:p>
    <w:p w14:paraId="62884D90" w14:textId="537089AB" w:rsidR="00C62C56" w:rsidRDefault="00C62C56" w:rsidP="00C62C56">
      <w:pPr>
        <w:spacing w:after="120" w:line="252" w:lineRule="auto"/>
        <w:rPr>
          <w:rFonts w:eastAsia="Calibri"/>
        </w:rPr>
      </w:pPr>
      <w:r w:rsidRPr="00C62C56">
        <w:rPr>
          <w:rFonts w:eastAsia="Calibri"/>
        </w:rPr>
        <w:t xml:space="preserve">To guarantee UE’s mobility performance, RAN4 shall agree that PCell/PSCell’s L1-RSRP measurement delay shall not be impacted by NSC measurements. </w:t>
      </w:r>
    </w:p>
    <w:tbl>
      <w:tblPr>
        <w:tblStyle w:val="aff7"/>
        <w:tblW w:w="0" w:type="auto"/>
        <w:tblInd w:w="1080" w:type="dxa"/>
        <w:tblLook w:val="04A0" w:firstRow="1" w:lastRow="0" w:firstColumn="1" w:lastColumn="0" w:noHBand="0" w:noVBand="1"/>
      </w:tblPr>
      <w:tblGrid>
        <w:gridCol w:w="1165"/>
        <w:gridCol w:w="6051"/>
      </w:tblGrid>
      <w:tr w:rsidR="00C62C56" w:rsidRPr="005339B2" w14:paraId="496DA1CE" w14:textId="77777777" w:rsidTr="00DF7915">
        <w:tc>
          <w:tcPr>
            <w:tcW w:w="1165" w:type="dxa"/>
          </w:tcPr>
          <w:p w14:paraId="48352807" w14:textId="77777777" w:rsidR="00C62C56" w:rsidRPr="005339B2" w:rsidRDefault="00C62C56" w:rsidP="00DF7915">
            <w:pPr>
              <w:pStyle w:val="aff8"/>
              <w:overflowPunct/>
              <w:autoSpaceDE/>
              <w:autoSpaceDN/>
              <w:adjustRightInd/>
              <w:spacing w:after="120" w:line="252" w:lineRule="auto"/>
              <w:ind w:firstLineChars="0" w:firstLine="0"/>
              <w:textAlignment w:val="auto"/>
              <w:rPr>
                <w:rFonts w:eastAsia="Calibri"/>
                <w:b/>
                <w:bCs/>
              </w:rPr>
            </w:pPr>
            <w:r w:rsidRPr="005339B2">
              <w:rPr>
                <w:rFonts w:eastAsia="Calibri"/>
                <w:b/>
                <w:bCs/>
              </w:rPr>
              <w:t>Company</w:t>
            </w:r>
          </w:p>
        </w:tc>
        <w:tc>
          <w:tcPr>
            <w:tcW w:w="6051" w:type="dxa"/>
          </w:tcPr>
          <w:p w14:paraId="3A4D7AD2" w14:textId="77777777" w:rsidR="00C62C56" w:rsidRPr="005339B2" w:rsidRDefault="00C62C56" w:rsidP="00DF7915">
            <w:pPr>
              <w:pStyle w:val="aff8"/>
              <w:overflowPunct/>
              <w:autoSpaceDE/>
              <w:autoSpaceDN/>
              <w:adjustRightInd/>
              <w:spacing w:after="120" w:line="252" w:lineRule="auto"/>
              <w:ind w:firstLineChars="0" w:firstLine="0"/>
              <w:textAlignment w:val="auto"/>
              <w:rPr>
                <w:rFonts w:eastAsia="Calibri"/>
                <w:b/>
                <w:bCs/>
              </w:rPr>
            </w:pPr>
            <w:r w:rsidRPr="005339B2">
              <w:rPr>
                <w:rFonts w:eastAsia="Calibri"/>
                <w:b/>
                <w:bCs/>
              </w:rPr>
              <w:t>Comments</w:t>
            </w:r>
          </w:p>
        </w:tc>
      </w:tr>
      <w:tr w:rsidR="00C62C56" w14:paraId="0F068034" w14:textId="77777777" w:rsidTr="00DF7915">
        <w:tc>
          <w:tcPr>
            <w:tcW w:w="1165" w:type="dxa"/>
          </w:tcPr>
          <w:p w14:paraId="0DE53BAC" w14:textId="77777777" w:rsidR="00C62C56" w:rsidRDefault="00C62C56" w:rsidP="00DF7915">
            <w:pPr>
              <w:pStyle w:val="af8"/>
              <w:rPr>
                <w:rFonts w:eastAsia="Calibri"/>
              </w:rPr>
            </w:pPr>
            <w:r>
              <w:rPr>
                <w:rFonts w:eastAsia="Calibri"/>
              </w:rPr>
              <w:t>Huawei</w:t>
            </w:r>
          </w:p>
        </w:tc>
        <w:tc>
          <w:tcPr>
            <w:tcW w:w="6051" w:type="dxa"/>
          </w:tcPr>
          <w:p w14:paraId="2E2EF52D" w14:textId="77777777" w:rsidR="00C62C56" w:rsidRDefault="00C62C56" w:rsidP="00DF7915">
            <w:pPr>
              <w:pStyle w:val="af8"/>
              <w:rPr>
                <w:lang w:eastAsia="zh-CN"/>
              </w:rPr>
            </w:pPr>
            <w:r>
              <w:rPr>
                <w:rFonts w:hint="eastAsia"/>
                <w:lang w:eastAsia="zh-CN"/>
              </w:rPr>
              <w:t>L</w:t>
            </w:r>
            <w:r>
              <w:rPr>
                <w:lang w:eastAsia="zh-CN"/>
              </w:rPr>
              <w:t>1-RSRP measurements is for beam management not for mobility purpose. In R17, the RS with different PCI can also be configured for L1-RSRP measurements</w:t>
            </w:r>
          </w:p>
          <w:p w14:paraId="5A8081F5"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p>
        </w:tc>
      </w:tr>
      <w:tr w:rsidR="00C62C56" w14:paraId="782EE27E" w14:textId="77777777" w:rsidTr="00DF7915">
        <w:tc>
          <w:tcPr>
            <w:tcW w:w="1165" w:type="dxa"/>
          </w:tcPr>
          <w:p w14:paraId="07710976"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Ericsson</w:t>
            </w:r>
          </w:p>
        </w:tc>
        <w:tc>
          <w:tcPr>
            <w:tcW w:w="6051" w:type="dxa"/>
          </w:tcPr>
          <w:p w14:paraId="16849AAF"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t>Agree it should be L3-RSRP. Thank you</w:t>
            </w:r>
          </w:p>
        </w:tc>
      </w:tr>
    </w:tbl>
    <w:p w14:paraId="1F5E51B2" w14:textId="77777777" w:rsidR="00C62C56" w:rsidRPr="00C62C56" w:rsidRDefault="00C62C56" w:rsidP="00C62C56">
      <w:pPr>
        <w:spacing w:after="120" w:line="252" w:lineRule="auto"/>
        <w:rPr>
          <w:rFonts w:eastAsia="Calibri"/>
        </w:rPr>
      </w:pPr>
    </w:p>
    <w:p w14:paraId="1AEFDBA3" w14:textId="000A2BC7" w:rsidR="00C62C56" w:rsidRDefault="00C62C56" w:rsidP="00C62C56">
      <w:pPr>
        <w:spacing w:after="120" w:line="252" w:lineRule="auto"/>
        <w:rPr>
          <w:rFonts w:eastAsia="Calibri"/>
        </w:rPr>
      </w:pPr>
      <w:r w:rsidRPr="00C62C56">
        <w:rPr>
          <w:rFonts w:eastAsia="Calibri"/>
        </w:rPr>
        <w:t>UE only performs L1-RSRP measurements on the identified non-serving cell(s)</w:t>
      </w:r>
    </w:p>
    <w:tbl>
      <w:tblPr>
        <w:tblStyle w:val="aff7"/>
        <w:tblW w:w="0" w:type="auto"/>
        <w:tblInd w:w="1080" w:type="dxa"/>
        <w:tblLook w:val="04A0" w:firstRow="1" w:lastRow="0" w:firstColumn="1" w:lastColumn="0" w:noHBand="0" w:noVBand="1"/>
      </w:tblPr>
      <w:tblGrid>
        <w:gridCol w:w="1165"/>
        <w:gridCol w:w="6051"/>
      </w:tblGrid>
      <w:tr w:rsidR="00C62C56" w:rsidRPr="005339B2" w14:paraId="472BEF9D" w14:textId="77777777" w:rsidTr="00DF7915">
        <w:tc>
          <w:tcPr>
            <w:tcW w:w="1165" w:type="dxa"/>
          </w:tcPr>
          <w:p w14:paraId="6612E263" w14:textId="77777777" w:rsidR="00C62C56" w:rsidRPr="005339B2" w:rsidRDefault="00C62C56" w:rsidP="00DF7915">
            <w:pPr>
              <w:pStyle w:val="aff8"/>
              <w:overflowPunct/>
              <w:autoSpaceDE/>
              <w:autoSpaceDN/>
              <w:adjustRightInd/>
              <w:spacing w:after="120" w:line="252" w:lineRule="auto"/>
              <w:ind w:firstLineChars="0" w:firstLine="0"/>
              <w:textAlignment w:val="auto"/>
              <w:rPr>
                <w:rFonts w:eastAsia="Calibri"/>
                <w:b/>
                <w:bCs/>
              </w:rPr>
            </w:pPr>
            <w:r w:rsidRPr="005339B2">
              <w:rPr>
                <w:rFonts w:eastAsia="Calibri"/>
                <w:b/>
                <w:bCs/>
              </w:rPr>
              <w:t>Company</w:t>
            </w:r>
          </w:p>
        </w:tc>
        <w:tc>
          <w:tcPr>
            <w:tcW w:w="6051" w:type="dxa"/>
          </w:tcPr>
          <w:p w14:paraId="7D83DFC1" w14:textId="77777777" w:rsidR="00C62C56" w:rsidRPr="005339B2" w:rsidRDefault="00C62C56" w:rsidP="00DF7915">
            <w:pPr>
              <w:pStyle w:val="aff8"/>
              <w:overflowPunct/>
              <w:autoSpaceDE/>
              <w:autoSpaceDN/>
              <w:adjustRightInd/>
              <w:spacing w:after="120" w:line="252" w:lineRule="auto"/>
              <w:ind w:firstLineChars="0" w:firstLine="0"/>
              <w:textAlignment w:val="auto"/>
              <w:rPr>
                <w:rFonts w:eastAsia="Calibri"/>
                <w:b/>
                <w:bCs/>
              </w:rPr>
            </w:pPr>
            <w:r w:rsidRPr="005339B2">
              <w:rPr>
                <w:rFonts w:eastAsia="Calibri"/>
                <w:b/>
                <w:bCs/>
              </w:rPr>
              <w:t>Comments</w:t>
            </w:r>
          </w:p>
        </w:tc>
      </w:tr>
      <w:tr w:rsidR="00C62C56" w14:paraId="143ADB09" w14:textId="77777777" w:rsidTr="00DF7915">
        <w:tc>
          <w:tcPr>
            <w:tcW w:w="1165" w:type="dxa"/>
          </w:tcPr>
          <w:p w14:paraId="7B9447A7" w14:textId="77777777" w:rsidR="00C62C56" w:rsidRDefault="00C62C56" w:rsidP="00DF7915">
            <w:pPr>
              <w:pStyle w:val="af8"/>
              <w:rPr>
                <w:rFonts w:eastAsia="Calibri"/>
              </w:rPr>
            </w:pPr>
            <w:r>
              <w:rPr>
                <w:rFonts w:eastAsia="Calibri"/>
              </w:rPr>
              <w:t>Apple</w:t>
            </w:r>
          </w:p>
        </w:tc>
        <w:tc>
          <w:tcPr>
            <w:tcW w:w="6051" w:type="dxa"/>
          </w:tcPr>
          <w:p w14:paraId="028DC7E9"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t xml:space="preserve">This should be part of RAN4’s requirements definition, like undetected cell. Also, its unclear how the non-serving cells are configured for L1-RSRP measurement. Hence, we should wait for RAN1 progress before agreeing to this. </w:t>
            </w:r>
          </w:p>
        </w:tc>
      </w:tr>
      <w:tr w:rsidR="00C62C56" w14:paraId="71689361" w14:textId="77777777" w:rsidTr="00DF7915">
        <w:tc>
          <w:tcPr>
            <w:tcW w:w="1165" w:type="dxa"/>
          </w:tcPr>
          <w:p w14:paraId="30F1B440"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Intel</w:t>
            </w:r>
          </w:p>
        </w:tc>
        <w:tc>
          <w:tcPr>
            <w:tcW w:w="6051" w:type="dxa"/>
          </w:tcPr>
          <w:p w14:paraId="439CCCC6"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 xml:space="preserve">Suggest to be FFS. Wait for the RAN1 progress about the configuration design of L1-RSRP. </w:t>
            </w:r>
          </w:p>
        </w:tc>
      </w:tr>
      <w:tr w:rsidR="00C62C56" w14:paraId="46E1F09D" w14:textId="77777777" w:rsidTr="00DF7915">
        <w:tc>
          <w:tcPr>
            <w:tcW w:w="1165" w:type="dxa"/>
          </w:tcPr>
          <w:p w14:paraId="53EAED11"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Nokia</w:t>
            </w:r>
          </w:p>
        </w:tc>
        <w:tc>
          <w:tcPr>
            <w:tcW w:w="6051" w:type="dxa"/>
          </w:tcPr>
          <w:p w14:paraId="769596B0"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 xml:space="preserve">We are ok to take the baseline that </w:t>
            </w:r>
            <w:r w:rsidRPr="00647FE6">
              <w:rPr>
                <w:rFonts w:eastAsia="Calibri"/>
              </w:rPr>
              <w:t>UE performs L1-RSRP measurements on the identified non-serving cell(s)</w:t>
            </w:r>
            <w:r>
              <w:rPr>
                <w:rFonts w:eastAsia="Calibri"/>
              </w:rPr>
              <w:t xml:space="preserve">. However, we have not seen non-serving cell configuration procedure yet. At this moment, we cannot preclude cases that RAN1/2 may assume unknown non-serving cell. </w:t>
            </w:r>
          </w:p>
          <w:p w14:paraId="63C2E542"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Therefore, RAN1 can start studies with the baseline, FFS on other cases depending on RAN1/2 discussion.</w:t>
            </w:r>
          </w:p>
        </w:tc>
      </w:tr>
    </w:tbl>
    <w:p w14:paraId="213E175C" w14:textId="6BD6F532" w:rsidR="00C62C56" w:rsidRDefault="00C62C56" w:rsidP="00C62C56">
      <w:pPr>
        <w:spacing w:after="120" w:line="252" w:lineRule="auto"/>
        <w:rPr>
          <w:rFonts w:eastAsia="Calibri"/>
        </w:rPr>
      </w:pPr>
    </w:p>
    <w:p w14:paraId="21C07ABF" w14:textId="77777777" w:rsidR="00C62C56" w:rsidRPr="00C616D8" w:rsidRDefault="00C62C56" w:rsidP="00C62C56">
      <w:pPr>
        <w:rPr>
          <w:rFonts w:eastAsiaTheme="minorEastAsia"/>
          <w:lang w:eastAsia="zh-CN"/>
        </w:rPr>
      </w:pPr>
      <w:r w:rsidRPr="00C616D8">
        <w:rPr>
          <w:rFonts w:eastAsiaTheme="minorEastAsia" w:hint="eastAsia"/>
          <w:lang w:eastAsia="zh-CN"/>
        </w:rPr>
        <w:t>B</w:t>
      </w:r>
      <w:r w:rsidRPr="00C616D8">
        <w:rPr>
          <w:rFonts w:eastAsiaTheme="minorEastAsia"/>
          <w:lang w:eastAsia="zh-CN"/>
        </w:rPr>
        <w:t xml:space="preserve">ased on above discussions, moderator summary can be found as below </w:t>
      </w:r>
    </w:p>
    <w:tbl>
      <w:tblPr>
        <w:tblStyle w:val="aff7"/>
        <w:tblW w:w="0" w:type="auto"/>
        <w:tblLook w:val="04A0" w:firstRow="1" w:lastRow="0" w:firstColumn="1" w:lastColumn="0" w:noHBand="0" w:noVBand="1"/>
      </w:tblPr>
      <w:tblGrid>
        <w:gridCol w:w="1478"/>
        <w:gridCol w:w="8151"/>
      </w:tblGrid>
      <w:tr w:rsidR="00C62C56" w:rsidRPr="00C81BBA" w14:paraId="6C692630" w14:textId="77777777" w:rsidTr="00DF7915">
        <w:tc>
          <w:tcPr>
            <w:tcW w:w="1494" w:type="dxa"/>
          </w:tcPr>
          <w:p w14:paraId="7031C800" w14:textId="77777777" w:rsidR="00C62C56" w:rsidRPr="00C81BBA" w:rsidRDefault="00C62C56" w:rsidP="00DF7915">
            <w:pPr>
              <w:rPr>
                <w:rFonts w:eastAsiaTheme="minorEastAsia"/>
                <w:b/>
                <w:color w:val="0070C0"/>
                <w:lang w:eastAsia="zh-CN"/>
              </w:rPr>
            </w:pPr>
          </w:p>
        </w:tc>
        <w:tc>
          <w:tcPr>
            <w:tcW w:w="8363" w:type="dxa"/>
          </w:tcPr>
          <w:p w14:paraId="40D2A74E" w14:textId="77777777" w:rsidR="00C62C56" w:rsidRPr="00C81BBA" w:rsidRDefault="00C62C56" w:rsidP="00DF7915">
            <w:pPr>
              <w:rPr>
                <w:rFonts w:eastAsia="MS Mincho"/>
                <w:b/>
                <w:color w:val="0070C0"/>
                <w:lang w:eastAsia="zh-CN"/>
              </w:rPr>
            </w:pPr>
            <w:r>
              <w:rPr>
                <w:rFonts w:eastAsiaTheme="minorEastAsia"/>
                <w:b/>
                <w:color w:val="0070C0"/>
                <w:lang w:eastAsia="zh-CN"/>
              </w:rPr>
              <w:t xml:space="preserve">Status Summary </w:t>
            </w:r>
            <w:r w:rsidRPr="00C81BBA">
              <w:rPr>
                <w:rFonts w:eastAsiaTheme="minorEastAsia"/>
                <w:b/>
                <w:color w:val="0070C0"/>
                <w:lang w:eastAsia="zh-CN"/>
              </w:rPr>
              <w:t xml:space="preserve"> </w:t>
            </w:r>
          </w:p>
        </w:tc>
      </w:tr>
      <w:tr w:rsidR="00C62C56" w:rsidRPr="00C81BBA" w14:paraId="061996CA" w14:textId="77777777" w:rsidTr="00DF7915">
        <w:tc>
          <w:tcPr>
            <w:tcW w:w="1494" w:type="dxa"/>
          </w:tcPr>
          <w:p w14:paraId="18EAEAE3" w14:textId="77777777" w:rsidR="00C62C56" w:rsidRPr="00C81BBA" w:rsidRDefault="00C62C56" w:rsidP="00DF7915">
            <w:pPr>
              <w:rPr>
                <w:rFonts w:eastAsiaTheme="minorEastAsia"/>
                <w:color w:val="0070C0"/>
                <w:lang w:eastAsia="zh-CN"/>
              </w:rPr>
            </w:pPr>
            <w:r>
              <w:rPr>
                <w:rFonts w:eastAsiaTheme="minorEastAsia"/>
                <w:color w:val="0070C0"/>
                <w:lang w:eastAsia="zh-CN"/>
              </w:rPr>
              <w:t>Moderator</w:t>
            </w:r>
          </w:p>
        </w:tc>
        <w:tc>
          <w:tcPr>
            <w:tcW w:w="8363" w:type="dxa"/>
          </w:tcPr>
          <w:p w14:paraId="7B9E18D6" w14:textId="77777777" w:rsidR="00C62C56" w:rsidRDefault="00C62C56" w:rsidP="00DF7915">
            <w:pPr>
              <w:overflowPunct/>
              <w:autoSpaceDE/>
              <w:adjustRightInd/>
              <w:spacing w:after="120" w:line="252" w:lineRule="auto"/>
              <w:textAlignment w:val="auto"/>
              <w:rPr>
                <w:rFonts w:eastAsia="Calibri"/>
              </w:rPr>
            </w:pPr>
            <w:r>
              <w:rPr>
                <w:rFonts w:eastAsia="Calibri"/>
              </w:rPr>
              <w:t xml:space="preserve">Latest version with companies wording suggestions can be agreed, i.e., </w:t>
            </w:r>
          </w:p>
          <w:p w14:paraId="49BE50E1" w14:textId="77777777" w:rsidR="00C62C56" w:rsidRPr="00530CA0" w:rsidRDefault="00C62C56" w:rsidP="00C62C56">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requirements for non-serving cells </w:t>
            </w:r>
          </w:p>
          <w:p w14:paraId="2531AE51" w14:textId="77777777" w:rsidR="00C62C56" w:rsidRPr="00530CA0" w:rsidRDefault="00C62C56" w:rsidP="00C62C56">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accuracy requirements for non-serving cells </w:t>
            </w:r>
          </w:p>
          <w:p w14:paraId="08F34F7A" w14:textId="77777777" w:rsidR="00C62C56" w:rsidRDefault="00C62C56" w:rsidP="00C62C56">
            <w:pPr>
              <w:pStyle w:val="aff8"/>
              <w:numPr>
                <w:ilvl w:val="1"/>
                <w:numId w:val="49"/>
              </w:numPr>
              <w:overflowPunct/>
              <w:autoSpaceDE/>
              <w:autoSpaceDN/>
              <w:adjustRightInd/>
              <w:spacing w:after="120" w:line="252" w:lineRule="auto"/>
              <w:ind w:firstLineChars="0"/>
              <w:textAlignment w:val="auto"/>
              <w:rPr>
                <w:rFonts w:eastAsia="Calibri"/>
              </w:rPr>
            </w:pPr>
            <w:r w:rsidRPr="00530CA0">
              <w:rPr>
                <w:rFonts w:eastAsia="Calibri"/>
              </w:rPr>
              <w:t xml:space="preserve">For non-serving L1-RSRP measurement </w:t>
            </w:r>
            <w:r>
              <w:rPr>
                <w:rFonts w:eastAsia="Calibri"/>
              </w:rPr>
              <w:t>of</w:t>
            </w:r>
            <w:r w:rsidRPr="00530CA0">
              <w:rPr>
                <w:rFonts w:eastAsia="Calibri"/>
              </w:rPr>
              <w:t xml:space="preserve"> single panel</w:t>
            </w:r>
            <w:commentRangeStart w:id="627"/>
            <w:commentRangeEnd w:id="627"/>
            <w:r w:rsidRPr="00C62C56">
              <w:rPr>
                <w:rFonts w:eastAsia="Calibri"/>
              </w:rPr>
              <w:commentReference w:id="627"/>
            </w:r>
            <w:r>
              <w:rPr>
                <w:rFonts w:eastAsia="Calibri"/>
              </w:rPr>
              <w:t xml:space="preserve"> FR2 UE,</w:t>
            </w:r>
            <w:r w:rsidRPr="00530CA0">
              <w:rPr>
                <w:rFonts w:eastAsia="Calibri"/>
              </w:rPr>
              <w:t xml:space="preserve"> requirement</w:t>
            </w:r>
            <w:r>
              <w:rPr>
                <w:rFonts w:eastAsia="Calibri"/>
              </w:rPr>
              <w:t>s</w:t>
            </w:r>
            <w:r w:rsidRPr="00530CA0">
              <w:rPr>
                <w:rFonts w:eastAsia="Calibri"/>
              </w:rPr>
              <w:t xml:space="preserve"> will be applied if UE only measure L1-RSRP from one single cell at a time.</w:t>
            </w:r>
          </w:p>
          <w:p w14:paraId="793CC366" w14:textId="77777777" w:rsidR="00C62C56" w:rsidRDefault="00C62C56" w:rsidP="00C62C56">
            <w:pPr>
              <w:pStyle w:val="aff8"/>
              <w:numPr>
                <w:ilvl w:val="1"/>
                <w:numId w:val="49"/>
              </w:numPr>
              <w:overflowPunct/>
              <w:autoSpaceDE/>
              <w:autoSpaceDN/>
              <w:adjustRightInd/>
              <w:spacing w:after="120" w:line="252" w:lineRule="auto"/>
              <w:ind w:firstLineChars="0"/>
              <w:textAlignment w:val="auto"/>
              <w:rPr>
                <w:rFonts w:eastAsia="Calibri"/>
              </w:rPr>
            </w:pPr>
            <w:commentRangeStart w:id="628"/>
            <w:commentRangeStart w:id="629"/>
            <w:r w:rsidRPr="00530CA0">
              <w:rPr>
                <w:rFonts w:eastAsia="Calibri"/>
              </w:rPr>
              <w:t>To guarantee UE’s mobility performance, RAN4 shall agree that PCell/PSCell’s L</w:t>
            </w:r>
            <w:r>
              <w:rPr>
                <w:rFonts w:eastAsia="Calibri"/>
              </w:rPr>
              <w:t>3</w:t>
            </w:r>
            <w:r w:rsidRPr="00530CA0">
              <w:rPr>
                <w:rFonts w:eastAsia="Calibri"/>
              </w:rPr>
              <w:t xml:space="preserve">-RSRP measurement delay shall not be impacted by NSC measurements. </w:t>
            </w:r>
            <w:commentRangeEnd w:id="628"/>
            <w:r w:rsidRPr="00C62C56">
              <w:rPr>
                <w:rFonts w:eastAsia="Calibri"/>
              </w:rPr>
              <w:commentReference w:id="628"/>
            </w:r>
            <w:commentRangeEnd w:id="629"/>
            <w:r w:rsidRPr="00C62C56">
              <w:rPr>
                <w:rFonts w:eastAsia="Calibri"/>
              </w:rPr>
              <w:commentReference w:id="629"/>
            </w:r>
            <w:r>
              <w:rPr>
                <w:rFonts w:eastAsia="Calibri"/>
              </w:rPr>
              <w:t>FFS UE measurement behaviour for L1-RSRP.</w:t>
            </w:r>
          </w:p>
          <w:p w14:paraId="19A2656C" w14:textId="5D094135" w:rsidR="00C62C56" w:rsidRPr="00C62C56" w:rsidRDefault="00C62C56" w:rsidP="00C62C56">
            <w:pPr>
              <w:pStyle w:val="aff8"/>
              <w:numPr>
                <w:ilvl w:val="1"/>
                <w:numId w:val="49"/>
              </w:numPr>
              <w:overflowPunct/>
              <w:autoSpaceDE/>
              <w:autoSpaceDN/>
              <w:adjustRightInd/>
              <w:spacing w:after="120" w:line="252" w:lineRule="auto"/>
              <w:ind w:firstLineChars="0"/>
              <w:textAlignment w:val="auto"/>
              <w:rPr>
                <w:rFonts w:ascii="等线" w:eastAsia="等线" w:hAnsi="等线"/>
                <w:i/>
                <w:iCs/>
                <w:color w:val="0070C0"/>
                <w:sz w:val="21"/>
                <w:szCs w:val="21"/>
              </w:rPr>
            </w:pPr>
            <w:r w:rsidRPr="00C62C56">
              <w:rPr>
                <w:rFonts w:eastAsia="Calibri"/>
              </w:rPr>
              <w:t>RAN4 takes baseline UE behavior that UE performs L1-RSRP measurements on the identified non-serving cell(s)</w:t>
            </w:r>
          </w:p>
        </w:tc>
      </w:tr>
    </w:tbl>
    <w:p w14:paraId="308963A5" w14:textId="77777777" w:rsidR="00C62C56" w:rsidRPr="00C62C56" w:rsidRDefault="00C62C56" w:rsidP="00C62C56">
      <w:pPr>
        <w:spacing w:after="120" w:line="252" w:lineRule="auto"/>
        <w:rPr>
          <w:rFonts w:eastAsia="Calibri"/>
        </w:rPr>
      </w:pPr>
    </w:p>
    <w:p w14:paraId="2C94B28D" w14:textId="68497EF3" w:rsidR="00C62C56" w:rsidRDefault="00C62C56" w:rsidP="00C62C56">
      <w:pPr>
        <w:pStyle w:val="3"/>
        <w:rPr>
          <w:sz w:val="24"/>
          <w:szCs w:val="16"/>
          <w:lang w:val="en-US"/>
        </w:rPr>
      </w:pPr>
      <w:r w:rsidRPr="0016358A">
        <w:rPr>
          <w:sz w:val="24"/>
          <w:szCs w:val="16"/>
          <w:lang w:val="en-US"/>
        </w:rPr>
        <w:lastRenderedPageBreak/>
        <w:t xml:space="preserve">Sub-topic </w:t>
      </w:r>
      <w:r>
        <w:rPr>
          <w:sz w:val="24"/>
          <w:szCs w:val="16"/>
          <w:lang w:val="en-US"/>
        </w:rPr>
        <w:t>2</w:t>
      </w:r>
      <w:r w:rsidRPr="0016358A">
        <w:rPr>
          <w:sz w:val="24"/>
          <w:szCs w:val="16"/>
          <w:lang w:val="en-US"/>
        </w:rPr>
        <w:t>-</w:t>
      </w:r>
      <w:del w:id="630" w:author="Samsung - Xutao" w:date="2021-08-19T00:23:00Z">
        <w:r w:rsidDel="000C3674">
          <w:rPr>
            <w:sz w:val="24"/>
            <w:szCs w:val="16"/>
            <w:lang w:val="en-US"/>
          </w:rPr>
          <w:delText>4</w:delText>
        </w:r>
      </w:del>
      <w:ins w:id="631" w:author="Samsung - Xutao" w:date="2021-08-19T00:23:00Z">
        <w:r>
          <w:rPr>
            <w:sz w:val="24"/>
            <w:szCs w:val="16"/>
            <w:lang w:val="en-US"/>
          </w:rPr>
          <w:t>3</w:t>
        </w:r>
      </w:ins>
      <w:r w:rsidRPr="0016358A">
        <w:rPr>
          <w:sz w:val="24"/>
          <w:szCs w:val="16"/>
          <w:lang w:val="en-US"/>
        </w:rPr>
        <w:t xml:space="preserve">: </w:t>
      </w:r>
      <w:r>
        <w:rPr>
          <w:rFonts w:hint="eastAsia"/>
          <w:sz w:val="24"/>
          <w:szCs w:val="16"/>
          <w:lang w:val="en-US"/>
        </w:rPr>
        <w:t>Update</w:t>
      </w:r>
      <w:r>
        <w:rPr>
          <w:sz w:val="24"/>
          <w:szCs w:val="16"/>
          <w:lang w:val="en-US"/>
        </w:rPr>
        <w:t xml:space="preserve"> QCL definition</w:t>
      </w:r>
    </w:p>
    <w:tbl>
      <w:tblPr>
        <w:tblStyle w:val="aff7"/>
        <w:tblW w:w="0" w:type="auto"/>
        <w:tblInd w:w="360" w:type="dxa"/>
        <w:tblLook w:val="04A0" w:firstRow="1" w:lastRow="0" w:firstColumn="1" w:lastColumn="0" w:noHBand="0" w:noVBand="1"/>
      </w:tblPr>
      <w:tblGrid>
        <w:gridCol w:w="1885"/>
        <w:gridCol w:w="6051"/>
      </w:tblGrid>
      <w:tr w:rsidR="00C62C56" w14:paraId="3567AB2F" w14:textId="77777777" w:rsidTr="00DF7915">
        <w:tc>
          <w:tcPr>
            <w:tcW w:w="1885" w:type="dxa"/>
          </w:tcPr>
          <w:p w14:paraId="73640013"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Huawei</w:t>
            </w:r>
          </w:p>
        </w:tc>
        <w:tc>
          <w:tcPr>
            <w:tcW w:w="6051" w:type="dxa"/>
          </w:tcPr>
          <w:p w14:paraId="5E63CACB"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hint="eastAsia"/>
                <w:lang w:eastAsia="zh-CN"/>
              </w:rPr>
              <w:t>I</w:t>
            </w:r>
            <w:r>
              <w:rPr>
                <w:lang w:eastAsia="zh-CN"/>
              </w:rPr>
              <w:t xml:space="preserve">n TS38.133, some RRM requirements are defined as being applicable whether a DL RS is QCLed with the RS for L1-RSRP measurement reporting, such as know conditions for TCI state, know conditions for spatial relation when associated with DL RS and so on. So, the requirements on applicability of QCL is introduced to clarify when a RS is considered to be QCLed to another RS. </w:t>
            </w:r>
            <w:r w:rsidRPr="00DF7915">
              <w:rPr>
                <w:highlight w:val="lightGray"/>
                <w:lang w:eastAsia="zh-CN"/>
              </w:rPr>
              <w:t>The existing applicability of QCL is applicable for a DL RS used as reference for PUCCH/PUSCH/SRS</w:t>
            </w:r>
            <w:r>
              <w:rPr>
                <w:lang w:eastAsia="zh-CN"/>
              </w:rPr>
              <w:t xml:space="preserve">. </w:t>
            </w:r>
            <w:r w:rsidRPr="00F72D3D">
              <w:rPr>
                <w:highlight w:val="yellow"/>
                <w:lang w:eastAsia="zh-CN"/>
              </w:rPr>
              <w:t>When a DL RS in joint or separate TCI state is indicated as reference for PUCCH/PUSCH</w:t>
            </w:r>
            <w:r>
              <w:rPr>
                <w:lang w:eastAsia="zh-CN"/>
              </w:rPr>
              <w:t>, there is no impact. When a SRS in UL TCI is indicated as reference for PUCCH/PUSCH, FFS whether to update the applicability requirements of QCL.</w:t>
            </w:r>
          </w:p>
        </w:tc>
      </w:tr>
      <w:tr w:rsidR="00C62C56" w14:paraId="7A49DBDE" w14:textId="77777777" w:rsidTr="00DF7915">
        <w:tc>
          <w:tcPr>
            <w:tcW w:w="1885" w:type="dxa"/>
          </w:tcPr>
          <w:p w14:paraId="651EF0F4"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Apple</w:t>
            </w:r>
          </w:p>
        </w:tc>
        <w:tc>
          <w:tcPr>
            <w:tcW w:w="6051" w:type="dxa"/>
          </w:tcPr>
          <w:p w14:paraId="6F0EBA66" w14:textId="77777777" w:rsidR="00C62C56" w:rsidRDefault="00C62C56" w:rsidP="00DF7915">
            <w:pPr>
              <w:pStyle w:val="aff8"/>
              <w:overflowPunct/>
              <w:autoSpaceDE/>
              <w:autoSpaceDN/>
              <w:adjustRightInd/>
              <w:spacing w:after="120" w:line="252" w:lineRule="auto"/>
              <w:ind w:firstLineChars="0" w:firstLine="0"/>
              <w:textAlignment w:val="auto"/>
              <w:rPr>
                <w:lang w:eastAsia="zh-CN"/>
              </w:rPr>
            </w:pPr>
            <w:r w:rsidRPr="00F72D3D">
              <w:rPr>
                <w:highlight w:val="yellow"/>
                <w:lang w:eastAsia="zh-CN"/>
              </w:rPr>
              <w:t>When a DL RS in joint or separate TCI state is indicated as reference for PUCCH/PUSCH</w:t>
            </w:r>
            <w:r>
              <w:rPr>
                <w:lang w:eastAsia="zh-CN"/>
              </w:rPr>
              <w:t>, our understanding is that current definition is only for PDCCH/PDSCH and need to be extended to UL channels.</w:t>
            </w:r>
          </w:p>
          <w:p w14:paraId="2311BB44"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t xml:space="preserve">SRS could be the source RS for UL channel in unified TCI. Hence it should be added to the QCL definition </w:t>
            </w:r>
          </w:p>
        </w:tc>
      </w:tr>
      <w:tr w:rsidR="00C62C56" w14:paraId="45439A09" w14:textId="77777777" w:rsidTr="00DF7915">
        <w:tc>
          <w:tcPr>
            <w:tcW w:w="1885" w:type="dxa"/>
          </w:tcPr>
          <w:p w14:paraId="7E84CE61"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Nokia</w:t>
            </w:r>
          </w:p>
        </w:tc>
        <w:tc>
          <w:tcPr>
            <w:tcW w:w="6051" w:type="dxa"/>
          </w:tcPr>
          <w:p w14:paraId="47EE4D75"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 xml:space="preserve">We think this problem is about how to capture the behavior in the spec. </w:t>
            </w:r>
          </w:p>
          <w:p w14:paraId="1C1E62D7"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 xml:space="preserve">Currently, we share the same observation as HW that the spec utilizes QCL relation for DL-RS </w:t>
            </w:r>
            <w:r w:rsidRPr="00DF7915">
              <w:rPr>
                <w:rFonts w:eastAsia="Calibri"/>
              </w:rPr>
              <w:t xml:space="preserve">as reference for </w:t>
            </w:r>
            <w:r>
              <w:rPr>
                <w:rFonts w:eastAsia="Calibri"/>
              </w:rPr>
              <w:t>UL.</w:t>
            </w:r>
          </w:p>
          <w:p w14:paraId="54C283B5" w14:textId="77777777" w:rsidR="00C62C56" w:rsidRDefault="00C62C56" w:rsidP="00DF7915">
            <w:pPr>
              <w:pStyle w:val="aff8"/>
              <w:overflowPunct/>
              <w:autoSpaceDE/>
              <w:autoSpaceDN/>
              <w:adjustRightInd/>
              <w:spacing w:after="120" w:line="252" w:lineRule="auto"/>
              <w:ind w:firstLineChars="0" w:firstLine="0"/>
              <w:textAlignment w:val="auto"/>
              <w:rPr>
                <w:rFonts w:eastAsia="Calibri"/>
              </w:rPr>
            </w:pPr>
            <w:r>
              <w:rPr>
                <w:rFonts w:eastAsia="Calibri"/>
              </w:rPr>
              <w:t>However, QCL rules are general definition to identify channel characteristics between two radio channels, it is not only for DL. It can be used for UL channels to indicate such identification of channel characteristics. Therefore, we think it needs to extend to QCL applicability to UL channels to apply requirements related with QCL. Since UL TCI contains newly QCL information in Rel-17, we may consider to add to 3.6.7 like “</w:t>
            </w:r>
            <w:r w:rsidRPr="00DF7915">
              <w:rPr>
                <w:rFonts w:eastAsia="Calibri"/>
                <w:color w:val="FF0000"/>
                <w:highlight w:val="yellow"/>
              </w:rPr>
              <w:t xml:space="preserve">DMRS of PUCCH or PUSCH </w:t>
            </w:r>
            <w:r w:rsidRPr="00DF7915">
              <w:rPr>
                <w:rFonts w:eastAsia="Calibri"/>
                <w:highlight w:val="yellow"/>
              </w:rPr>
              <w:t>is QCLed with the reference signal in its active UL TCI state and any other reference signal that is QCLed, with the reference signal in the active UL TCI state</w:t>
            </w:r>
            <w:r w:rsidRPr="00B80601">
              <w:rPr>
                <w:rFonts w:eastAsia="Calibri"/>
              </w:rPr>
              <w:t>.</w:t>
            </w:r>
            <w:r>
              <w:rPr>
                <w:rFonts w:eastAsia="Calibri"/>
              </w:rPr>
              <w:t>” Of course, the wording can be further revised and check with other RAN groups as well.</w:t>
            </w:r>
          </w:p>
        </w:tc>
      </w:tr>
    </w:tbl>
    <w:p w14:paraId="669814D4" w14:textId="4D791898" w:rsidR="00C62C56" w:rsidRDefault="00C62C56" w:rsidP="00C62C56">
      <w:pPr>
        <w:rPr>
          <w:lang w:eastAsia="zh-CN"/>
        </w:rPr>
      </w:pPr>
    </w:p>
    <w:p w14:paraId="664CEC0D" w14:textId="77777777" w:rsidR="00C62C56" w:rsidRPr="00C616D8" w:rsidRDefault="00C62C56" w:rsidP="00C62C56">
      <w:pPr>
        <w:rPr>
          <w:rFonts w:eastAsiaTheme="minorEastAsia"/>
          <w:lang w:eastAsia="zh-CN"/>
        </w:rPr>
      </w:pPr>
      <w:r w:rsidRPr="00C616D8">
        <w:rPr>
          <w:rFonts w:eastAsiaTheme="minorEastAsia" w:hint="eastAsia"/>
          <w:lang w:eastAsia="zh-CN"/>
        </w:rPr>
        <w:t>B</w:t>
      </w:r>
      <w:r w:rsidRPr="00C616D8">
        <w:rPr>
          <w:rFonts w:eastAsiaTheme="minorEastAsia"/>
          <w:lang w:eastAsia="zh-CN"/>
        </w:rPr>
        <w:t xml:space="preserve">ased on above discussions, moderator summary can be found as below </w:t>
      </w:r>
    </w:p>
    <w:tbl>
      <w:tblPr>
        <w:tblStyle w:val="aff7"/>
        <w:tblW w:w="0" w:type="auto"/>
        <w:tblLook w:val="04A0" w:firstRow="1" w:lastRow="0" w:firstColumn="1" w:lastColumn="0" w:noHBand="0" w:noVBand="1"/>
      </w:tblPr>
      <w:tblGrid>
        <w:gridCol w:w="1479"/>
        <w:gridCol w:w="8150"/>
      </w:tblGrid>
      <w:tr w:rsidR="00C62C56" w:rsidRPr="00C81BBA" w14:paraId="239CC6B4" w14:textId="77777777" w:rsidTr="00DF7915">
        <w:tc>
          <w:tcPr>
            <w:tcW w:w="1494" w:type="dxa"/>
          </w:tcPr>
          <w:p w14:paraId="3008A8EF" w14:textId="77777777" w:rsidR="00C62C56" w:rsidRPr="00C81BBA" w:rsidRDefault="00C62C56" w:rsidP="00DF7915">
            <w:pPr>
              <w:rPr>
                <w:rFonts w:eastAsiaTheme="minorEastAsia"/>
                <w:b/>
                <w:color w:val="0070C0"/>
                <w:lang w:eastAsia="zh-CN"/>
              </w:rPr>
            </w:pPr>
          </w:p>
        </w:tc>
        <w:tc>
          <w:tcPr>
            <w:tcW w:w="8363" w:type="dxa"/>
          </w:tcPr>
          <w:p w14:paraId="5745961D" w14:textId="77777777" w:rsidR="00C62C56" w:rsidRPr="00C81BBA" w:rsidRDefault="00C62C56" w:rsidP="00DF7915">
            <w:pPr>
              <w:rPr>
                <w:rFonts w:eastAsia="MS Mincho"/>
                <w:b/>
                <w:color w:val="0070C0"/>
                <w:lang w:eastAsia="zh-CN"/>
              </w:rPr>
            </w:pPr>
            <w:r>
              <w:rPr>
                <w:rFonts w:eastAsiaTheme="minorEastAsia"/>
                <w:b/>
                <w:color w:val="0070C0"/>
                <w:lang w:eastAsia="zh-CN"/>
              </w:rPr>
              <w:t xml:space="preserve">Status Summary </w:t>
            </w:r>
            <w:r w:rsidRPr="00C81BBA">
              <w:rPr>
                <w:rFonts w:eastAsiaTheme="minorEastAsia"/>
                <w:b/>
                <w:color w:val="0070C0"/>
                <w:lang w:eastAsia="zh-CN"/>
              </w:rPr>
              <w:t xml:space="preserve"> </w:t>
            </w:r>
          </w:p>
        </w:tc>
      </w:tr>
      <w:tr w:rsidR="00C62C56" w:rsidRPr="00C81BBA" w14:paraId="6F3B9FFF" w14:textId="77777777" w:rsidTr="00DF7915">
        <w:tc>
          <w:tcPr>
            <w:tcW w:w="1494" w:type="dxa"/>
          </w:tcPr>
          <w:p w14:paraId="507FBE02" w14:textId="77777777" w:rsidR="00C62C56" w:rsidRPr="00C81BBA" w:rsidRDefault="00C62C56" w:rsidP="00DF7915">
            <w:pPr>
              <w:rPr>
                <w:rFonts w:eastAsiaTheme="minorEastAsia"/>
                <w:color w:val="0070C0"/>
                <w:lang w:eastAsia="zh-CN"/>
              </w:rPr>
            </w:pPr>
            <w:r>
              <w:rPr>
                <w:rFonts w:eastAsiaTheme="minorEastAsia"/>
                <w:color w:val="0070C0"/>
                <w:lang w:eastAsia="zh-CN"/>
              </w:rPr>
              <w:t>Moderator</w:t>
            </w:r>
          </w:p>
        </w:tc>
        <w:tc>
          <w:tcPr>
            <w:tcW w:w="8363" w:type="dxa"/>
          </w:tcPr>
          <w:p w14:paraId="323500D8" w14:textId="77777777" w:rsidR="00C62C56" w:rsidRPr="00C62C56" w:rsidRDefault="00C62C56" w:rsidP="00C62C56">
            <w:pPr>
              <w:rPr>
                <w:rFonts w:eastAsia="Calibri"/>
              </w:rPr>
            </w:pPr>
            <w:r w:rsidRPr="00C62C56">
              <w:rPr>
                <w:rFonts w:eastAsia="Calibri" w:hint="eastAsia"/>
              </w:rPr>
              <w:t>For QCL definition, moderator suggest to further discuss this aspect considering such applicability requirements discussions can be further decided after core requirements are stable</w:t>
            </w:r>
          </w:p>
          <w:p w14:paraId="39768E48" w14:textId="77777777" w:rsidR="00C62C56" w:rsidRPr="00C62C56" w:rsidRDefault="00C62C56" w:rsidP="00C62C56">
            <w:pPr>
              <w:pStyle w:val="aff8"/>
              <w:numPr>
                <w:ilvl w:val="1"/>
                <w:numId w:val="52"/>
              </w:numPr>
              <w:overflowPunct/>
              <w:autoSpaceDE/>
              <w:adjustRightInd/>
              <w:spacing w:after="120" w:line="252" w:lineRule="auto"/>
              <w:ind w:firstLineChars="0"/>
              <w:textAlignment w:val="auto"/>
              <w:rPr>
                <w:rFonts w:eastAsia="Calibri"/>
              </w:rPr>
            </w:pPr>
            <w:r w:rsidRPr="00C62C56">
              <w:rPr>
                <w:rFonts w:eastAsia="Calibri" w:hint="eastAsia"/>
              </w:rPr>
              <w:t xml:space="preserve">RAN4 will further study QCL definition update for PUCCH and PUSCH in Applicability of requirements </w:t>
            </w:r>
          </w:p>
          <w:p w14:paraId="3171A109" w14:textId="6FB4ADED" w:rsidR="00C62C56" w:rsidRPr="00C62C56" w:rsidRDefault="00C62C56" w:rsidP="00C62C56">
            <w:pPr>
              <w:overflowPunct/>
              <w:autoSpaceDE/>
              <w:adjustRightInd/>
              <w:spacing w:after="120" w:line="252" w:lineRule="auto"/>
              <w:textAlignment w:val="auto"/>
              <w:rPr>
                <w:rFonts w:ascii="等线" w:eastAsia="等线" w:hAnsi="等线"/>
                <w:i/>
                <w:iCs/>
                <w:color w:val="0070C0"/>
                <w:sz w:val="21"/>
                <w:szCs w:val="21"/>
              </w:rPr>
            </w:pPr>
            <w:r w:rsidRPr="00C62C56">
              <w:rPr>
                <w:rFonts w:eastAsiaTheme="minorEastAsia" w:hint="eastAsia"/>
                <w:lang w:eastAsia="zh-CN"/>
              </w:rPr>
              <w:t xml:space="preserve"> </w:t>
            </w:r>
          </w:p>
        </w:tc>
      </w:tr>
    </w:tbl>
    <w:p w14:paraId="5D75EFA6" w14:textId="77777777" w:rsidR="00C62C56" w:rsidRPr="00C81BBA" w:rsidRDefault="00C62C56" w:rsidP="00C62C56">
      <w:pPr>
        <w:rPr>
          <w:lang w:eastAsia="zh-CN"/>
        </w:rPr>
      </w:pPr>
    </w:p>
    <w:p w14:paraId="39B16A71" w14:textId="272234B6" w:rsidR="00C62C56" w:rsidRDefault="00C62C56" w:rsidP="00C62C56">
      <w:pPr>
        <w:rPr>
          <w:lang w:eastAsia="zh-CN"/>
        </w:rPr>
      </w:pPr>
      <w:r>
        <w:rPr>
          <w:lang w:eastAsia="zh-CN"/>
        </w:rPr>
        <w:t xml:space="preserve"> </w:t>
      </w:r>
    </w:p>
    <w:p w14:paraId="07F09204" w14:textId="77777777" w:rsidR="00C62C56" w:rsidRPr="00C62C56" w:rsidRDefault="00C62C56" w:rsidP="00C62C56">
      <w:pPr>
        <w:rPr>
          <w:lang w:eastAsia="zh-CN"/>
        </w:rPr>
      </w:pPr>
    </w:p>
    <w:p w14:paraId="11F36725" w14:textId="26504FE2" w:rsidR="00DD19DE" w:rsidRPr="0016358A" w:rsidRDefault="00142BB9" w:rsidP="00DD19DE">
      <w:pPr>
        <w:pStyle w:val="1"/>
        <w:rPr>
          <w:lang w:val="en-US" w:eastAsia="ja-JP"/>
        </w:rPr>
      </w:pPr>
      <w:r w:rsidRPr="0016358A">
        <w:rPr>
          <w:lang w:val="en-US" w:eastAsia="ja-JP"/>
        </w:rPr>
        <w:t>Topic</w:t>
      </w:r>
      <w:r w:rsidR="00DD19DE" w:rsidRPr="0016358A">
        <w:rPr>
          <w:lang w:val="en-US" w:eastAsia="ja-JP"/>
        </w:rPr>
        <w:t xml:space="preserve"> #</w:t>
      </w:r>
      <w:r w:rsidR="007C72B3">
        <w:rPr>
          <w:lang w:val="en-US" w:eastAsia="ja-JP"/>
        </w:rPr>
        <w:t>3</w:t>
      </w:r>
      <w:r w:rsidR="00DD19DE" w:rsidRPr="0016358A">
        <w:rPr>
          <w:lang w:val="en-US" w:eastAsia="ja-JP"/>
        </w:rPr>
        <w:t xml:space="preserve">: </w:t>
      </w:r>
      <w:r w:rsidR="00294B05">
        <w:rPr>
          <w:lang w:val="en-US" w:eastAsia="ja-JP"/>
        </w:rPr>
        <w:t xml:space="preserve">Link recovery procedure </w:t>
      </w:r>
      <w:r w:rsidR="0038171E">
        <w:rPr>
          <w:lang w:val="en-US" w:eastAsia="ja-JP"/>
        </w:rPr>
        <w:t>for FR2 serving cells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DF79EC4" w:rsidR="00DD19DE" w:rsidRDefault="00DD19DE" w:rsidP="00DD19DE">
      <w:pPr>
        <w:pStyle w:val="2"/>
      </w:pPr>
      <w:r w:rsidRPr="00B831AE">
        <w:rPr>
          <w:rFonts w:hint="eastAsia"/>
        </w:rPr>
        <w:lastRenderedPageBreak/>
        <w:t>Companies</w:t>
      </w:r>
      <w:r w:rsidRPr="00B831AE">
        <w:t>’</w:t>
      </w:r>
      <w:r w:rsidRPr="00CB0305">
        <w:t xml:space="preserve"> contributions summary</w:t>
      </w:r>
    </w:p>
    <w:p w14:paraId="1F92B54C" w14:textId="77777777" w:rsidR="005A0B92" w:rsidRPr="0016358A" w:rsidRDefault="005A0B92" w:rsidP="005A0B92">
      <w:pPr>
        <w:rPr>
          <w:lang w:val="en-US" w:eastAsia="zh-CN"/>
        </w:rPr>
      </w:pPr>
    </w:p>
    <w:tbl>
      <w:tblPr>
        <w:tblStyle w:val="aff7"/>
        <w:tblW w:w="0" w:type="auto"/>
        <w:tblLook w:val="04A0" w:firstRow="1" w:lastRow="0" w:firstColumn="1" w:lastColumn="0" w:noHBand="0" w:noVBand="1"/>
      </w:tblPr>
      <w:tblGrid>
        <w:gridCol w:w="1610"/>
        <w:gridCol w:w="1417"/>
        <w:gridCol w:w="6602"/>
      </w:tblGrid>
      <w:tr w:rsidR="00DD19DE" w:rsidRPr="00F53FE2" w14:paraId="1E5E5737" w14:textId="77777777" w:rsidTr="000B7675">
        <w:trPr>
          <w:trHeight w:val="468"/>
        </w:trPr>
        <w:tc>
          <w:tcPr>
            <w:tcW w:w="1611" w:type="dxa"/>
            <w:vAlign w:val="center"/>
          </w:tcPr>
          <w:p w14:paraId="5B780EF4" w14:textId="77777777" w:rsidR="00DD19DE" w:rsidRPr="00045592" w:rsidRDefault="00DD19DE" w:rsidP="000D7FB4">
            <w:pPr>
              <w:spacing w:before="120" w:after="120"/>
              <w:rPr>
                <w:b/>
                <w:bCs/>
              </w:rPr>
            </w:pPr>
            <w:r w:rsidRPr="00045592">
              <w:rPr>
                <w:b/>
                <w:bCs/>
              </w:rPr>
              <w:t>T-doc number</w:t>
            </w:r>
          </w:p>
        </w:tc>
        <w:tc>
          <w:tcPr>
            <w:tcW w:w="1417" w:type="dxa"/>
            <w:vAlign w:val="center"/>
          </w:tcPr>
          <w:p w14:paraId="27E27FF5" w14:textId="77777777" w:rsidR="00DD19DE" w:rsidRPr="00045592" w:rsidRDefault="00DD19DE" w:rsidP="000D7FB4">
            <w:pPr>
              <w:spacing w:before="120" w:after="120"/>
              <w:rPr>
                <w:b/>
                <w:bCs/>
              </w:rPr>
            </w:pPr>
            <w:r w:rsidRPr="00045592">
              <w:rPr>
                <w:b/>
                <w:bCs/>
              </w:rPr>
              <w:t>Company</w:t>
            </w:r>
          </w:p>
        </w:tc>
        <w:tc>
          <w:tcPr>
            <w:tcW w:w="6603" w:type="dxa"/>
            <w:vAlign w:val="center"/>
          </w:tcPr>
          <w:p w14:paraId="3753A143" w14:textId="77777777" w:rsidR="00DD19DE" w:rsidRPr="00045592" w:rsidRDefault="00DD19DE" w:rsidP="000D7FB4">
            <w:pPr>
              <w:spacing w:before="120" w:after="120"/>
              <w:rPr>
                <w:b/>
                <w:bCs/>
              </w:rPr>
            </w:pPr>
            <w:r w:rsidRPr="00045592">
              <w:rPr>
                <w:b/>
                <w:bCs/>
              </w:rPr>
              <w:t>Proposals</w:t>
            </w:r>
            <w:r>
              <w:rPr>
                <w:b/>
                <w:bCs/>
              </w:rPr>
              <w:t xml:space="preserve"> / Observations</w:t>
            </w:r>
          </w:p>
        </w:tc>
      </w:tr>
      <w:tr w:rsidR="00DD19DE" w14:paraId="683FD1E7" w14:textId="77777777" w:rsidTr="000B7675">
        <w:trPr>
          <w:trHeight w:val="468"/>
        </w:trPr>
        <w:tc>
          <w:tcPr>
            <w:tcW w:w="1611" w:type="dxa"/>
          </w:tcPr>
          <w:p w14:paraId="2444A496" w14:textId="68BCD6EC" w:rsidR="00DD19DE" w:rsidRPr="002F7507" w:rsidRDefault="00C10D54" w:rsidP="000D7FB4">
            <w:pPr>
              <w:spacing w:before="120" w:after="120"/>
              <w:rPr>
                <w:rFonts w:eastAsiaTheme="minorEastAsia"/>
                <w:lang w:eastAsia="zh-CN"/>
              </w:rPr>
            </w:pPr>
            <w:r>
              <w:rPr>
                <w:rFonts w:eastAsiaTheme="minorEastAsia" w:hint="eastAsia"/>
                <w:lang w:eastAsia="zh-CN"/>
              </w:rPr>
              <w:t>R</w:t>
            </w:r>
            <w:r>
              <w:rPr>
                <w:rFonts w:eastAsiaTheme="minorEastAsia"/>
                <w:lang w:eastAsia="zh-CN"/>
              </w:rPr>
              <w:t>4-2113511</w:t>
            </w:r>
          </w:p>
        </w:tc>
        <w:tc>
          <w:tcPr>
            <w:tcW w:w="1417" w:type="dxa"/>
          </w:tcPr>
          <w:p w14:paraId="786ACC88" w14:textId="743CA017" w:rsidR="00DD19DE" w:rsidRPr="002F7507" w:rsidRDefault="00C10D54" w:rsidP="000D7FB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03" w:type="dxa"/>
          </w:tcPr>
          <w:p w14:paraId="7256BA38" w14:textId="77777777" w:rsidR="00C10D54" w:rsidRPr="000B2483" w:rsidRDefault="00C10D54" w:rsidP="00C10D54">
            <w:pPr>
              <w:rPr>
                <w:bCs/>
              </w:rPr>
            </w:pPr>
            <w:r w:rsidRPr="000B2483">
              <w:rPr>
                <w:bCs/>
              </w:rPr>
              <w:t>Proposal 1: RAN4 to agree that BFD has to performed on 2 BFD-RS sets in m-TRP operation.</w:t>
            </w:r>
          </w:p>
          <w:p w14:paraId="0432D8F4" w14:textId="77777777" w:rsidR="00C10D54" w:rsidRPr="000B2483" w:rsidRDefault="00C10D54" w:rsidP="00C10D54">
            <w:r w:rsidRPr="000B2483">
              <w:t xml:space="preserve">Proposal 2: RAN4 to agree table 1 and table 2 as the evaluation period for SSB based BFD for each TRP in m-TRP operation.   </w:t>
            </w:r>
          </w:p>
          <w:p w14:paraId="2DB9BD9E" w14:textId="77777777" w:rsidR="00C10D54" w:rsidRPr="000B2483" w:rsidRDefault="00C10D54" w:rsidP="00C10D54">
            <w:pPr>
              <w:pStyle w:val="ae"/>
              <w:keepNext/>
              <w:ind w:left="852" w:firstLine="284"/>
              <w:rPr>
                <w:b w:val="0"/>
              </w:rPr>
            </w:pPr>
            <w:r w:rsidRPr="000B2483">
              <w:rPr>
                <w:b w:val="0"/>
              </w:rPr>
              <w:t>Table 1: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391"/>
            </w:tblGrid>
            <w:tr w:rsidR="00C10D54" w:rsidRPr="000B2483" w14:paraId="0C759C3F"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49AC19FC" w14:textId="77777777" w:rsidR="00C10D54" w:rsidRPr="000B2483" w:rsidRDefault="00C10D54" w:rsidP="00C10D54">
                  <w:pPr>
                    <w:pStyle w:val="TAH"/>
                    <w:rPr>
                      <w:rFonts w:ascii="Times New Roman" w:hAnsi="Times New Roman"/>
                      <w:b w:val="0"/>
                    </w:rPr>
                  </w:pPr>
                  <w:r w:rsidRPr="000B2483">
                    <w:rPr>
                      <w:rFonts w:ascii="Times New Roman" w:hAnsi="Times New Roman"/>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6DAC3D" w14:textId="77777777" w:rsidR="00C10D54" w:rsidRPr="000B2483" w:rsidRDefault="00C10D54" w:rsidP="00C10D54">
                  <w:pPr>
                    <w:pStyle w:val="TAH"/>
                    <w:rPr>
                      <w:rFonts w:ascii="Times New Roman" w:hAnsi="Times New Roman"/>
                      <w:b w:val="0"/>
                    </w:rPr>
                  </w:pPr>
                  <w:r w:rsidRPr="000B2483">
                    <w:rPr>
                      <w:rFonts w:ascii="Times New Roman" w:hAnsi="Times New Roman"/>
                      <w:b w:val="0"/>
                    </w:rPr>
                    <w:t>T</w:t>
                  </w:r>
                  <w:r w:rsidRPr="000B2483">
                    <w:rPr>
                      <w:rFonts w:ascii="Times New Roman" w:hAnsi="Times New Roman"/>
                      <w:b w:val="0"/>
                      <w:vertAlign w:val="subscript"/>
                    </w:rPr>
                    <w:t>Evaluate_BFD_SSB</w:t>
                  </w:r>
                  <w:r w:rsidRPr="000B2483">
                    <w:rPr>
                      <w:rFonts w:ascii="Times New Roman" w:hAnsi="Times New Roman"/>
                      <w:b w:val="0"/>
                    </w:rPr>
                    <w:t xml:space="preserve"> (ms) </w:t>
                  </w:r>
                </w:p>
              </w:tc>
            </w:tr>
            <w:tr w:rsidR="00C10D54" w:rsidRPr="000B2483" w14:paraId="4D03CA44"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16F7C893" w14:textId="77777777" w:rsidR="00C10D54" w:rsidRPr="000B2483" w:rsidRDefault="00C10D54" w:rsidP="00C10D54">
                  <w:pPr>
                    <w:pStyle w:val="TAC"/>
                    <w:rPr>
                      <w:rFonts w:ascii="Times New Roman" w:hAnsi="Times New Roman"/>
                    </w:rPr>
                  </w:pPr>
                  <w:r w:rsidRPr="000B2483">
                    <w:rPr>
                      <w:rFonts w:ascii="Times New Roman" w:hAnsi="Times New Roman"/>
                    </w:rPr>
                    <w:t>no DRX</w:t>
                  </w:r>
                </w:p>
              </w:tc>
              <w:tc>
                <w:tcPr>
                  <w:tcW w:w="4582" w:type="dxa"/>
                  <w:tcBorders>
                    <w:top w:val="single" w:sz="4" w:space="0" w:color="auto"/>
                    <w:left w:val="single" w:sz="4" w:space="0" w:color="auto"/>
                    <w:bottom w:val="single" w:sz="4" w:space="0" w:color="auto"/>
                    <w:right w:val="single" w:sz="4" w:space="0" w:color="auto"/>
                  </w:tcBorders>
                  <w:hideMark/>
                </w:tcPr>
                <w:p w14:paraId="3AD65EE8" w14:textId="77777777" w:rsidR="00C10D54" w:rsidRPr="000B2483" w:rsidRDefault="00C10D54" w:rsidP="00C10D54">
                  <w:pPr>
                    <w:pStyle w:val="TAC"/>
                    <w:rPr>
                      <w:rFonts w:ascii="Times New Roman" w:hAnsi="Times New Roman"/>
                    </w:rPr>
                  </w:pPr>
                  <w:r w:rsidRPr="000B2483">
                    <w:rPr>
                      <w:rFonts w:ascii="Times New Roman" w:hAnsi="Times New Roman"/>
                    </w:rPr>
                    <w:t xml:space="preserve">Max(50, Ceil(5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SSB</w:t>
                  </w:r>
                  <w:r w:rsidRPr="000B2483">
                    <w:rPr>
                      <w:rFonts w:ascii="Times New Roman" w:hAnsi="Times New Roman"/>
                    </w:rPr>
                    <w:t>)</w:t>
                  </w:r>
                </w:p>
              </w:tc>
            </w:tr>
            <w:tr w:rsidR="00C10D54" w:rsidRPr="00FB1CC3" w14:paraId="7076F8D4"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25736055" w14:textId="77777777" w:rsidR="00C10D54" w:rsidRPr="000B2483" w:rsidRDefault="00C10D54" w:rsidP="00C10D54">
                  <w:pPr>
                    <w:pStyle w:val="TAC"/>
                    <w:rPr>
                      <w:rFonts w:ascii="Times New Roman" w:hAnsi="Times New Roman"/>
                    </w:rPr>
                  </w:pPr>
                  <w:r w:rsidRPr="000B2483">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5643573F"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Max(50, Ceil(7.5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Max(T</w:t>
                  </w:r>
                  <w:r w:rsidRPr="000B2483">
                    <w:rPr>
                      <w:rFonts w:ascii="Times New Roman" w:hAnsi="Times New Roman"/>
                      <w:vertAlign w:val="subscript"/>
                      <w:lang w:val="fr-FR"/>
                    </w:rPr>
                    <w:t>DRX</w:t>
                  </w:r>
                  <w:r w:rsidRPr="000B2483">
                    <w:rPr>
                      <w:rFonts w:ascii="Times New Roman" w:hAnsi="Times New Roman"/>
                      <w:lang w:val="fr-FR"/>
                    </w:rPr>
                    <w:t>,T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0B2483" w14:paraId="454DCBCF"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1F34E144"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B2B81B" w14:textId="77777777" w:rsidR="00C10D54" w:rsidRPr="000B2483" w:rsidRDefault="00C10D54" w:rsidP="00C10D54">
                  <w:pPr>
                    <w:pStyle w:val="TAC"/>
                    <w:rPr>
                      <w:rFonts w:ascii="Times New Roman" w:hAnsi="Times New Roman"/>
                    </w:rPr>
                  </w:pPr>
                  <w:r w:rsidRPr="000B2483">
                    <w:rPr>
                      <w:rFonts w:ascii="Times New Roman" w:hAnsi="Times New Roman"/>
                    </w:rPr>
                    <w:t xml:space="preserve">Ceil(5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DRX</w:t>
                  </w:r>
                </w:p>
              </w:tc>
            </w:tr>
            <w:tr w:rsidR="00C10D54" w:rsidRPr="000B2483" w14:paraId="4BB82F8B" w14:textId="77777777" w:rsidTr="00EF66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90A288" w14:textId="77777777" w:rsidR="00C10D54" w:rsidRPr="000B2483" w:rsidRDefault="00C10D54" w:rsidP="00C10D54">
                  <w:pPr>
                    <w:keepNext/>
                    <w:keepLines/>
                    <w:spacing w:after="0"/>
                    <w:rPr>
                      <w:sz w:val="18"/>
                      <w:szCs w:val="18"/>
                    </w:rPr>
                  </w:pPr>
                  <w:r w:rsidRPr="000B2483">
                    <w:rPr>
                      <w:sz w:val="18"/>
                      <w:szCs w:val="18"/>
                    </w:rPr>
                    <w:t>Note:</w:t>
                  </w:r>
                  <w:r w:rsidRPr="000B2483">
                    <w:rPr>
                      <w:sz w:val="28"/>
                    </w:rPr>
                    <w:tab/>
                  </w:r>
                  <w:r w:rsidRPr="000B2483">
                    <w:rPr>
                      <w:sz w:val="18"/>
                      <w:szCs w:val="18"/>
                    </w:rPr>
                    <w:t>T</w:t>
                  </w:r>
                  <w:r w:rsidRPr="000B2483">
                    <w:rPr>
                      <w:sz w:val="18"/>
                      <w:szCs w:val="18"/>
                      <w:vertAlign w:val="subscript"/>
                    </w:rPr>
                    <w:t>SSB</w:t>
                  </w:r>
                  <w:r w:rsidRPr="000B2483">
                    <w:rPr>
                      <w:sz w:val="18"/>
                      <w:szCs w:val="18"/>
                    </w:rPr>
                    <w:t xml:space="preserve"> is the SSB periodicity of the SSB in the </w:t>
                  </w:r>
                  <w:r w:rsidRPr="000B2483">
                    <w:rPr>
                      <w:sz w:val="18"/>
                    </w:rPr>
                    <w:t>set</w:t>
                  </w:r>
                  <w:r w:rsidRPr="000B2483">
                    <w:rPr>
                      <w:sz w:val="18"/>
                      <w:szCs w:val="18"/>
                    </w:rPr>
                    <w:t xml:space="preserve"> </w:t>
                  </w:r>
                  <w:r w:rsidRPr="000B2483">
                    <w:rPr>
                      <w:iCs/>
                      <w:noProof/>
                      <w:position w:val="-10"/>
                      <w:lang w:val="en-US" w:eastAsia="zh-CN"/>
                    </w:rPr>
                    <w:drawing>
                      <wp:inline distT="0" distB="0" distL="0" distR="0" wp14:anchorId="5DD4E670" wp14:editId="4B993971">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sz w:val="18"/>
                      <w:szCs w:val="18"/>
                    </w:rPr>
                    <w:t>. T</w:t>
                  </w:r>
                  <w:r w:rsidRPr="000B2483">
                    <w:rPr>
                      <w:sz w:val="18"/>
                      <w:szCs w:val="18"/>
                      <w:vertAlign w:val="subscript"/>
                    </w:rPr>
                    <w:t>DRX</w:t>
                  </w:r>
                  <w:r w:rsidRPr="000B2483">
                    <w:rPr>
                      <w:sz w:val="18"/>
                      <w:szCs w:val="18"/>
                    </w:rPr>
                    <w:t xml:space="preserve"> is the DRX cycle length.</w:t>
                  </w:r>
                </w:p>
              </w:tc>
            </w:tr>
          </w:tbl>
          <w:p w14:paraId="7404D62A" w14:textId="77777777" w:rsidR="00C10D54" w:rsidRPr="000B2483" w:rsidRDefault="00C10D54" w:rsidP="00C10D54"/>
          <w:p w14:paraId="7898EDF5" w14:textId="77777777" w:rsidR="00C10D54" w:rsidRPr="000B2483" w:rsidRDefault="00C10D54" w:rsidP="00C10D54">
            <w:pPr>
              <w:pStyle w:val="ae"/>
              <w:keepNext/>
              <w:ind w:left="852" w:firstLine="284"/>
              <w:rPr>
                <w:b w:val="0"/>
              </w:rPr>
            </w:pPr>
            <w:r w:rsidRPr="000B2483">
              <w:rPr>
                <w:b w:val="0"/>
              </w:rPr>
              <w:t>Table 2: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391"/>
            </w:tblGrid>
            <w:tr w:rsidR="00C10D54" w:rsidRPr="000B2483" w14:paraId="5A6C805C"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1DEDD501" w14:textId="77777777" w:rsidR="00C10D54" w:rsidRPr="000B2483" w:rsidRDefault="00C10D54" w:rsidP="00C10D54">
                  <w:pPr>
                    <w:pStyle w:val="TAH"/>
                    <w:rPr>
                      <w:rFonts w:ascii="Times New Roman" w:hAnsi="Times New Roman"/>
                      <w:b w:val="0"/>
                    </w:rPr>
                  </w:pPr>
                  <w:r w:rsidRPr="000B2483">
                    <w:rPr>
                      <w:rFonts w:ascii="Times New Roman" w:hAnsi="Times New Roman"/>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114AB9" w14:textId="77777777" w:rsidR="00C10D54" w:rsidRPr="000B2483" w:rsidRDefault="00C10D54" w:rsidP="00C10D54">
                  <w:pPr>
                    <w:pStyle w:val="TAH"/>
                    <w:rPr>
                      <w:rFonts w:ascii="Times New Roman" w:hAnsi="Times New Roman"/>
                      <w:b w:val="0"/>
                    </w:rPr>
                  </w:pPr>
                  <w:r w:rsidRPr="000B2483">
                    <w:rPr>
                      <w:rFonts w:ascii="Times New Roman" w:hAnsi="Times New Roman"/>
                      <w:b w:val="0"/>
                    </w:rPr>
                    <w:t>T</w:t>
                  </w:r>
                  <w:r w:rsidRPr="000B2483">
                    <w:rPr>
                      <w:rFonts w:ascii="Times New Roman" w:hAnsi="Times New Roman"/>
                      <w:b w:val="0"/>
                      <w:vertAlign w:val="subscript"/>
                    </w:rPr>
                    <w:t>Evaluate_BFD_SSB</w:t>
                  </w:r>
                  <w:r w:rsidRPr="000B2483">
                    <w:rPr>
                      <w:rFonts w:ascii="Times New Roman" w:hAnsi="Times New Roman"/>
                      <w:b w:val="0"/>
                    </w:rPr>
                    <w:t xml:space="preserve"> (ms) </w:t>
                  </w:r>
                </w:p>
              </w:tc>
            </w:tr>
            <w:tr w:rsidR="00C10D54" w:rsidRPr="00FB1CC3" w14:paraId="50A43374"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0F852B82" w14:textId="77777777" w:rsidR="00C10D54" w:rsidRPr="000B2483" w:rsidRDefault="00C10D54" w:rsidP="00C10D54">
                  <w:pPr>
                    <w:pStyle w:val="TAC"/>
                    <w:rPr>
                      <w:rFonts w:ascii="Times New Roman" w:hAnsi="Times New Roman"/>
                    </w:rPr>
                  </w:pPr>
                  <w:r w:rsidRPr="000B2483">
                    <w:rPr>
                      <w:rFonts w:ascii="Times New Roman" w:hAnsi="Times New Roman"/>
                    </w:rPr>
                    <w:t>no DRX</w:t>
                  </w:r>
                </w:p>
              </w:tc>
              <w:tc>
                <w:tcPr>
                  <w:tcW w:w="4582" w:type="dxa"/>
                  <w:tcBorders>
                    <w:top w:val="single" w:sz="4" w:space="0" w:color="auto"/>
                    <w:left w:val="single" w:sz="4" w:space="0" w:color="auto"/>
                    <w:bottom w:val="single" w:sz="4" w:space="0" w:color="auto"/>
                    <w:right w:val="single" w:sz="4" w:space="0" w:color="auto"/>
                  </w:tcBorders>
                  <w:hideMark/>
                </w:tcPr>
                <w:p w14:paraId="02E2C4CA"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Max(50, Ceil(5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FB1CC3" w14:paraId="1B70060A"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4656BA37" w14:textId="77777777" w:rsidR="00C10D54" w:rsidRPr="000B2483" w:rsidRDefault="00C10D54" w:rsidP="00C10D54">
                  <w:pPr>
                    <w:pStyle w:val="TAC"/>
                    <w:rPr>
                      <w:rFonts w:ascii="Times New Roman" w:hAnsi="Times New Roman"/>
                    </w:rPr>
                  </w:pPr>
                  <w:r w:rsidRPr="000B2483">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832AEFE"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Max(50, Ceil(7.5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Max(T</w:t>
                  </w:r>
                  <w:r w:rsidRPr="000B2483">
                    <w:rPr>
                      <w:rFonts w:ascii="Times New Roman" w:hAnsi="Times New Roman"/>
                      <w:vertAlign w:val="subscript"/>
                      <w:lang w:val="fr-FR"/>
                    </w:rPr>
                    <w:t>DRX</w:t>
                  </w:r>
                  <w:r w:rsidRPr="000B2483">
                    <w:rPr>
                      <w:rFonts w:ascii="Times New Roman" w:hAnsi="Times New Roman"/>
                      <w:lang w:val="fr-FR"/>
                    </w:rPr>
                    <w:t>,T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0B2483" w14:paraId="509E7D9A"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33A47737"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7E3AB1" w14:textId="77777777" w:rsidR="00C10D54" w:rsidRPr="000B2483" w:rsidRDefault="00C10D54" w:rsidP="00C10D54">
                  <w:pPr>
                    <w:pStyle w:val="TAC"/>
                    <w:rPr>
                      <w:rFonts w:ascii="Times New Roman" w:hAnsi="Times New Roman"/>
                    </w:rPr>
                  </w:pPr>
                  <w:r w:rsidRPr="000B2483">
                    <w:rPr>
                      <w:rFonts w:ascii="Times New Roman" w:hAnsi="Times New Roman"/>
                    </w:rPr>
                    <w:t xml:space="preserve">Ceil(5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DRX</w:t>
                  </w:r>
                </w:p>
              </w:tc>
            </w:tr>
            <w:tr w:rsidR="00C10D54" w:rsidRPr="000B2483" w14:paraId="61720869" w14:textId="77777777" w:rsidTr="00EF66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456CF6" w14:textId="77777777" w:rsidR="00C10D54" w:rsidRPr="000B2483" w:rsidRDefault="00C10D54" w:rsidP="00C10D54">
                  <w:pPr>
                    <w:keepNext/>
                    <w:keepLines/>
                    <w:spacing w:after="0"/>
                    <w:rPr>
                      <w:sz w:val="18"/>
                    </w:rPr>
                  </w:pPr>
                  <w:r w:rsidRPr="000B2483">
                    <w:rPr>
                      <w:sz w:val="18"/>
                    </w:rPr>
                    <w:t>Note:</w:t>
                  </w:r>
                  <w:r w:rsidRPr="000B2483">
                    <w:rPr>
                      <w:sz w:val="28"/>
                    </w:rPr>
                    <w:tab/>
                  </w:r>
                  <w:r w:rsidRPr="000B2483">
                    <w:rPr>
                      <w:sz w:val="18"/>
                    </w:rPr>
                    <w:t>T</w:t>
                  </w:r>
                  <w:r w:rsidRPr="000B2483">
                    <w:rPr>
                      <w:sz w:val="18"/>
                      <w:vertAlign w:val="subscript"/>
                    </w:rPr>
                    <w:t>SSB</w:t>
                  </w:r>
                  <w:r w:rsidRPr="000B2483">
                    <w:rPr>
                      <w:sz w:val="18"/>
                    </w:rPr>
                    <w:t xml:space="preserve"> is the SSB periodicity of the SSB in the set </w:t>
                  </w:r>
                  <w:r w:rsidRPr="000B2483">
                    <w:rPr>
                      <w:iCs/>
                      <w:noProof/>
                      <w:position w:val="-10"/>
                      <w:lang w:val="en-US" w:eastAsia="zh-CN"/>
                    </w:rPr>
                    <w:drawing>
                      <wp:inline distT="0" distB="0" distL="0" distR="0" wp14:anchorId="503D8D53" wp14:editId="64638ADB">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sz w:val="18"/>
                    </w:rPr>
                    <w:t>. T</w:t>
                  </w:r>
                  <w:r w:rsidRPr="000B2483">
                    <w:rPr>
                      <w:sz w:val="18"/>
                      <w:vertAlign w:val="subscript"/>
                    </w:rPr>
                    <w:t>DRX</w:t>
                  </w:r>
                  <w:r w:rsidRPr="000B2483">
                    <w:rPr>
                      <w:sz w:val="18"/>
                    </w:rPr>
                    <w:t xml:space="preserve"> is the DRX cycle length.</w:t>
                  </w:r>
                </w:p>
              </w:tc>
            </w:tr>
          </w:tbl>
          <w:p w14:paraId="6EB98579" w14:textId="77777777" w:rsidR="00C10D54" w:rsidRPr="000B2483" w:rsidRDefault="00C10D54" w:rsidP="00C10D54"/>
          <w:p w14:paraId="5E427149" w14:textId="77777777" w:rsidR="00C10D54" w:rsidRPr="000B2483" w:rsidRDefault="00C10D54" w:rsidP="00C10D54">
            <w:r w:rsidRPr="000B2483">
              <w:t xml:space="preserve">Proposal 3: RAN4 to agree table 3 and table 4 as the evaluation period for CSI-RS based BFD for each TRP in m-TRP operation.   </w:t>
            </w:r>
          </w:p>
          <w:p w14:paraId="3600E0F3" w14:textId="77777777" w:rsidR="00C10D54" w:rsidRPr="000B2483" w:rsidRDefault="00C10D54" w:rsidP="00C10D54">
            <w:pPr>
              <w:pStyle w:val="ae"/>
              <w:keepNext/>
              <w:ind w:left="1136"/>
              <w:rPr>
                <w:b w:val="0"/>
              </w:rPr>
            </w:pPr>
            <w:r w:rsidRPr="000B2483">
              <w:rPr>
                <w:b w:val="0"/>
              </w:rPr>
              <w:t>Table 3: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036D6A5B"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5AC2A58A" w14:textId="77777777" w:rsidR="00C10D54" w:rsidRPr="000B2483" w:rsidRDefault="00C10D54" w:rsidP="00C10D54">
                  <w:pPr>
                    <w:pStyle w:val="TAH"/>
                    <w:rPr>
                      <w:rFonts w:ascii="Times New Roman" w:hAnsi="Times New Roman"/>
                      <w:b w:val="0"/>
                    </w:rPr>
                  </w:pPr>
                  <w:r w:rsidRPr="000B2483">
                    <w:rPr>
                      <w:rFonts w:ascii="Times New Roman" w:hAnsi="Times New Roman"/>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5821C" w14:textId="77777777" w:rsidR="00C10D54" w:rsidRPr="000B2483" w:rsidRDefault="00C10D54" w:rsidP="00C10D54">
                  <w:pPr>
                    <w:pStyle w:val="TAH"/>
                    <w:rPr>
                      <w:rFonts w:ascii="Times New Roman" w:hAnsi="Times New Roman"/>
                      <w:b w:val="0"/>
                    </w:rPr>
                  </w:pPr>
                  <w:r w:rsidRPr="000B2483">
                    <w:rPr>
                      <w:rFonts w:ascii="Times New Roman" w:hAnsi="Times New Roman"/>
                      <w:b w:val="0"/>
                    </w:rPr>
                    <w:t>T</w:t>
                  </w:r>
                  <w:r w:rsidRPr="000B2483">
                    <w:rPr>
                      <w:rFonts w:ascii="Times New Roman" w:hAnsi="Times New Roman"/>
                      <w:b w:val="0"/>
                      <w:vertAlign w:val="subscript"/>
                    </w:rPr>
                    <w:t>Evaluate_BFD_CSI-RS</w:t>
                  </w:r>
                  <w:r w:rsidRPr="000B2483">
                    <w:rPr>
                      <w:rFonts w:ascii="Times New Roman" w:hAnsi="Times New Roman"/>
                      <w:b w:val="0"/>
                    </w:rPr>
                    <w:t xml:space="preserve"> (ms) </w:t>
                  </w:r>
                </w:p>
              </w:tc>
            </w:tr>
            <w:tr w:rsidR="00C10D54" w:rsidRPr="000B2483" w14:paraId="5E0EE400"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1795D40B" w14:textId="77777777" w:rsidR="00C10D54" w:rsidRPr="000B2483" w:rsidRDefault="00C10D54" w:rsidP="00C10D54">
                  <w:pPr>
                    <w:pStyle w:val="TAC"/>
                    <w:rPr>
                      <w:rFonts w:ascii="Times New Roman" w:hAnsi="Times New Roman"/>
                    </w:rPr>
                  </w:pPr>
                  <w:r w:rsidRPr="000B2483">
                    <w:rPr>
                      <w:rFonts w:ascii="Times New Roman" w:hAnsi="Times New Roman"/>
                    </w:rPr>
                    <w:t>no DRX</w:t>
                  </w:r>
                </w:p>
              </w:tc>
              <w:tc>
                <w:tcPr>
                  <w:tcW w:w="4582" w:type="dxa"/>
                  <w:tcBorders>
                    <w:top w:val="single" w:sz="4" w:space="0" w:color="auto"/>
                    <w:left w:val="single" w:sz="4" w:space="0" w:color="auto"/>
                    <w:bottom w:val="single" w:sz="4" w:space="0" w:color="auto"/>
                    <w:right w:val="single" w:sz="4" w:space="0" w:color="auto"/>
                  </w:tcBorders>
                  <w:hideMark/>
                </w:tcPr>
                <w:p w14:paraId="69F45933" w14:textId="77777777" w:rsidR="00C10D54" w:rsidRPr="000B2483" w:rsidRDefault="00C10D54" w:rsidP="00C10D54">
                  <w:pPr>
                    <w:pStyle w:val="TAC"/>
                    <w:rPr>
                      <w:rFonts w:ascii="Times New Roman" w:hAnsi="Times New Roman"/>
                    </w:rPr>
                  </w:pPr>
                  <w:r w:rsidRPr="000B2483">
                    <w:rPr>
                      <w:rFonts w:ascii="Times New Roman" w:hAnsi="Times New Roman"/>
                    </w:rPr>
                    <w:t>Max(50, [M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rPr>
                    <w:t xml:space="preserve"> T</w:t>
                  </w:r>
                  <w:r w:rsidRPr="000B2483">
                    <w:rPr>
                      <w:rFonts w:ascii="Times New Roman" w:hAnsi="Times New Roman"/>
                      <w:vertAlign w:val="subscript"/>
                    </w:rPr>
                    <w:t>CSI-RS</w:t>
                  </w:r>
                  <w:r w:rsidRPr="000B2483">
                    <w:rPr>
                      <w:rFonts w:ascii="Times New Roman" w:hAnsi="Times New Roman"/>
                    </w:rPr>
                    <w:t>)</w:t>
                  </w:r>
                </w:p>
              </w:tc>
            </w:tr>
            <w:tr w:rsidR="00C10D54" w:rsidRPr="000B2483" w14:paraId="3C405987"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7C4DB21B" w14:textId="77777777" w:rsidR="00C10D54" w:rsidRPr="000B2483" w:rsidRDefault="00C10D54" w:rsidP="00C10D54">
                  <w:pPr>
                    <w:pStyle w:val="TAC"/>
                    <w:rPr>
                      <w:rFonts w:ascii="Times New Roman" w:hAnsi="Times New Roman"/>
                    </w:rPr>
                  </w:pPr>
                  <w:r w:rsidRPr="000B2483">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BB6BB68" w14:textId="77777777" w:rsidR="00C10D54" w:rsidRPr="000B2483" w:rsidRDefault="00C10D54" w:rsidP="00C10D54">
                  <w:pPr>
                    <w:pStyle w:val="TAC"/>
                    <w:rPr>
                      <w:rFonts w:ascii="Times New Roman" w:hAnsi="Times New Roman"/>
                    </w:rPr>
                  </w:pPr>
                  <w:r w:rsidRPr="000B2483">
                    <w:rPr>
                      <w:rFonts w:ascii="Times New Roman" w:hAnsi="Times New Roman"/>
                    </w:rPr>
                    <w:t>Max(50, [1.5 × 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Max(T</w:t>
                  </w:r>
                  <w:r w:rsidRPr="000B2483">
                    <w:rPr>
                      <w:rFonts w:ascii="Times New Roman" w:hAnsi="Times New Roman"/>
                      <w:vertAlign w:val="subscript"/>
                    </w:rPr>
                    <w:t>DRX</w:t>
                  </w:r>
                  <w:r w:rsidRPr="000B2483">
                    <w:rPr>
                      <w:rFonts w:ascii="Times New Roman" w:hAnsi="Times New Roman"/>
                    </w:rPr>
                    <w:t>, T</w:t>
                  </w:r>
                  <w:r w:rsidRPr="000B2483">
                    <w:rPr>
                      <w:rFonts w:ascii="Times New Roman" w:hAnsi="Times New Roman"/>
                      <w:vertAlign w:val="subscript"/>
                    </w:rPr>
                    <w:t>CSI-RS</w:t>
                  </w:r>
                  <w:r w:rsidRPr="000B2483">
                    <w:rPr>
                      <w:rFonts w:ascii="Times New Roman" w:hAnsi="Times New Roman"/>
                    </w:rPr>
                    <w:t>))</w:t>
                  </w:r>
                </w:p>
              </w:tc>
            </w:tr>
            <w:tr w:rsidR="00C10D54" w:rsidRPr="000B2483" w14:paraId="5E22FEEA"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0BB7543B"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271A27" w14:textId="77777777" w:rsidR="00C10D54" w:rsidRPr="000B2483" w:rsidRDefault="00C10D54" w:rsidP="00C10D54">
                  <w:pPr>
                    <w:pStyle w:val="TAC"/>
                    <w:rPr>
                      <w:rFonts w:ascii="Times New Roman" w:hAnsi="Times New Roman"/>
                    </w:rPr>
                  </w:pPr>
                  <w:r w:rsidRPr="000B2483">
                    <w:rPr>
                      <w:rFonts w:ascii="Times New Roman" w:hAnsi="Times New Roman"/>
                    </w:rPr>
                    <w:t>[M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rPr>
                    <w:t xml:space="preserve"> T</w:t>
                  </w:r>
                  <w:r w:rsidRPr="000B2483">
                    <w:rPr>
                      <w:rFonts w:ascii="Times New Roman" w:hAnsi="Times New Roman"/>
                      <w:vertAlign w:val="subscript"/>
                    </w:rPr>
                    <w:t>DRX</w:t>
                  </w:r>
                </w:p>
              </w:tc>
            </w:tr>
            <w:tr w:rsidR="00C10D54" w:rsidRPr="000B2483" w14:paraId="5E588C90" w14:textId="77777777" w:rsidTr="00EF66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9A5269"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CSI-RS</w:t>
                  </w:r>
                  <w:r w:rsidRPr="000B2483">
                    <w:rPr>
                      <w:rFonts w:ascii="Times New Roman" w:hAnsi="Times New Roman"/>
                    </w:rPr>
                    <w:t xml:space="preserve"> is the periodicity of the CSI-RS resource in the set </w:t>
                  </w:r>
                  <w:r w:rsidRPr="000B2483">
                    <w:rPr>
                      <w:rFonts w:ascii="Times New Roman" w:hAnsi="Times New Roman"/>
                      <w:iCs/>
                      <w:noProof/>
                      <w:position w:val="-10"/>
                      <w:lang w:val="en-US" w:eastAsia="zh-CN"/>
                    </w:rPr>
                    <w:drawing>
                      <wp:inline distT="0" distB="0" distL="0" distR="0" wp14:anchorId="59D2EE5D" wp14:editId="0C0F5AD4">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06156B6C" w14:textId="77777777" w:rsidR="00C10D54" w:rsidRPr="000B2483" w:rsidRDefault="00C10D54" w:rsidP="00C10D54"/>
          <w:p w14:paraId="7EC6D26A" w14:textId="77777777" w:rsidR="00C10D54" w:rsidRPr="000B2483" w:rsidRDefault="00C10D54" w:rsidP="00C10D54">
            <w:pPr>
              <w:pStyle w:val="ae"/>
              <w:keepNext/>
              <w:ind w:left="1136"/>
              <w:rPr>
                <w:b w:val="0"/>
              </w:rPr>
            </w:pPr>
            <w:r w:rsidRPr="000B2483">
              <w:rPr>
                <w:b w:val="0"/>
              </w:rPr>
              <w:t>Table 4: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27E3F13F"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2C8337F3" w14:textId="77777777" w:rsidR="00C10D54" w:rsidRPr="000B2483" w:rsidRDefault="00C10D54" w:rsidP="00C10D54">
                  <w:pPr>
                    <w:pStyle w:val="TAH"/>
                    <w:rPr>
                      <w:rFonts w:ascii="Times New Roman" w:hAnsi="Times New Roman"/>
                      <w:b w:val="0"/>
                    </w:rPr>
                  </w:pPr>
                  <w:r w:rsidRPr="000B2483">
                    <w:rPr>
                      <w:rFonts w:ascii="Times New Roman" w:hAnsi="Times New Roman"/>
                      <w:b w:val="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1064077" w14:textId="77777777" w:rsidR="00C10D54" w:rsidRPr="000B2483" w:rsidRDefault="00C10D54" w:rsidP="00C10D54">
                  <w:pPr>
                    <w:pStyle w:val="TAH"/>
                    <w:rPr>
                      <w:rFonts w:ascii="Times New Roman" w:hAnsi="Times New Roman"/>
                      <w:b w:val="0"/>
                    </w:rPr>
                  </w:pPr>
                  <w:r w:rsidRPr="000B2483">
                    <w:rPr>
                      <w:rFonts w:ascii="Times New Roman" w:hAnsi="Times New Roman"/>
                      <w:b w:val="0"/>
                    </w:rPr>
                    <w:t>T</w:t>
                  </w:r>
                  <w:r w:rsidRPr="000B2483">
                    <w:rPr>
                      <w:rFonts w:ascii="Times New Roman" w:hAnsi="Times New Roman"/>
                      <w:b w:val="0"/>
                      <w:vertAlign w:val="subscript"/>
                    </w:rPr>
                    <w:t>Evaluate_BFD_CSI-RS</w:t>
                  </w:r>
                  <w:r w:rsidRPr="000B2483">
                    <w:rPr>
                      <w:rFonts w:ascii="Times New Roman" w:hAnsi="Times New Roman"/>
                      <w:b w:val="0"/>
                    </w:rPr>
                    <w:t xml:space="preserve"> (ms) </w:t>
                  </w:r>
                </w:p>
              </w:tc>
            </w:tr>
            <w:tr w:rsidR="00C10D54" w:rsidRPr="000B2483" w14:paraId="73E20CFB"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6EAAB375" w14:textId="77777777" w:rsidR="00C10D54" w:rsidRPr="000B2483" w:rsidRDefault="00C10D54" w:rsidP="00C10D54">
                  <w:pPr>
                    <w:pStyle w:val="TAC"/>
                    <w:rPr>
                      <w:rFonts w:ascii="Times New Roman" w:hAnsi="Times New Roman"/>
                    </w:rPr>
                  </w:pPr>
                  <w:r w:rsidRPr="000B2483">
                    <w:rPr>
                      <w:rFonts w:ascii="Times New Roman" w:hAnsi="Times New Roman"/>
                    </w:rPr>
                    <w:t>no DRX</w:t>
                  </w:r>
                </w:p>
              </w:tc>
              <w:tc>
                <w:tcPr>
                  <w:tcW w:w="4582" w:type="dxa"/>
                  <w:tcBorders>
                    <w:top w:val="single" w:sz="4" w:space="0" w:color="auto"/>
                    <w:left w:val="single" w:sz="4" w:space="0" w:color="auto"/>
                    <w:bottom w:val="single" w:sz="4" w:space="0" w:color="auto"/>
                    <w:right w:val="single" w:sz="4" w:space="0" w:color="auto"/>
                  </w:tcBorders>
                  <w:hideMark/>
                </w:tcPr>
                <w:p w14:paraId="25B38AD6" w14:textId="77777777" w:rsidR="00C10D54" w:rsidRPr="000B2483" w:rsidRDefault="00C10D54" w:rsidP="00C10D54">
                  <w:pPr>
                    <w:pStyle w:val="TAC"/>
                    <w:rPr>
                      <w:rFonts w:ascii="Times New Roman" w:hAnsi="Times New Roman"/>
                    </w:rPr>
                  </w:pPr>
                  <w:r w:rsidRPr="000B2483">
                    <w:rPr>
                      <w:rFonts w:ascii="Times New Roman" w:hAnsi="Times New Roman"/>
                    </w:rPr>
                    <w:t>Max(50, [M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rPr>
                    <w:t xml:space="preserve"> T</w:t>
                  </w:r>
                  <w:r w:rsidRPr="000B2483">
                    <w:rPr>
                      <w:rFonts w:ascii="Times New Roman" w:hAnsi="Times New Roman"/>
                      <w:vertAlign w:val="subscript"/>
                    </w:rPr>
                    <w:t>CSI-RS</w:t>
                  </w:r>
                  <w:r w:rsidRPr="000B2483">
                    <w:rPr>
                      <w:rFonts w:ascii="Times New Roman" w:hAnsi="Times New Roman"/>
                    </w:rPr>
                    <w:t>)</w:t>
                  </w:r>
                </w:p>
              </w:tc>
            </w:tr>
            <w:tr w:rsidR="00C10D54" w:rsidRPr="000B2483" w14:paraId="47A625A1"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4218DFD6" w14:textId="77777777" w:rsidR="00C10D54" w:rsidRPr="000B2483" w:rsidRDefault="00C10D54" w:rsidP="00C10D54">
                  <w:pPr>
                    <w:pStyle w:val="TAC"/>
                    <w:rPr>
                      <w:rFonts w:ascii="Times New Roman" w:hAnsi="Times New Roman"/>
                    </w:rPr>
                  </w:pPr>
                  <w:r w:rsidRPr="000B2483">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F4FE8E3" w14:textId="77777777" w:rsidR="00C10D54" w:rsidRPr="000B2483" w:rsidRDefault="00C10D54" w:rsidP="00C10D54">
                  <w:pPr>
                    <w:pStyle w:val="TAC"/>
                    <w:rPr>
                      <w:rFonts w:ascii="Times New Roman" w:hAnsi="Times New Roman"/>
                    </w:rPr>
                  </w:pPr>
                  <w:r w:rsidRPr="000B2483">
                    <w:rPr>
                      <w:rFonts w:ascii="Times New Roman" w:hAnsi="Times New Roman"/>
                    </w:rPr>
                    <w:t>Max(50, [1.5 × 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Max(T</w:t>
                  </w:r>
                  <w:r w:rsidRPr="000B2483">
                    <w:rPr>
                      <w:rFonts w:ascii="Times New Roman" w:hAnsi="Times New Roman"/>
                      <w:vertAlign w:val="subscript"/>
                    </w:rPr>
                    <w:t>DRX</w:t>
                  </w:r>
                  <w:r w:rsidRPr="000B2483">
                    <w:rPr>
                      <w:rFonts w:ascii="Times New Roman" w:hAnsi="Times New Roman"/>
                    </w:rPr>
                    <w:t>, T</w:t>
                  </w:r>
                  <w:r w:rsidRPr="000B2483">
                    <w:rPr>
                      <w:rFonts w:ascii="Times New Roman" w:hAnsi="Times New Roman"/>
                      <w:vertAlign w:val="subscript"/>
                    </w:rPr>
                    <w:t>CSI-RS</w:t>
                  </w:r>
                  <w:r w:rsidRPr="000B2483">
                    <w:rPr>
                      <w:rFonts w:ascii="Times New Roman" w:hAnsi="Times New Roman"/>
                    </w:rPr>
                    <w:t>))</w:t>
                  </w:r>
                </w:p>
              </w:tc>
            </w:tr>
            <w:tr w:rsidR="00C10D54" w:rsidRPr="000B2483" w14:paraId="26F4194D" w14:textId="77777777" w:rsidTr="00EF6684">
              <w:trPr>
                <w:jc w:val="center"/>
              </w:trPr>
              <w:tc>
                <w:tcPr>
                  <w:tcW w:w="2035" w:type="dxa"/>
                  <w:tcBorders>
                    <w:top w:val="single" w:sz="4" w:space="0" w:color="auto"/>
                    <w:left w:val="single" w:sz="4" w:space="0" w:color="auto"/>
                    <w:bottom w:val="single" w:sz="4" w:space="0" w:color="auto"/>
                    <w:right w:val="single" w:sz="4" w:space="0" w:color="auto"/>
                  </w:tcBorders>
                  <w:hideMark/>
                </w:tcPr>
                <w:p w14:paraId="4BFE712C"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487D19" w14:textId="77777777" w:rsidR="00C10D54" w:rsidRPr="000B2483" w:rsidRDefault="00C10D54" w:rsidP="00C10D54">
                  <w:pPr>
                    <w:pStyle w:val="TAC"/>
                    <w:rPr>
                      <w:rFonts w:ascii="Times New Roman" w:hAnsi="Times New Roman"/>
                    </w:rPr>
                  </w:pPr>
                  <w:r w:rsidRPr="000B2483">
                    <w:rPr>
                      <w:rFonts w:ascii="Times New Roman" w:hAnsi="Times New Roman"/>
                    </w:rPr>
                    <w:t>[M</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hAnsi="Times New Roman"/>
                      <w:szCs w:val="18"/>
                    </w:rPr>
                    <w:sym w:font="Symbol" w:char="F0B4"/>
                  </w:r>
                  <w:r w:rsidRPr="000B2483">
                    <w:rPr>
                      <w:rFonts w:ascii="Times New Roman" w:hAnsi="Times New Roman"/>
                    </w:rPr>
                    <w:t xml:space="preserve"> P</w:t>
                  </w:r>
                  <w:r w:rsidRPr="000B2483">
                    <w:rPr>
                      <w:rFonts w:ascii="Times New Roman" w:hAnsi="Times New Roman"/>
                      <w:vertAlign w:val="subscript"/>
                    </w:rPr>
                    <w:t>BFD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rPr>
                    <w:t xml:space="preserve"> T</w:t>
                  </w:r>
                  <w:r w:rsidRPr="000B2483">
                    <w:rPr>
                      <w:rFonts w:ascii="Times New Roman" w:hAnsi="Times New Roman"/>
                      <w:vertAlign w:val="subscript"/>
                    </w:rPr>
                    <w:t>DRX</w:t>
                  </w:r>
                </w:p>
              </w:tc>
            </w:tr>
            <w:tr w:rsidR="00C10D54" w:rsidRPr="000B2483" w14:paraId="01BD38EF" w14:textId="77777777" w:rsidTr="00EF66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7B6421"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CSI-RS</w:t>
                  </w:r>
                  <w:r w:rsidRPr="000B2483">
                    <w:rPr>
                      <w:rFonts w:ascii="Times New Roman" w:hAnsi="Times New Roman"/>
                    </w:rPr>
                    <w:t xml:space="preserve"> is the periodicity of the CSI-RS resource in the set </w:t>
                  </w:r>
                  <w:r w:rsidRPr="000B2483">
                    <w:rPr>
                      <w:rFonts w:ascii="Times New Roman" w:hAnsi="Times New Roman"/>
                      <w:iCs/>
                      <w:noProof/>
                      <w:position w:val="-10"/>
                      <w:lang w:val="en-US" w:eastAsia="zh-CN"/>
                    </w:rPr>
                    <w:drawing>
                      <wp:inline distT="0" distB="0" distL="0" distR="0" wp14:anchorId="441C1FDA" wp14:editId="05FEC7D0">
                        <wp:extent cx="152400" cy="19812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533DCE83" w14:textId="77777777" w:rsidR="00C10D54" w:rsidRPr="000B2483" w:rsidRDefault="00C10D54" w:rsidP="00C10D54"/>
          <w:p w14:paraId="05285F72" w14:textId="77777777" w:rsidR="00C10D54" w:rsidRPr="000B2483" w:rsidRDefault="00C10D54" w:rsidP="00C10D54">
            <w:pPr>
              <w:rPr>
                <w:bCs/>
              </w:rPr>
            </w:pPr>
            <w:r w:rsidRPr="000B2483">
              <w:rPr>
                <w:bCs/>
              </w:rPr>
              <w:lastRenderedPageBreak/>
              <w:t>Proposal 4: RAN4 to agree that CBD has to performed on 2 CBD-RS sets in m-TRP operation.</w:t>
            </w:r>
          </w:p>
          <w:p w14:paraId="78E25973" w14:textId="77777777" w:rsidR="00C10D54" w:rsidRPr="000B2483" w:rsidRDefault="00C10D54" w:rsidP="00C10D54">
            <w:r w:rsidRPr="000B2483">
              <w:t xml:space="preserve">Proposal 5: RAN4 to agree table 5 and table 6 as the evaluation period for SSB based CBD for each TRP in m-TRP operation.   </w:t>
            </w:r>
          </w:p>
          <w:p w14:paraId="1E8E8418" w14:textId="77777777" w:rsidR="00C10D54" w:rsidRPr="000B2483" w:rsidRDefault="00C10D54" w:rsidP="00C10D54">
            <w:pPr>
              <w:pStyle w:val="ae"/>
              <w:keepNext/>
              <w:ind w:left="1136"/>
              <w:rPr>
                <w:b w:val="0"/>
              </w:rPr>
            </w:pPr>
            <w:r w:rsidRPr="000B2483">
              <w:rPr>
                <w:b w:val="0"/>
              </w:rPr>
              <w:t>Table 5: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4A1BAF84" w14:textId="77777777" w:rsidTr="00EF6684">
              <w:trPr>
                <w:jc w:val="center"/>
              </w:trPr>
              <w:tc>
                <w:tcPr>
                  <w:tcW w:w="2035" w:type="dxa"/>
                  <w:shd w:val="clear" w:color="auto" w:fill="auto"/>
                </w:tcPr>
                <w:p w14:paraId="5C6E552C" w14:textId="77777777" w:rsidR="00C10D54" w:rsidRPr="000B2483" w:rsidRDefault="00C10D54" w:rsidP="00C10D54">
                  <w:pPr>
                    <w:keepNext/>
                    <w:keepLines/>
                    <w:spacing w:after="0"/>
                    <w:jc w:val="center"/>
                    <w:rPr>
                      <w:sz w:val="18"/>
                    </w:rPr>
                  </w:pPr>
                  <w:r w:rsidRPr="000B2483">
                    <w:rPr>
                      <w:sz w:val="18"/>
                    </w:rPr>
                    <w:t>Configuration</w:t>
                  </w:r>
                </w:p>
              </w:tc>
              <w:tc>
                <w:tcPr>
                  <w:tcW w:w="4582" w:type="dxa"/>
                  <w:shd w:val="clear" w:color="auto" w:fill="auto"/>
                </w:tcPr>
                <w:p w14:paraId="0FC66BA1" w14:textId="77777777" w:rsidR="00C10D54" w:rsidRPr="000B2483" w:rsidRDefault="00C10D54" w:rsidP="00C10D54">
                  <w:pPr>
                    <w:keepNext/>
                    <w:keepLines/>
                    <w:spacing w:after="0"/>
                    <w:jc w:val="center"/>
                    <w:rPr>
                      <w:sz w:val="18"/>
                    </w:rPr>
                  </w:pPr>
                  <w:r w:rsidRPr="000B2483">
                    <w:rPr>
                      <w:sz w:val="18"/>
                    </w:rPr>
                    <w:t>T</w:t>
                  </w:r>
                  <w:r w:rsidRPr="000B2483">
                    <w:rPr>
                      <w:sz w:val="18"/>
                      <w:vertAlign w:val="subscript"/>
                    </w:rPr>
                    <w:t>Evaluate_CBD_SSB</w:t>
                  </w:r>
                  <w:r w:rsidRPr="000B2483">
                    <w:rPr>
                      <w:sz w:val="18"/>
                    </w:rPr>
                    <w:t xml:space="preserve"> (ms) </w:t>
                  </w:r>
                </w:p>
              </w:tc>
            </w:tr>
            <w:tr w:rsidR="00C10D54" w:rsidRPr="00FB1CC3" w14:paraId="6A674918" w14:textId="77777777" w:rsidTr="00EF6684">
              <w:trPr>
                <w:jc w:val="center"/>
              </w:trPr>
              <w:tc>
                <w:tcPr>
                  <w:tcW w:w="2035" w:type="dxa"/>
                  <w:shd w:val="clear" w:color="auto" w:fill="auto"/>
                </w:tcPr>
                <w:p w14:paraId="2329455A"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non-DRX, DRX cycle ≤ 320ms</w:t>
                  </w:r>
                </w:p>
              </w:tc>
              <w:tc>
                <w:tcPr>
                  <w:tcW w:w="4582" w:type="dxa"/>
                  <w:shd w:val="clear" w:color="auto" w:fill="auto"/>
                </w:tcPr>
                <w:p w14:paraId="015664D7"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Max(25, Ceil(3 </w:t>
                  </w:r>
                  <w:r w:rsidRPr="000B2483">
                    <w:rPr>
                      <w:rFonts w:ascii="Times New Roman" w:eastAsia="Symbol" w:hAnsi="Times New Roman"/>
                      <w:szCs w:val="18"/>
                      <w:lang w:val="fr-FR"/>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lang w:val="fr-FR"/>
                    </w:rPr>
                    <w:t>´</w:t>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eastAsia="Symbol" w:hAnsi="Times New Roman"/>
                      <w:szCs w:val="18"/>
                      <w:lang w:val="fr-FR"/>
                    </w:rPr>
                    <w:t>´</w:t>
                  </w:r>
                  <w:r w:rsidRPr="000B2483">
                    <w:rPr>
                      <w:rFonts w:ascii="Times New Roman" w:hAnsi="Times New Roman"/>
                      <w:lang w:val="fr-FR"/>
                    </w:rPr>
                    <w:t xml:space="preserve"> 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0B2483" w14:paraId="1C40777A" w14:textId="77777777" w:rsidTr="00EF6684">
              <w:trPr>
                <w:jc w:val="center"/>
              </w:trPr>
              <w:tc>
                <w:tcPr>
                  <w:tcW w:w="2035" w:type="dxa"/>
                  <w:shd w:val="clear" w:color="auto" w:fill="auto"/>
                </w:tcPr>
                <w:p w14:paraId="176C1861"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shd w:val="clear" w:color="auto" w:fill="auto"/>
                </w:tcPr>
                <w:p w14:paraId="28F00D71" w14:textId="77777777" w:rsidR="00C10D54" w:rsidRPr="000B2483" w:rsidRDefault="00C10D54" w:rsidP="00C10D54">
                  <w:pPr>
                    <w:pStyle w:val="TAC"/>
                    <w:rPr>
                      <w:rFonts w:ascii="Times New Roman" w:hAnsi="Times New Roman"/>
                      <w:vertAlign w:val="subscript"/>
                    </w:rPr>
                  </w:pPr>
                  <w:r w:rsidRPr="000B2483">
                    <w:rPr>
                      <w:rFonts w:ascii="Times New Roman" w:hAnsi="Times New Roman"/>
                    </w:rPr>
                    <w:t xml:space="preserve">Ceil(3 </w:t>
                  </w:r>
                  <w:r w:rsidRPr="000B2483">
                    <w:rPr>
                      <w:rFonts w:ascii="Times New Roman" w:eastAsia="Symbol" w:hAnsi="Times New Roman"/>
                      <w:szCs w:val="18"/>
                    </w:rPr>
                    <w:t>´</w:t>
                  </w:r>
                  <w:r w:rsidRPr="000B2483">
                    <w:rPr>
                      <w:rFonts w:ascii="Times New Roman" w:hAnsi="Times New Roman"/>
                      <w:szCs w:val="18"/>
                    </w:rPr>
                    <w:t xml:space="preserve"> </w:t>
                  </w:r>
                  <w:r w:rsidRPr="000B2483">
                    <w:rPr>
                      <w:rFonts w:ascii="Times New Roman" w:hAnsi="Times New Roman"/>
                    </w:rPr>
                    <w:t>P</w:t>
                  </w:r>
                  <w:r w:rsidRPr="000B2483">
                    <w:rPr>
                      <w:rFonts w:ascii="Times New Roman" w:hAnsi="Times New Roman"/>
                      <w:lang w:val="fr-FR"/>
                    </w:rPr>
                    <w:t xml:space="preserve"> </w:t>
                  </w:r>
                  <w:r w:rsidRPr="000B2483">
                    <w:rPr>
                      <w:rFonts w:ascii="Times New Roman" w:eastAsia="Symbol" w:hAnsi="Times New Roman"/>
                      <w:szCs w:val="18"/>
                      <w:lang w:val="fr-FR"/>
                    </w:rPr>
                    <w:t>´</w:t>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rPr>
                    <w:t xml:space="preserve">) </w:t>
                  </w:r>
                  <w:r w:rsidRPr="000B2483">
                    <w:rPr>
                      <w:rFonts w:ascii="Times New Roman" w:eastAsia="Symbol" w:hAnsi="Times New Roman"/>
                      <w:szCs w:val="18"/>
                    </w:rPr>
                    <w:t>´</w:t>
                  </w:r>
                  <w:r w:rsidRPr="000B2483">
                    <w:rPr>
                      <w:rFonts w:ascii="Times New Roman" w:hAnsi="Times New Roman"/>
                    </w:rPr>
                    <w:t xml:space="preserve"> T</w:t>
                  </w:r>
                  <w:r w:rsidRPr="000B2483">
                    <w:rPr>
                      <w:rFonts w:ascii="Times New Roman" w:hAnsi="Times New Roman"/>
                      <w:vertAlign w:val="subscript"/>
                    </w:rPr>
                    <w:t>DRX</w:t>
                  </w:r>
                </w:p>
              </w:tc>
            </w:tr>
            <w:tr w:rsidR="00C10D54" w:rsidRPr="000B2483" w14:paraId="21405E17" w14:textId="77777777" w:rsidTr="00EF6684">
              <w:trPr>
                <w:jc w:val="center"/>
              </w:trPr>
              <w:tc>
                <w:tcPr>
                  <w:tcW w:w="6617" w:type="dxa"/>
                  <w:gridSpan w:val="2"/>
                  <w:shd w:val="clear" w:color="auto" w:fill="auto"/>
                </w:tcPr>
                <w:p w14:paraId="70344B79" w14:textId="77777777" w:rsidR="00C10D54" w:rsidRPr="000B2483" w:rsidRDefault="00C10D54" w:rsidP="00C10D54">
                  <w:pPr>
                    <w:pStyle w:val="TAN"/>
                    <w:rPr>
                      <w:rFonts w:ascii="Times New Roman" w:hAnsi="Times New Roman"/>
                    </w:rPr>
                  </w:pPr>
                  <w:r w:rsidRPr="000B2483">
                    <w:rPr>
                      <w:rFonts w:ascii="Times New Roman" w:hAnsi="Times New Roman"/>
                      <w:szCs w:val="18"/>
                    </w:rPr>
                    <w:t>Note:</w:t>
                  </w:r>
                  <w:r w:rsidRPr="000B2483">
                    <w:rPr>
                      <w:rFonts w:ascii="Times New Roman" w:hAnsi="Times New Roman"/>
                      <w:sz w:val="28"/>
                    </w:rPr>
                    <w:tab/>
                  </w:r>
                  <w:r w:rsidRPr="000B2483">
                    <w:rPr>
                      <w:rFonts w:ascii="Times New Roman" w:hAnsi="Times New Roman"/>
                      <w:szCs w:val="18"/>
                    </w:rPr>
                    <w:t>T</w:t>
                  </w:r>
                  <w:r w:rsidRPr="000B2483">
                    <w:rPr>
                      <w:rFonts w:ascii="Times New Roman" w:hAnsi="Times New Roman"/>
                      <w:szCs w:val="18"/>
                      <w:vertAlign w:val="subscript"/>
                    </w:rPr>
                    <w:t>SSB</w:t>
                  </w:r>
                  <w:r w:rsidRPr="000B2483">
                    <w:rPr>
                      <w:rFonts w:ascii="Times New Roman" w:hAnsi="Times New Roman"/>
                      <w:szCs w:val="18"/>
                    </w:rPr>
                    <w:t xml:space="preserve"> is the SSB periodicity of the SSB in the set </w:t>
                  </w:r>
                  <w:r w:rsidRPr="000B2483">
                    <w:rPr>
                      <w:rFonts w:ascii="Times New Roman" w:hAnsi="Times New Roman"/>
                      <w:iCs/>
                      <w:noProof/>
                      <w:position w:val="-10"/>
                      <w:lang w:val="en-US" w:eastAsia="zh-CN"/>
                    </w:rPr>
                    <w:drawing>
                      <wp:inline distT="0" distB="0" distL="0" distR="0" wp14:anchorId="1A443355" wp14:editId="45720345">
                        <wp:extent cx="152400" cy="19812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rFonts w:ascii="Times New Roman" w:hAnsi="Times New Roman"/>
                      <w:szCs w:val="18"/>
                    </w:rPr>
                    <w:t>. T</w:t>
                  </w:r>
                  <w:r w:rsidRPr="000B2483">
                    <w:rPr>
                      <w:rFonts w:ascii="Times New Roman" w:hAnsi="Times New Roman"/>
                      <w:szCs w:val="18"/>
                      <w:vertAlign w:val="subscript"/>
                    </w:rPr>
                    <w:t>DRX</w:t>
                  </w:r>
                  <w:r w:rsidRPr="000B2483">
                    <w:rPr>
                      <w:rFonts w:ascii="Times New Roman" w:hAnsi="Times New Roman"/>
                      <w:szCs w:val="18"/>
                    </w:rPr>
                    <w:t xml:space="preserve"> is the DRX cycle length.</w:t>
                  </w:r>
                </w:p>
              </w:tc>
            </w:tr>
          </w:tbl>
          <w:p w14:paraId="3D665905" w14:textId="77777777" w:rsidR="00C10D54" w:rsidRPr="000B2483" w:rsidRDefault="00C10D54" w:rsidP="00C10D54"/>
          <w:p w14:paraId="1A71E54B" w14:textId="77777777" w:rsidR="00C10D54" w:rsidRPr="000B2483" w:rsidRDefault="00C10D54" w:rsidP="00C10D54">
            <w:pPr>
              <w:pStyle w:val="ae"/>
              <w:keepNext/>
              <w:ind w:left="1136"/>
              <w:rPr>
                <w:b w:val="0"/>
              </w:rPr>
            </w:pPr>
            <w:r w:rsidRPr="000B2483">
              <w:rPr>
                <w:b w:val="0"/>
              </w:rPr>
              <w:t>Table 6: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550EFB89" w14:textId="77777777" w:rsidTr="00EF6684">
              <w:trPr>
                <w:jc w:val="center"/>
              </w:trPr>
              <w:tc>
                <w:tcPr>
                  <w:tcW w:w="2035" w:type="dxa"/>
                  <w:shd w:val="clear" w:color="auto" w:fill="auto"/>
                </w:tcPr>
                <w:p w14:paraId="1E7624DF" w14:textId="77777777" w:rsidR="00C10D54" w:rsidRPr="000B2483" w:rsidRDefault="00C10D54" w:rsidP="00C10D54">
                  <w:pPr>
                    <w:keepNext/>
                    <w:keepLines/>
                    <w:spacing w:after="0"/>
                    <w:jc w:val="center"/>
                    <w:rPr>
                      <w:sz w:val="18"/>
                    </w:rPr>
                  </w:pPr>
                  <w:r w:rsidRPr="000B2483">
                    <w:rPr>
                      <w:sz w:val="18"/>
                    </w:rPr>
                    <w:t>Configuration</w:t>
                  </w:r>
                </w:p>
              </w:tc>
              <w:tc>
                <w:tcPr>
                  <w:tcW w:w="4582" w:type="dxa"/>
                  <w:shd w:val="clear" w:color="auto" w:fill="auto"/>
                </w:tcPr>
                <w:p w14:paraId="35714273" w14:textId="77777777" w:rsidR="00C10D54" w:rsidRPr="000B2483" w:rsidRDefault="00C10D54" w:rsidP="00C10D54">
                  <w:pPr>
                    <w:keepNext/>
                    <w:keepLines/>
                    <w:spacing w:after="0"/>
                    <w:jc w:val="center"/>
                    <w:rPr>
                      <w:sz w:val="18"/>
                    </w:rPr>
                  </w:pPr>
                  <w:r w:rsidRPr="000B2483">
                    <w:rPr>
                      <w:sz w:val="18"/>
                    </w:rPr>
                    <w:t>T</w:t>
                  </w:r>
                  <w:r w:rsidRPr="000B2483">
                    <w:rPr>
                      <w:sz w:val="18"/>
                      <w:vertAlign w:val="subscript"/>
                    </w:rPr>
                    <w:t>Evaluate_CBD_SSB</w:t>
                  </w:r>
                  <w:r w:rsidRPr="000B2483">
                    <w:rPr>
                      <w:sz w:val="18"/>
                    </w:rPr>
                    <w:t xml:space="preserve"> (ms) </w:t>
                  </w:r>
                </w:p>
              </w:tc>
            </w:tr>
            <w:tr w:rsidR="00C10D54" w:rsidRPr="00FB1CC3" w14:paraId="17020359" w14:textId="77777777" w:rsidTr="00EF6684">
              <w:trPr>
                <w:jc w:val="center"/>
              </w:trPr>
              <w:tc>
                <w:tcPr>
                  <w:tcW w:w="2035" w:type="dxa"/>
                  <w:shd w:val="clear" w:color="auto" w:fill="auto"/>
                </w:tcPr>
                <w:p w14:paraId="3AD494BB"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non-DRX, DRX cycle ≤ 320ms</w:t>
                  </w:r>
                </w:p>
              </w:tc>
              <w:tc>
                <w:tcPr>
                  <w:tcW w:w="4582" w:type="dxa"/>
                  <w:shd w:val="clear" w:color="auto" w:fill="auto"/>
                </w:tcPr>
                <w:p w14:paraId="085A9B3C"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Max(25, Ceil(3 </w:t>
                  </w:r>
                  <w:r w:rsidRPr="000B2483">
                    <w:rPr>
                      <w:rFonts w:ascii="Times New Roman" w:eastAsia="Symbol" w:hAnsi="Times New Roman"/>
                      <w:szCs w:val="18"/>
                      <w:lang w:val="fr-FR"/>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lang w:val="fr-FR"/>
                    </w:rPr>
                    <w:t>´</w:t>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eastAsia="Symbol" w:hAnsi="Times New Roman"/>
                      <w:szCs w:val="18"/>
                      <w:lang w:val="fr-FR"/>
                    </w:rPr>
                    <w:t>´</w:t>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eastAsia="Symbol" w:hAnsi="Times New Roman"/>
                      <w:szCs w:val="18"/>
                      <w:lang w:val="fr-FR"/>
                    </w:rPr>
                    <w:t>´</w:t>
                  </w:r>
                  <w:r w:rsidRPr="000B2483">
                    <w:rPr>
                      <w:rFonts w:ascii="Times New Roman" w:hAnsi="Times New Roman"/>
                      <w:lang w:val="fr-FR"/>
                    </w:rPr>
                    <w:t xml:space="preserve"> T</w:t>
                  </w:r>
                  <w:r w:rsidRPr="000B2483">
                    <w:rPr>
                      <w:rFonts w:ascii="Times New Roman" w:hAnsi="Times New Roman"/>
                      <w:vertAlign w:val="subscript"/>
                      <w:lang w:val="fr-FR"/>
                    </w:rPr>
                    <w:t>SSB</w:t>
                  </w:r>
                  <w:r w:rsidRPr="000B2483">
                    <w:rPr>
                      <w:rFonts w:ascii="Times New Roman" w:hAnsi="Times New Roman"/>
                      <w:lang w:val="fr-FR"/>
                    </w:rPr>
                    <w:t>)</w:t>
                  </w:r>
                </w:p>
              </w:tc>
            </w:tr>
            <w:tr w:rsidR="00C10D54" w:rsidRPr="00FB1CC3" w14:paraId="6258C547" w14:textId="77777777" w:rsidTr="00EF6684">
              <w:trPr>
                <w:jc w:val="center"/>
              </w:trPr>
              <w:tc>
                <w:tcPr>
                  <w:tcW w:w="2035" w:type="dxa"/>
                  <w:shd w:val="clear" w:color="auto" w:fill="auto"/>
                </w:tcPr>
                <w:p w14:paraId="434729CD"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shd w:val="clear" w:color="auto" w:fill="auto"/>
                </w:tcPr>
                <w:p w14:paraId="1C1B675B"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 xml:space="preserve">Ceil(3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eastAsia="Symbol" w:hAnsi="Times New Roman"/>
                      <w:szCs w:val="18"/>
                    </w:rPr>
                    <w:t>´</w:t>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eastAsia="Symbol" w:hAnsi="Times New Roman"/>
                      <w:szCs w:val="18"/>
                      <w:lang w:val="fr-FR"/>
                    </w:rPr>
                    <w:t>´</w:t>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eastAsia="Symbol" w:hAnsi="Times New Roman"/>
                      <w:szCs w:val="18"/>
                    </w:rPr>
                    <w:t>´</w:t>
                  </w:r>
                  <w:r w:rsidRPr="000B2483">
                    <w:rPr>
                      <w:rFonts w:ascii="Times New Roman" w:hAnsi="Times New Roman"/>
                      <w:lang w:val="fr-FR"/>
                    </w:rPr>
                    <w:t xml:space="preserve"> T</w:t>
                  </w:r>
                  <w:r w:rsidRPr="000B2483">
                    <w:rPr>
                      <w:rFonts w:ascii="Times New Roman" w:hAnsi="Times New Roman"/>
                      <w:vertAlign w:val="subscript"/>
                      <w:lang w:val="fr-FR"/>
                    </w:rPr>
                    <w:t>DRX</w:t>
                  </w:r>
                </w:p>
              </w:tc>
            </w:tr>
            <w:tr w:rsidR="00C10D54" w:rsidRPr="000B2483" w14:paraId="305E54FA" w14:textId="77777777" w:rsidTr="00EF6684">
              <w:trPr>
                <w:jc w:val="center"/>
              </w:trPr>
              <w:tc>
                <w:tcPr>
                  <w:tcW w:w="6617" w:type="dxa"/>
                  <w:gridSpan w:val="2"/>
                  <w:shd w:val="clear" w:color="auto" w:fill="auto"/>
                </w:tcPr>
                <w:p w14:paraId="02952FFB"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SSB</w:t>
                  </w:r>
                  <w:r w:rsidRPr="000B2483">
                    <w:rPr>
                      <w:rFonts w:ascii="Times New Roman" w:hAnsi="Times New Roman"/>
                    </w:rPr>
                    <w:t xml:space="preserve"> is the SSB periodicity of the SSB in the set </w:t>
                  </w:r>
                  <w:r w:rsidRPr="000B2483">
                    <w:rPr>
                      <w:rFonts w:ascii="Times New Roman" w:hAnsi="Times New Roman"/>
                      <w:iCs/>
                      <w:noProof/>
                      <w:position w:val="-10"/>
                      <w:lang w:val="en-US" w:eastAsia="zh-CN"/>
                    </w:rPr>
                    <w:drawing>
                      <wp:inline distT="0" distB="0" distL="0" distR="0" wp14:anchorId="41F43B2B" wp14:editId="518EB6F0">
                        <wp:extent cx="152400" cy="1981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2DEEB56B" w14:textId="77777777" w:rsidR="00C10D54" w:rsidRPr="000B2483" w:rsidRDefault="00C10D54" w:rsidP="00C10D54"/>
          <w:p w14:paraId="39B29600" w14:textId="77777777" w:rsidR="00C10D54" w:rsidRPr="000B2483" w:rsidRDefault="00C10D54" w:rsidP="00C10D54">
            <w:r w:rsidRPr="000B2483">
              <w:t xml:space="preserve">Proposal 6: RAN4 to agree table 7 and table 8 as the evaluation period for CSI-RS based CBD for each TRP in m-TRP operation.  </w:t>
            </w:r>
          </w:p>
          <w:p w14:paraId="13314675" w14:textId="77777777" w:rsidR="00C10D54" w:rsidRPr="000B2483" w:rsidRDefault="00C10D54" w:rsidP="00C10D54">
            <w:pPr>
              <w:pStyle w:val="ae"/>
              <w:keepNext/>
              <w:ind w:left="1136"/>
              <w:rPr>
                <w:b w:val="0"/>
              </w:rPr>
            </w:pPr>
            <w:r w:rsidRPr="000B2483">
              <w:rPr>
                <w:b w:val="0"/>
              </w:rPr>
              <w:t>Table 7: Evaluation period of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4390"/>
            </w:tblGrid>
            <w:tr w:rsidR="00C10D54" w:rsidRPr="000B2483" w14:paraId="3FD03BC2" w14:textId="77777777" w:rsidTr="00EF6684">
              <w:trPr>
                <w:trHeight w:val="187"/>
                <w:jc w:val="center"/>
              </w:trPr>
              <w:tc>
                <w:tcPr>
                  <w:tcW w:w="2035" w:type="dxa"/>
                  <w:shd w:val="clear" w:color="auto" w:fill="auto"/>
                </w:tcPr>
                <w:p w14:paraId="6468C2C7" w14:textId="77777777" w:rsidR="00C10D54" w:rsidRPr="000B2483" w:rsidRDefault="00C10D54" w:rsidP="00C10D54">
                  <w:pPr>
                    <w:keepNext/>
                    <w:keepLines/>
                    <w:spacing w:after="0"/>
                    <w:jc w:val="center"/>
                    <w:rPr>
                      <w:sz w:val="18"/>
                    </w:rPr>
                  </w:pPr>
                  <w:r w:rsidRPr="000B2483">
                    <w:rPr>
                      <w:sz w:val="18"/>
                    </w:rPr>
                    <w:t>Configuration</w:t>
                  </w:r>
                </w:p>
              </w:tc>
              <w:tc>
                <w:tcPr>
                  <w:tcW w:w="4582" w:type="dxa"/>
                  <w:shd w:val="clear" w:color="auto" w:fill="auto"/>
                </w:tcPr>
                <w:p w14:paraId="2205490D" w14:textId="77777777" w:rsidR="00C10D54" w:rsidRPr="000B2483" w:rsidRDefault="00C10D54" w:rsidP="00C10D54">
                  <w:pPr>
                    <w:keepNext/>
                    <w:keepLines/>
                    <w:spacing w:after="0"/>
                    <w:jc w:val="center"/>
                    <w:rPr>
                      <w:sz w:val="18"/>
                    </w:rPr>
                  </w:pPr>
                  <w:r w:rsidRPr="000B2483">
                    <w:rPr>
                      <w:sz w:val="18"/>
                    </w:rPr>
                    <w:t>T</w:t>
                  </w:r>
                  <w:r w:rsidRPr="000B2483">
                    <w:rPr>
                      <w:sz w:val="18"/>
                      <w:vertAlign w:val="subscript"/>
                    </w:rPr>
                    <w:t>EvaluateC_CBD_CSI-RS</w:t>
                  </w:r>
                  <w:r w:rsidRPr="000B2483">
                    <w:rPr>
                      <w:sz w:val="18"/>
                    </w:rPr>
                    <w:t xml:space="preserve"> (ms) </w:t>
                  </w:r>
                </w:p>
              </w:tc>
            </w:tr>
            <w:tr w:rsidR="00C10D54" w:rsidRPr="00C616D8" w14:paraId="0EE82869" w14:textId="77777777" w:rsidTr="00EF6684">
              <w:trPr>
                <w:trHeight w:val="187"/>
                <w:jc w:val="center"/>
              </w:trPr>
              <w:tc>
                <w:tcPr>
                  <w:tcW w:w="2035" w:type="dxa"/>
                  <w:shd w:val="clear" w:color="auto" w:fill="auto"/>
                </w:tcPr>
                <w:p w14:paraId="3291589F"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non-DRX, DRX cycle ≤ 320ms</w:t>
                  </w:r>
                </w:p>
              </w:tc>
              <w:tc>
                <w:tcPr>
                  <w:tcW w:w="4582" w:type="dxa"/>
                  <w:shd w:val="clear" w:color="auto" w:fill="auto"/>
                </w:tcPr>
                <w:p w14:paraId="0D0188C2"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Max(25, Ceil(M</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hAnsi="Times New Roman"/>
                      <w:szCs w:val="18"/>
                    </w:rPr>
                    <w:sym w:font="Symbol" w:char="F0B4"/>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hAnsi="Times New Roman"/>
                      <w:szCs w:val="18"/>
                      <w:lang w:val="fr-FR"/>
                    </w:rPr>
                    <w:sym w:font="Symbol" w:char="F0B4"/>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hAnsi="Times New Roman"/>
                      <w:szCs w:val="18"/>
                    </w:rPr>
                    <w:sym w:font="Symbol" w:char="F0B4"/>
                  </w:r>
                  <w:r w:rsidRPr="000B2483">
                    <w:rPr>
                      <w:rFonts w:ascii="Times New Roman" w:hAnsi="Times New Roman"/>
                      <w:lang w:val="fr-FR"/>
                    </w:rPr>
                    <w:t xml:space="preserve"> T</w:t>
                  </w:r>
                  <w:r w:rsidRPr="000B2483">
                    <w:rPr>
                      <w:rFonts w:ascii="Times New Roman" w:hAnsi="Times New Roman"/>
                      <w:vertAlign w:val="subscript"/>
                      <w:lang w:val="fr-FR"/>
                    </w:rPr>
                    <w:t>CSI-RS</w:t>
                  </w:r>
                  <w:r w:rsidRPr="000B2483">
                    <w:rPr>
                      <w:rFonts w:ascii="Times New Roman" w:hAnsi="Times New Roman"/>
                      <w:lang w:val="fr-FR"/>
                    </w:rPr>
                    <w:t>)</w:t>
                  </w:r>
                </w:p>
              </w:tc>
            </w:tr>
            <w:tr w:rsidR="00C10D54" w:rsidRPr="000B2483" w14:paraId="60A9926F" w14:textId="77777777" w:rsidTr="00EF6684">
              <w:trPr>
                <w:trHeight w:val="187"/>
                <w:jc w:val="center"/>
              </w:trPr>
              <w:tc>
                <w:tcPr>
                  <w:tcW w:w="2035" w:type="dxa"/>
                  <w:shd w:val="clear" w:color="auto" w:fill="auto"/>
                </w:tcPr>
                <w:p w14:paraId="7B6304E1"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shd w:val="clear" w:color="auto" w:fill="auto"/>
                </w:tcPr>
                <w:p w14:paraId="20BF298C" w14:textId="77777777" w:rsidR="00C10D54" w:rsidRPr="000B2483" w:rsidRDefault="00C10D54" w:rsidP="00C10D54">
                  <w:pPr>
                    <w:pStyle w:val="TAC"/>
                    <w:rPr>
                      <w:rFonts w:ascii="Times New Roman" w:hAnsi="Times New Roman"/>
                    </w:rPr>
                  </w:pPr>
                  <w:r w:rsidRPr="000B2483">
                    <w:rPr>
                      <w:rFonts w:ascii="Times New Roman" w:hAnsi="Times New Roman"/>
                    </w:rPr>
                    <w:t>Ceil(M</w:t>
                  </w:r>
                  <w:r w:rsidRPr="000B2483">
                    <w:rPr>
                      <w:rFonts w:ascii="Times New Roman" w:hAnsi="Times New Roman"/>
                      <w:vertAlign w:val="subscript"/>
                    </w:rPr>
                    <w:t>CBD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lang w:val="fr-FR"/>
                    </w:rPr>
                    <w:sym w:font="Symbol" w:char="F0B4"/>
                  </w:r>
                  <w:r w:rsidRPr="000B2483">
                    <w:rPr>
                      <w:rFonts w:ascii="Times New Roman" w:hAnsi="Times New Roman"/>
                    </w:rPr>
                    <w:t xml:space="preserve"> P</w:t>
                  </w:r>
                  <w:r w:rsidRPr="000B2483">
                    <w:rPr>
                      <w:rFonts w:ascii="Times New Roman" w:hAnsi="Times New Roman"/>
                      <w:vertAlign w:val="subscript"/>
                    </w:rPr>
                    <w:t>CBD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DRX</w:t>
                  </w:r>
                </w:p>
              </w:tc>
            </w:tr>
            <w:tr w:rsidR="00C10D54" w:rsidRPr="000B2483" w14:paraId="5C9CC2B5" w14:textId="77777777" w:rsidTr="00EF6684">
              <w:trPr>
                <w:trHeight w:val="187"/>
                <w:jc w:val="center"/>
              </w:trPr>
              <w:tc>
                <w:tcPr>
                  <w:tcW w:w="6617" w:type="dxa"/>
                  <w:gridSpan w:val="2"/>
                  <w:shd w:val="clear" w:color="auto" w:fill="auto"/>
                </w:tcPr>
                <w:p w14:paraId="64639D77"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CSI-RS</w:t>
                  </w:r>
                  <w:r w:rsidRPr="000B2483">
                    <w:rPr>
                      <w:rFonts w:ascii="Times New Roman" w:hAnsi="Times New Roman"/>
                    </w:rPr>
                    <w:t xml:space="preserve"> is the periodicity of CSI-RS resource in the set </w:t>
                  </w:r>
                  <w:r w:rsidRPr="000B2483">
                    <w:rPr>
                      <w:rFonts w:ascii="Times New Roman" w:hAnsi="Times New Roman"/>
                      <w:noProof/>
                      <w:position w:val="-10"/>
                      <w:lang w:val="en-US" w:eastAsia="zh-CN"/>
                    </w:rPr>
                    <w:drawing>
                      <wp:inline distT="0" distB="0" distL="0" distR="0" wp14:anchorId="6B0CF89D" wp14:editId="6BAAA0A9">
                        <wp:extent cx="133350" cy="200025"/>
                        <wp:effectExtent l="1905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04E689DA" w14:textId="77777777" w:rsidR="00C10D54" w:rsidRPr="000B2483" w:rsidRDefault="00C10D54" w:rsidP="00C10D54"/>
          <w:p w14:paraId="1B43197C" w14:textId="77777777" w:rsidR="00C10D54" w:rsidRPr="000B2483" w:rsidRDefault="00C10D54" w:rsidP="00C10D54">
            <w:pPr>
              <w:pStyle w:val="ae"/>
              <w:keepNext/>
              <w:ind w:left="1136"/>
              <w:rPr>
                <w:b w:val="0"/>
              </w:rPr>
            </w:pPr>
            <w:r w:rsidRPr="000B2483">
              <w:rPr>
                <w:b w:val="0"/>
              </w:rPr>
              <w:t>Table 8: Evaluation period of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389"/>
            </w:tblGrid>
            <w:tr w:rsidR="00C10D54" w:rsidRPr="000B2483" w14:paraId="0894B276" w14:textId="77777777" w:rsidTr="00EF6684">
              <w:trPr>
                <w:trHeight w:val="187"/>
                <w:jc w:val="center"/>
              </w:trPr>
              <w:tc>
                <w:tcPr>
                  <w:tcW w:w="2035" w:type="dxa"/>
                  <w:shd w:val="clear" w:color="auto" w:fill="auto"/>
                </w:tcPr>
                <w:p w14:paraId="783560BE" w14:textId="77777777" w:rsidR="00C10D54" w:rsidRPr="000B2483" w:rsidRDefault="00C10D54" w:rsidP="00C10D54">
                  <w:pPr>
                    <w:keepNext/>
                    <w:keepLines/>
                    <w:spacing w:after="0"/>
                    <w:jc w:val="center"/>
                    <w:rPr>
                      <w:sz w:val="18"/>
                    </w:rPr>
                  </w:pPr>
                  <w:r w:rsidRPr="000B2483">
                    <w:rPr>
                      <w:sz w:val="18"/>
                    </w:rPr>
                    <w:t>Configuration</w:t>
                  </w:r>
                </w:p>
              </w:tc>
              <w:tc>
                <w:tcPr>
                  <w:tcW w:w="4582" w:type="dxa"/>
                  <w:shd w:val="clear" w:color="auto" w:fill="auto"/>
                </w:tcPr>
                <w:p w14:paraId="32CD49CB" w14:textId="77777777" w:rsidR="00C10D54" w:rsidRPr="000B2483" w:rsidRDefault="00C10D54" w:rsidP="00C10D54">
                  <w:pPr>
                    <w:keepNext/>
                    <w:keepLines/>
                    <w:spacing w:after="0"/>
                    <w:jc w:val="center"/>
                    <w:rPr>
                      <w:sz w:val="18"/>
                    </w:rPr>
                  </w:pPr>
                  <w:r w:rsidRPr="000B2483">
                    <w:rPr>
                      <w:sz w:val="18"/>
                    </w:rPr>
                    <w:t>T</w:t>
                  </w:r>
                  <w:r w:rsidRPr="000B2483">
                    <w:rPr>
                      <w:sz w:val="18"/>
                      <w:vertAlign w:val="subscript"/>
                    </w:rPr>
                    <w:t>Evaluate_CBD_CSI-RS</w:t>
                  </w:r>
                  <w:r w:rsidRPr="000B2483">
                    <w:rPr>
                      <w:sz w:val="18"/>
                    </w:rPr>
                    <w:t xml:space="preserve"> (ms) </w:t>
                  </w:r>
                </w:p>
              </w:tc>
            </w:tr>
            <w:tr w:rsidR="00C10D54" w:rsidRPr="00C616D8" w14:paraId="1AFF7F3E" w14:textId="77777777" w:rsidTr="00EF6684">
              <w:trPr>
                <w:trHeight w:val="187"/>
                <w:jc w:val="center"/>
              </w:trPr>
              <w:tc>
                <w:tcPr>
                  <w:tcW w:w="2035" w:type="dxa"/>
                  <w:shd w:val="clear" w:color="auto" w:fill="auto"/>
                </w:tcPr>
                <w:p w14:paraId="4B8F17CE"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non-DRX, DRX cycle ≤ 320ms</w:t>
                  </w:r>
                </w:p>
              </w:tc>
              <w:tc>
                <w:tcPr>
                  <w:tcW w:w="4582" w:type="dxa"/>
                  <w:shd w:val="clear" w:color="auto" w:fill="auto"/>
                </w:tcPr>
                <w:p w14:paraId="4B9129DA" w14:textId="77777777" w:rsidR="00C10D54" w:rsidRPr="000B2483" w:rsidRDefault="00C10D54" w:rsidP="00C10D54">
                  <w:pPr>
                    <w:pStyle w:val="TAC"/>
                    <w:rPr>
                      <w:rFonts w:ascii="Times New Roman" w:hAnsi="Times New Roman"/>
                      <w:lang w:val="fr-FR"/>
                    </w:rPr>
                  </w:pPr>
                  <w:r w:rsidRPr="000B2483">
                    <w:rPr>
                      <w:rFonts w:ascii="Times New Roman" w:hAnsi="Times New Roman"/>
                      <w:lang w:val="fr-FR"/>
                    </w:rPr>
                    <w:t>Max(25, Ceil(M</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hAnsi="Times New Roman"/>
                      <w:szCs w:val="18"/>
                    </w:rPr>
                    <w:sym w:font="Symbol" w:char="F0B4"/>
                  </w:r>
                  <w:r w:rsidRPr="000B2483">
                    <w:rPr>
                      <w:rFonts w:ascii="Times New Roman" w:hAnsi="Times New Roman"/>
                      <w:szCs w:val="18"/>
                      <w:lang w:val="fr-FR"/>
                    </w:rPr>
                    <w:t xml:space="preserve"> </w:t>
                  </w:r>
                  <w:r w:rsidRPr="000B2483">
                    <w:rPr>
                      <w:rFonts w:ascii="Times New Roman" w:hAnsi="Times New Roman"/>
                      <w:lang w:val="fr-FR"/>
                    </w:rPr>
                    <w:t xml:space="preserve">P </w:t>
                  </w:r>
                  <w:r w:rsidRPr="000B2483">
                    <w:rPr>
                      <w:rFonts w:ascii="Times New Roman" w:hAnsi="Times New Roman"/>
                      <w:szCs w:val="18"/>
                    </w:rPr>
                    <w:sym w:font="Symbol" w:char="F0B4"/>
                  </w:r>
                  <w:r w:rsidRPr="000B2483">
                    <w:rPr>
                      <w:rFonts w:ascii="Times New Roman" w:hAnsi="Times New Roman"/>
                      <w:szCs w:val="18"/>
                      <w:lang w:val="fr-FR"/>
                    </w:rPr>
                    <w:t xml:space="preserve"> </w:t>
                  </w:r>
                  <w:r w:rsidRPr="000B2483">
                    <w:rPr>
                      <w:rFonts w:ascii="Times New Roman" w:hAnsi="Times New Roman"/>
                      <w:lang w:val="fr-FR"/>
                    </w:rPr>
                    <w:t xml:space="preserve">N </w:t>
                  </w:r>
                  <w:r w:rsidRPr="000B2483">
                    <w:rPr>
                      <w:rFonts w:ascii="Times New Roman" w:hAnsi="Times New Roman"/>
                      <w:szCs w:val="18"/>
                      <w:lang w:val="fr-FR"/>
                    </w:rPr>
                    <w:sym w:font="Symbol" w:char="F0B4"/>
                  </w:r>
                  <w:r w:rsidRPr="000B2483">
                    <w:rPr>
                      <w:rFonts w:ascii="Times New Roman" w:hAnsi="Times New Roman"/>
                      <w:lang w:val="fr-FR"/>
                    </w:rPr>
                    <w:t xml:space="preserve"> P</w:t>
                  </w:r>
                  <w:r w:rsidRPr="000B2483">
                    <w:rPr>
                      <w:rFonts w:ascii="Times New Roman" w:hAnsi="Times New Roman"/>
                      <w:vertAlign w:val="subscript"/>
                      <w:lang w:val="fr-FR"/>
                    </w:rPr>
                    <w:t>CBD</w:t>
                  </w:r>
                  <w:r w:rsidRPr="000B2483">
                    <w:rPr>
                      <w:rFonts w:ascii="Times New Roman" w:hAnsi="Times New Roman"/>
                      <w:lang w:val="fr-FR"/>
                    </w:rPr>
                    <w:t xml:space="preserve">) </w:t>
                  </w:r>
                  <w:r w:rsidRPr="000B2483">
                    <w:rPr>
                      <w:rFonts w:ascii="Times New Roman" w:hAnsi="Times New Roman"/>
                      <w:szCs w:val="18"/>
                    </w:rPr>
                    <w:sym w:font="Symbol" w:char="F0B4"/>
                  </w:r>
                  <w:r w:rsidRPr="000B2483">
                    <w:rPr>
                      <w:rFonts w:ascii="Times New Roman" w:hAnsi="Times New Roman"/>
                      <w:lang w:val="fr-FR"/>
                    </w:rPr>
                    <w:t xml:space="preserve"> T</w:t>
                  </w:r>
                  <w:r w:rsidRPr="000B2483">
                    <w:rPr>
                      <w:rFonts w:ascii="Times New Roman" w:hAnsi="Times New Roman"/>
                      <w:vertAlign w:val="subscript"/>
                      <w:lang w:val="fr-FR"/>
                    </w:rPr>
                    <w:t>CSI-RS</w:t>
                  </w:r>
                  <w:r w:rsidRPr="000B2483">
                    <w:rPr>
                      <w:rFonts w:ascii="Times New Roman" w:hAnsi="Times New Roman"/>
                      <w:lang w:val="fr-FR"/>
                    </w:rPr>
                    <w:t>)</w:t>
                  </w:r>
                </w:p>
              </w:tc>
            </w:tr>
            <w:tr w:rsidR="00C10D54" w:rsidRPr="000B2483" w14:paraId="5EC8FF28" w14:textId="77777777" w:rsidTr="00EF6684">
              <w:trPr>
                <w:trHeight w:val="187"/>
                <w:jc w:val="center"/>
              </w:trPr>
              <w:tc>
                <w:tcPr>
                  <w:tcW w:w="2035" w:type="dxa"/>
                  <w:shd w:val="clear" w:color="auto" w:fill="auto"/>
                </w:tcPr>
                <w:p w14:paraId="56C12857" w14:textId="77777777" w:rsidR="00C10D54" w:rsidRPr="000B2483" w:rsidRDefault="00C10D54" w:rsidP="00C10D54">
                  <w:pPr>
                    <w:pStyle w:val="TAC"/>
                    <w:rPr>
                      <w:rFonts w:ascii="Times New Roman" w:hAnsi="Times New Roman"/>
                    </w:rPr>
                  </w:pPr>
                  <w:r w:rsidRPr="000B2483">
                    <w:rPr>
                      <w:rFonts w:ascii="Times New Roman" w:hAnsi="Times New Roman"/>
                    </w:rPr>
                    <w:t>DRX cycle &gt; 320ms</w:t>
                  </w:r>
                </w:p>
              </w:tc>
              <w:tc>
                <w:tcPr>
                  <w:tcW w:w="4582" w:type="dxa"/>
                  <w:shd w:val="clear" w:color="auto" w:fill="auto"/>
                </w:tcPr>
                <w:p w14:paraId="4B3581FF" w14:textId="77777777" w:rsidR="00C10D54" w:rsidRPr="000B2483" w:rsidRDefault="00C10D54" w:rsidP="00C10D54">
                  <w:pPr>
                    <w:pStyle w:val="TAC"/>
                    <w:rPr>
                      <w:rFonts w:ascii="Times New Roman" w:hAnsi="Times New Roman"/>
                    </w:rPr>
                  </w:pPr>
                  <w:r w:rsidRPr="000B2483">
                    <w:rPr>
                      <w:rFonts w:ascii="Times New Roman" w:hAnsi="Times New Roman"/>
                    </w:rPr>
                    <w:t>Ceil(M</w:t>
                  </w:r>
                  <w:r w:rsidRPr="000B2483">
                    <w:rPr>
                      <w:rFonts w:ascii="Times New Roman" w:hAnsi="Times New Roman"/>
                      <w:vertAlign w:val="subscript"/>
                    </w:rPr>
                    <w:t>CBD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P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 xml:space="preserve">N </w:t>
                  </w:r>
                  <w:r w:rsidRPr="000B2483">
                    <w:rPr>
                      <w:rFonts w:ascii="Times New Roman" w:hAnsi="Times New Roman"/>
                      <w:szCs w:val="18"/>
                      <w:lang w:val="fr-FR"/>
                    </w:rPr>
                    <w:sym w:font="Symbol" w:char="F0B4"/>
                  </w:r>
                  <w:r w:rsidRPr="000B2483">
                    <w:rPr>
                      <w:rFonts w:ascii="Times New Roman" w:hAnsi="Times New Roman"/>
                    </w:rPr>
                    <w:t xml:space="preserve"> P</w:t>
                  </w:r>
                  <w:r w:rsidRPr="000B2483">
                    <w:rPr>
                      <w:rFonts w:ascii="Times New Roman" w:hAnsi="Times New Roman"/>
                      <w:vertAlign w:val="subscript"/>
                    </w:rPr>
                    <w:t>CBD</w:t>
                  </w:r>
                  <w:r w:rsidRPr="000B2483">
                    <w:rPr>
                      <w:rFonts w:ascii="Times New Roman" w:hAnsi="Times New Roman"/>
                    </w:rPr>
                    <w:t xml:space="preserve">) </w:t>
                  </w:r>
                  <w:r w:rsidRPr="000B2483">
                    <w:rPr>
                      <w:rFonts w:ascii="Times New Roman" w:hAnsi="Times New Roman"/>
                      <w:szCs w:val="18"/>
                    </w:rPr>
                    <w:sym w:font="Symbol" w:char="F0B4"/>
                  </w:r>
                  <w:r w:rsidRPr="000B2483">
                    <w:rPr>
                      <w:rFonts w:ascii="Times New Roman" w:hAnsi="Times New Roman"/>
                      <w:szCs w:val="18"/>
                    </w:rPr>
                    <w:t xml:space="preserve"> </w:t>
                  </w:r>
                  <w:r w:rsidRPr="000B2483">
                    <w:rPr>
                      <w:rFonts w:ascii="Times New Roman" w:hAnsi="Times New Roman"/>
                    </w:rPr>
                    <w:t>T</w:t>
                  </w:r>
                  <w:r w:rsidRPr="000B2483">
                    <w:rPr>
                      <w:rFonts w:ascii="Times New Roman" w:hAnsi="Times New Roman"/>
                      <w:vertAlign w:val="subscript"/>
                    </w:rPr>
                    <w:t>DRX</w:t>
                  </w:r>
                </w:p>
              </w:tc>
            </w:tr>
            <w:tr w:rsidR="00C10D54" w:rsidRPr="000B2483" w14:paraId="51D9B1DC" w14:textId="77777777" w:rsidTr="00EF6684">
              <w:trPr>
                <w:trHeight w:val="187"/>
                <w:jc w:val="center"/>
              </w:trPr>
              <w:tc>
                <w:tcPr>
                  <w:tcW w:w="6617" w:type="dxa"/>
                  <w:gridSpan w:val="2"/>
                  <w:shd w:val="clear" w:color="auto" w:fill="auto"/>
                </w:tcPr>
                <w:p w14:paraId="5FF19478" w14:textId="77777777" w:rsidR="00C10D54" w:rsidRPr="000B2483" w:rsidRDefault="00C10D54" w:rsidP="00C10D54">
                  <w:pPr>
                    <w:pStyle w:val="TAN"/>
                    <w:rPr>
                      <w:rFonts w:ascii="Times New Roman" w:hAnsi="Times New Roman"/>
                    </w:rPr>
                  </w:pPr>
                  <w:r w:rsidRPr="000B2483">
                    <w:rPr>
                      <w:rFonts w:ascii="Times New Roman" w:hAnsi="Times New Roman"/>
                    </w:rPr>
                    <w:t>Note:</w:t>
                  </w:r>
                  <w:r w:rsidRPr="000B2483">
                    <w:rPr>
                      <w:rFonts w:ascii="Times New Roman" w:hAnsi="Times New Roman"/>
                      <w:sz w:val="28"/>
                    </w:rPr>
                    <w:tab/>
                  </w:r>
                  <w:r w:rsidRPr="000B2483">
                    <w:rPr>
                      <w:rFonts w:ascii="Times New Roman" w:hAnsi="Times New Roman"/>
                    </w:rPr>
                    <w:t>T</w:t>
                  </w:r>
                  <w:r w:rsidRPr="000B2483">
                    <w:rPr>
                      <w:rFonts w:ascii="Times New Roman" w:hAnsi="Times New Roman"/>
                      <w:vertAlign w:val="subscript"/>
                    </w:rPr>
                    <w:t>CSI-RS</w:t>
                  </w:r>
                  <w:r w:rsidRPr="000B2483">
                    <w:rPr>
                      <w:rFonts w:ascii="Times New Roman" w:hAnsi="Times New Roman"/>
                    </w:rPr>
                    <w:t xml:space="preserve"> is the periodicity of CSI-RS resource in the set </w:t>
                  </w:r>
                  <w:r w:rsidRPr="000B2483">
                    <w:rPr>
                      <w:rFonts w:ascii="Times New Roman" w:hAnsi="Times New Roman"/>
                      <w:noProof/>
                      <w:position w:val="-10"/>
                      <w:lang w:val="en-US" w:eastAsia="zh-CN"/>
                    </w:rPr>
                    <w:drawing>
                      <wp:inline distT="0" distB="0" distL="0" distR="0" wp14:anchorId="0BE25687" wp14:editId="051E3883">
                        <wp:extent cx="133350" cy="200025"/>
                        <wp:effectExtent l="19050" t="0" r="0" b="0"/>
                        <wp:docPr id="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B2483">
                    <w:rPr>
                      <w:rFonts w:ascii="Times New Roman" w:hAnsi="Times New Roman"/>
                    </w:rPr>
                    <w:t>. T</w:t>
                  </w:r>
                  <w:r w:rsidRPr="000B2483">
                    <w:rPr>
                      <w:rFonts w:ascii="Times New Roman" w:hAnsi="Times New Roman"/>
                      <w:vertAlign w:val="subscript"/>
                    </w:rPr>
                    <w:t>DRX</w:t>
                  </w:r>
                  <w:r w:rsidRPr="000B2483">
                    <w:rPr>
                      <w:rFonts w:ascii="Times New Roman" w:hAnsi="Times New Roman"/>
                    </w:rPr>
                    <w:t xml:space="preserve"> is the DRX cycle length.</w:t>
                  </w:r>
                </w:p>
              </w:tc>
            </w:tr>
          </w:tbl>
          <w:p w14:paraId="27891ED6" w14:textId="77777777" w:rsidR="00C10D54" w:rsidRPr="000B2483" w:rsidRDefault="00C10D54" w:rsidP="00C10D54"/>
          <w:p w14:paraId="5270D062" w14:textId="77777777" w:rsidR="00C10D54" w:rsidRPr="000B2483" w:rsidRDefault="00C10D54" w:rsidP="00C10D54">
            <w:pPr>
              <w:spacing w:after="0"/>
              <w:rPr>
                <w:bCs/>
              </w:rPr>
            </w:pPr>
            <w:r w:rsidRPr="000B2483">
              <w:rPr>
                <w:bCs/>
              </w:rPr>
              <w:t>Proposal 7: RAN4 to agree that delay required from BFD on TRP to SR transmission on TRP for BFR procedure is given by T = T</w:t>
            </w:r>
            <w:r w:rsidRPr="000B2483">
              <w:rPr>
                <w:bCs/>
                <w:vertAlign w:val="subscript"/>
              </w:rPr>
              <w:t>1</w:t>
            </w:r>
            <w:r w:rsidRPr="000B2483">
              <w:rPr>
                <w:bCs/>
              </w:rPr>
              <w:t xml:space="preserve"> x Ceil((T</w:t>
            </w:r>
            <w:r w:rsidRPr="000B2483">
              <w:rPr>
                <w:bCs/>
                <w:vertAlign w:val="subscript"/>
              </w:rPr>
              <w:t>2</w:t>
            </w:r>
            <w:r w:rsidRPr="000B2483">
              <w:rPr>
                <w:bCs/>
              </w:rPr>
              <w:t>+D) /T</w:t>
            </w:r>
            <w:r w:rsidRPr="000B2483">
              <w:rPr>
                <w:bCs/>
                <w:vertAlign w:val="subscript"/>
              </w:rPr>
              <w:t>1</w:t>
            </w:r>
            <w:r w:rsidRPr="000B2483">
              <w:rPr>
                <w:bCs/>
              </w:rPr>
              <w:t>); Where:</w:t>
            </w:r>
          </w:p>
          <w:p w14:paraId="4CF714DF" w14:textId="77777777" w:rsidR="00C10D54" w:rsidRPr="000B2483" w:rsidRDefault="00C10D54" w:rsidP="00C10D54">
            <w:pPr>
              <w:pStyle w:val="aff8"/>
              <w:numPr>
                <w:ilvl w:val="0"/>
                <w:numId w:val="40"/>
              </w:numPr>
              <w:overflowPunct/>
              <w:autoSpaceDE/>
              <w:autoSpaceDN/>
              <w:adjustRightInd/>
              <w:spacing w:after="0"/>
              <w:ind w:firstLineChars="0" w:firstLine="400"/>
              <w:contextualSpacing/>
              <w:textAlignment w:val="auto"/>
              <w:rPr>
                <w:bCs/>
              </w:rPr>
            </w:pPr>
            <w:r w:rsidRPr="000B2483">
              <w:rPr>
                <w:bCs/>
              </w:rPr>
              <w:t>T</w:t>
            </w:r>
            <w:r w:rsidRPr="000B2483">
              <w:rPr>
                <w:bCs/>
                <w:vertAlign w:val="subscript"/>
              </w:rPr>
              <w:t>1</w:t>
            </w:r>
            <w:r w:rsidRPr="000B2483">
              <w:rPr>
                <w:bCs/>
              </w:rPr>
              <w:t xml:space="preserve"> is equal to the periodicity of PUCCH configured with </w:t>
            </w:r>
            <w:r w:rsidRPr="000B2483">
              <w:rPr>
                <w:bCs/>
                <w:i/>
              </w:rPr>
              <w:t>schedulingRequestIDForBFR</w:t>
            </w:r>
            <w:r w:rsidRPr="000B2483">
              <w:rPr>
                <w:bCs/>
              </w:rPr>
              <w:t xml:space="preserve">. </w:t>
            </w:r>
          </w:p>
          <w:p w14:paraId="3DE87D9D" w14:textId="77777777" w:rsidR="00C10D54" w:rsidRPr="000B2483" w:rsidRDefault="00C10D54" w:rsidP="00C10D54">
            <w:pPr>
              <w:pStyle w:val="aff8"/>
              <w:numPr>
                <w:ilvl w:val="0"/>
                <w:numId w:val="40"/>
              </w:numPr>
              <w:overflowPunct/>
              <w:autoSpaceDE/>
              <w:autoSpaceDN/>
              <w:adjustRightInd/>
              <w:spacing w:after="0"/>
              <w:ind w:firstLineChars="0" w:firstLine="400"/>
              <w:contextualSpacing/>
              <w:textAlignment w:val="auto"/>
              <w:rPr>
                <w:bCs/>
              </w:rPr>
            </w:pPr>
            <w:r w:rsidRPr="000B2483">
              <w:rPr>
                <w:bCs/>
              </w:rPr>
              <w:t>T</w:t>
            </w:r>
            <w:r w:rsidRPr="000B2483">
              <w:rPr>
                <w:bCs/>
                <w:vertAlign w:val="subscript"/>
              </w:rPr>
              <w:t>2</w:t>
            </w:r>
            <w:r w:rsidRPr="000B2483">
              <w:rPr>
                <w:bCs/>
              </w:rPr>
              <w:t xml:space="preserve"> = T</w:t>
            </w:r>
            <w:r w:rsidRPr="000B2483">
              <w:rPr>
                <w:bCs/>
                <w:vertAlign w:val="subscript"/>
              </w:rPr>
              <w:t>Evaluate_CBD</w:t>
            </w:r>
            <w:r w:rsidRPr="000B2483">
              <w:rPr>
                <w:bCs/>
              </w:rPr>
              <w:t xml:space="preserve"> is the evaluation period.  </w:t>
            </w:r>
          </w:p>
          <w:p w14:paraId="1B27B845" w14:textId="77777777" w:rsidR="00C10D54" w:rsidRPr="000B2483" w:rsidRDefault="00C10D54" w:rsidP="00C10D54">
            <w:pPr>
              <w:pStyle w:val="aff8"/>
              <w:spacing w:after="0"/>
              <w:ind w:left="928" w:firstLine="400"/>
              <w:rPr>
                <w:sz w:val="22"/>
                <w:lang w:val="en-CA"/>
              </w:rPr>
            </w:pPr>
            <w:r w:rsidRPr="000B2483">
              <w:rPr>
                <w:bCs/>
              </w:rPr>
              <w:t>D is the UE Processing time and value of D is [2ms].</w:t>
            </w:r>
          </w:p>
          <w:p w14:paraId="7FAB433F" w14:textId="06ED45A1" w:rsidR="00DD19DE" w:rsidRPr="000B2483" w:rsidRDefault="00DD19DE" w:rsidP="002F7507">
            <w:pPr>
              <w:rPr>
                <w:rFonts w:eastAsiaTheme="minorEastAsia"/>
                <w:sz w:val="22"/>
                <w:lang w:eastAsia="zh-CN"/>
              </w:rPr>
            </w:pPr>
          </w:p>
        </w:tc>
      </w:tr>
      <w:tr w:rsidR="002F7507" w14:paraId="56CB3585" w14:textId="77777777" w:rsidTr="000B7675">
        <w:trPr>
          <w:trHeight w:val="468"/>
        </w:trPr>
        <w:tc>
          <w:tcPr>
            <w:tcW w:w="1611" w:type="dxa"/>
          </w:tcPr>
          <w:p w14:paraId="0379F006" w14:textId="6DFDBAB2" w:rsidR="002F7507" w:rsidRPr="002F7507" w:rsidRDefault="00C10D54" w:rsidP="000D7FB4">
            <w:pPr>
              <w:spacing w:before="120" w:after="120"/>
              <w:rPr>
                <w:rFonts w:eastAsiaTheme="minorEastAsia"/>
                <w:lang w:eastAsia="zh-CN"/>
              </w:rPr>
            </w:pPr>
            <w:r>
              <w:rPr>
                <w:rFonts w:eastAsiaTheme="minorEastAsia" w:hint="eastAsia"/>
                <w:lang w:eastAsia="zh-CN"/>
              </w:rPr>
              <w:lastRenderedPageBreak/>
              <w:t>R4</w:t>
            </w:r>
            <w:r>
              <w:rPr>
                <w:rFonts w:eastAsiaTheme="minorEastAsia"/>
                <w:lang w:eastAsia="zh-CN"/>
              </w:rPr>
              <w:t>-2113543</w:t>
            </w:r>
          </w:p>
        </w:tc>
        <w:tc>
          <w:tcPr>
            <w:tcW w:w="1417" w:type="dxa"/>
          </w:tcPr>
          <w:p w14:paraId="77F9C049" w14:textId="48633F9B" w:rsidR="002F7507" w:rsidRPr="002F7507" w:rsidRDefault="00C10D54" w:rsidP="000D7FB4">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603" w:type="dxa"/>
          </w:tcPr>
          <w:p w14:paraId="759887CA" w14:textId="77777777" w:rsidR="000B7675" w:rsidRPr="000B7675" w:rsidRDefault="000B7675" w:rsidP="000B7675">
            <w:pPr>
              <w:overflowPunct/>
              <w:autoSpaceDE/>
              <w:autoSpaceDN/>
              <w:adjustRightInd/>
              <w:jc w:val="both"/>
              <w:textAlignment w:val="auto"/>
              <w:rPr>
                <w:rFonts w:eastAsia="宋体"/>
                <w:lang w:eastAsia="zh-CN"/>
              </w:rPr>
            </w:pPr>
            <w:r w:rsidRPr="000B7675">
              <w:rPr>
                <w:rFonts w:eastAsia="宋体"/>
                <w:lang w:eastAsia="zh-CN"/>
              </w:rPr>
              <w:t>Observation 1  The motivation of this link recovery study is mainly for the scenarios in FR2 where either mobility is high or the longer DRX cycles, e.g. &gt;320ms</w:t>
            </w:r>
            <w:r w:rsidRPr="000B7675">
              <w:rPr>
                <w:rFonts w:eastAsia="宋体" w:hint="eastAsia"/>
                <w:lang w:eastAsia="zh-CN"/>
              </w:rPr>
              <w:t>,</w:t>
            </w:r>
            <w:r w:rsidRPr="000B7675">
              <w:rPr>
                <w:rFonts w:eastAsia="宋体"/>
                <w:lang w:eastAsia="zh-CN"/>
              </w:rPr>
              <w:t xml:space="preserve"> are used.</w:t>
            </w:r>
          </w:p>
          <w:p w14:paraId="779E46B1" w14:textId="77777777" w:rsidR="000B7675" w:rsidRPr="000B7675" w:rsidRDefault="000B7675" w:rsidP="000B7675">
            <w:pPr>
              <w:overflowPunct/>
              <w:autoSpaceDE/>
              <w:autoSpaceDN/>
              <w:adjustRightInd/>
              <w:jc w:val="both"/>
              <w:textAlignment w:val="auto"/>
              <w:rPr>
                <w:rFonts w:eastAsia="宋体"/>
                <w:lang w:eastAsia="zh-CN"/>
              </w:rPr>
            </w:pPr>
            <w:r w:rsidRPr="000B7675">
              <w:rPr>
                <w:rFonts w:eastAsia="宋体"/>
                <w:lang w:eastAsia="zh-CN"/>
              </w:rPr>
              <w:t>Observation 2  In FR2 HST WI, the potential enhancement for beam failure recovery, including the Rx beam sweeping factor is already discussed, which is for the FR2 high mobility scenarios.</w:t>
            </w:r>
          </w:p>
          <w:p w14:paraId="0E0AED50" w14:textId="77777777" w:rsidR="000B7675" w:rsidRPr="000B7675" w:rsidRDefault="000B7675" w:rsidP="000B7675">
            <w:pPr>
              <w:overflowPunct/>
              <w:autoSpaceDE/>
              <w:autoSpaceDN/>
              <w:adjustRightInd/>
              <w:jc w:val="both"/>
              <w:textAlignment w:val="auto"/>
              <w:rPr>
                <w:rFonts w:eastAsia="宋体"/>
                <w:lang w:eastAsia="zh-CN"/>
              </w:rPr>
            </w:pPr>
            <w:r w:rsidRPr="000B7675">
              <w:rPr>
                <w:rFonts w:eastAsia="宋体"/>
                <w:lang w:eastAsia="zh-CN"/>
              </w:rPr>
              <w:t>Proposal 1  RAN4 may need firstly achieve common understanding on the motivation of the investigation on FR2 link recovery procedure</w:t>
            </w:r>
          </w:p>
          <w:p w14:paraId="4352B3DE" w14:textId="2A6102CA" w:rsidR="002F7507" w:rsidRPr="000B7675" w:rsidRDefault="002F7507" w:rsidP="002F7507">
            <w:pPr>
              <w:spacing w:after="120"/>
              <w:ind w:left="450"/>
            </w:pPr>
          </w:p>
        </w:tc>
      </w:tr>
      <w:tr w:rsidR="002F7507" w14:paraId="68AB6727" w14:textId="77777777" w:rsidTr="000B7675">
        <w:trPr>
          <w:trHeight w:val="468"/>
        </w:trPr>
        <w:tc>
          <w:tcPr>
            <w:tcW w:w="1611" w:type="dxa"/>
          </w:tcPr>
          <w:p w14:paraId="43154930" w14:textId="600B4A00" w:rsidR="002F7507" w:rsidRDefault="000B7675" w:rsidP="000D7FB4">
            <w:pPr>
              <w:spacing w:before="120" w:after="120"/>
              <w:rPr>
                <w:rFonts w:eastAsiaTheme="minorEastAsia"/>
                <w:lang w:eastAsia="zh-CN"/>
              </w:rPr>
            </w:pPr>
            <w:r>
              <w:rPr>
                <w:rFonts w:eastAsiaTheme="minorEastAsia" w:hint="eastAsia"/>
                <w:lang w:eastAsia="zh-CN"/>
              </w:rPr>
              <w:t>R</w:t>
            </w:r>
            <w:r>
              <w:rPr>
                <w:rFonts w:eastAsiaTheme="minorEastAsia"/>
                <w:lang w:eastAsia="zh-CN"/>
              </w:rPr>
              <w:t>4-2113824</w:t>
            </w:r>
          </w:p>
        </w:tc>
        <w:tc>
          <w:tcPr>
            <w:tcW w:w="1417" w:type="dxa"/>
          </w:tcPr>
          <w:p w14:paraId="22A598D2" w14:textId="6A81C2C2" w:rsidR="002F7507" w:rsidRPr="000B7675" w:rsidRDefault="000B7675" w:rsidP="000D7FB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03" w:type="dxa"/>
          </w:tcPr>
          <w:p w14:paraId="45E476B9" w14:textId="4F79566B" w:rsidR="002F7507" w:rsidRPr="000B2483" w:rsidRDefault="000B7675" w:rsidP="000B2483">
            <w:pPr>
              <w:overflowPunct/>
              <w:autoSpaceDE/>
              <w:autoSpaceDN/>
              <w:adjustRightInd/>
              <w:jc w:val="both"/>
              <w:textAlignment w:val="auto"/>
              <w:rPr>
                <w:rFonts w:eastAsia="宋体"/>
                <w:lang w:eastAsia="zh-CN"/>
              </w:rPr>
            </w:pPr>
            <w:r w:rsidRPr="000B7675">
              <w:rPr>
                <w:rFonts w:eastAsia="宋体" w:hint="eastAsia"/>
                <w:lang w:eastAsia="zh-CN"/>
              </w:rPr>
              <w:t xml:space="preserve">Proposal </w:t>
            </w:r>
            <w:r w:rsidRPr="000B7675">
              <w:rPr>
                <w:rFonts w:eastAsia="宋体"/>
                <w:lang w:eastAsia="zh-CN"/>
              </w:rPr>
              <w:t>1</w:t>
            </w:r>
            <w:r w:rsidRPr="000B7675">
              <w:rPr>
                <w:rFonts w:eastAsia="宋体" w:hint="eastAsia"/>
                <w:lang w:eastAsia="zh-CN"/>
              </w:rPr>
              <w:t>:</w:t>
            </w:r>
            <w:r w:rsidRPr="000B7675">
              <w:rPr>
                <w:rFonts w:eastAsia="宋体"/>
                <w:lang w:eastAsia="zh-CN"/>
              </w:rPr>
              <w:t xml:space="preserve"> Due to introducing TRP-specific BFR</w:t>
            </w:r>
            <w:r w:rsidRPr="000B7675">
              <w:rPr>
                <w:rFonts w:eastAsia="宋体" w:hint="eastAsia"/>
                <w:lang w:eastAsia="zh-CN"/>
              </w:rPr>
              <w:t xml:space="preserve"> </w:t>
            </w:r>
            <w:r w:rsidRPr="000B7675">
              <w:rPr>
                <w:rFonts w:eastAsia="宋体"/>
                <w:lang w:eastAsia="zh-CN"/>
              </w:rPr>
              <w:t xml:space="preserve">in Rel-17, </w:t>
            </w:r>
            <w:r w:rsidRPr="000B7675">
              <w:rPr>
                <w:rFonts w:eastAsia="宋体" w:hint="eastAsia"/>
                <w:lang w:eastAsia="zh-CN"/>
              </w:rPr>
              <w:t>RAN4</w:t>
            </w:r>
            <w:r w:rsidRPr="000B7675">
              <w:rPr>
                <w:rFonts w:eastAsia="宋体"/>
                <w:lang w:eastAsia="zh-CN"/>
              </w:rPr>
              <w:t xml:space="preserve"> study whether the existing sharing strategy of BFD/CBD measurements can be reused. If not, </w:t>
            </w:r>
            <w:r w:rsidRPr="000B7675">
              <w:rPr>
                <w:rFonts w:eastAsia="宋体" w:hint="eastAsia"/>
                <w:lang w:eastAsia="zh-CN"/>
              </w:rPr>
              <w:t>RAN4</w:t>
            </w:r>
            <w:r w:rsidRPr="000B7675">
              <w:rPr>
                <w:rFonts w:eastAsia="宋体"/>
                <w:lang w:eastAsia="zh-CN"/>
              </w:rPr>
              <w:t xml:space="preserve"> needs to study the sharing strategy of BFD/CBD measurements in Rel-17.</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13775A97" w14:textId="3B5BD17F" w:rsidR="0084712F" w:rsidRDefault="0084712F" w:rsidP="00DD19DE">
      <w:pPr>
        <w:rPr>
          <w:lang w:eastAsia="zh-CN"/>
        </w:rPr>
      </w:pPr>
      <w:r>
        <w:rPr>
          <w:rFonts w:hint="eastAsia"/>
          <w:lang w:eastAsia="zh-CN"/>
        </w:rPr>
        <w:t>For</w:t>
      </w:r>
      <w:r>
        <w:rPr>
          <w:lang w:eastAsia="zh-CN"/>
        </w:rPr>
        <w:t xml:space="preserve"> link recovery procedure, the objective in WID is </w:t>
      </w:r>
    </w:p>
    <w:p w14:paraId="5E422041" w14:textId="77777777" w:rsidR="0084712F" w:rsidRDefault="0084712F" w:rsidP="00EF6684">
      <w:pPr>
        <w:numPr>
          <w:ilvl w:val="0"/>
          <w:numId w:val="21"/>
        </w:numPr>
        <w:overflowPunct w:val="0"/>
        <w:autoSpaceDE w:val="0"/>
        <w:autoSpaceDN w:val="0"/>
        <w:adjustRightInd w:val="0"/>
        <w:snapToGrid w:val="0"/>
        <w:spacing w:after="120"/>
        <w:ind w:right="-99"/>
        <w:rPr>
          <w:lang w:eastAsia="zh-CN"/>
        </w:rPr>
      </w:pPr>
      <w:r w:rsidRPr="0084712F">
        <w:rPr>
          <w:iCs/>
          <w:lang w:eastAsia="ko-KR"/>
        </w:rPr>
        <w:t>Investigate if the requirements on link recovery procedure is suitable for FR2 serving cells</w:t>
      </w:r>
      <w:r w:rsidRPr="00133772">
        <w:rPr>
          <w:lang w:eastAsia="ko-KR"/>
        </w:rPr>
        <w:t xml:space="preserve"> [RAN4]</w:t>
      </w:r>
    </w:p>
    <w:p w14:paraId="78D524DA" w14:textId="16F02D4D" w:rsidR="00F66F7D" w:rsidRPr="00E83E6A" w:rsidRDefault="00E83E6A" w:rsidP="0084712F">
      <w:pPr>
        <w:overflowPunct w:val="0"/>
        <w:autoSpaceDE w:val="0"/>
        <w:autoSpaceDN w:val="0"/>
        <w:adjustRightInd w:val="0"/>
        <w:snapToGrid w:val="0"/>
        <w:spacing w:after="120"/>
        <w:ind w:right="-99"/>
        <w:rPr>
          <w:lang w:eastAsia="zh-CN"/>
        </w:rPr>
      </w:pPr>
      <w:r w:rsidRPr="00E83E6A">
        <w:rPr>
          <w:lang w:eastAsia="zh-CN"/>
        </w:rPr>
        <w:t xml:space="preserve">It is pointed out in vivo paper, the motivation of </w:t>
      </w:r>
      <w:r w:rsidR="0084712F">
        <w:rPr>
          <w:lang w:eastAsia="zh-CN"/>
        </w:rPr>
        <w:t xml:space="preserve">investigation of </w:t>
      </w:r>
      <w:r w:rsidRPr="00E83E6A">
        <w:rPr>
          <w:lang w:eastAsia="zh-CN"/>
        </w:rPr>
        <w:t>link recovery procedure for FR2 serving cell is is mainly for the scenarios in FR2 where either mobility is high or the longer DRX cycles. On the other hand, it w</w:t>
      </w:r>
      <w:r w:rsidR="0084712F">
        <w:rPr>
          <w:lang w:eastAsia="zh-CN"/>
        </w:rPr>
        <w:t xml:space="preserve">as </w:t>
      </w:r>
      <w:r w:rsidRPr="00E83E6A">
        <w:rPr>
          <w:lang w:eastAsia="zh-CN"/>
        </w:rPr>
        <w:t>also pointed RAN4 shall focus on specifying TRP specific BFD/CBD/BFRQ assuming REl-17 RAN1 design on introducing up to 2 RS sets for BFD and CBD respectively</w:t>
      </w:r>
      <w:r w:rsidR="000B2483">
        <w:rPr>
          <w:lang w:eastAsia="zh-CN"/>
        </w:rPr>
        <w:t xml:space="preserve"> for this objective</w:t>
      </w:r>
      <w:r w:rsidRPr="00E83E6A">
        <w:rPr>
          <w:lang w:eastAsia="zh-CN"/>
        </w:rPr>
        <w:t>. Therefore, moderator suggest to fu</w:t>
      </w:r>
      <w:r w:rsidR="0084712F">
        <w:rPr>
          <w:lang w:eastAsia="zh-CN"/>
        </w:rPr>
        <w:t xml:space="preserve">rther clarify the scope of objectives of link </w:t>
      </w:r>
      <w:r w:rsidRPr="00E83E6A">
        <w:rPr>
          <w:lang w:eastAsia="zh-CN"/>
        </w:rPr>
        <w:t xml:space="preserve">recovery procedure </w:t>
      </w:r>
      <w:r>
        <w:rPr>
          <w:lang w:eastAsia="zh-CN"/>
        </w:rPr>
        <w:t>in 1</w:t>
      </w:r>
      <w:r w:rsidRPr="0084712F">
        <w:rPr>
          <w:vertAlign w:val="superscript"/>
          <w:lang w:eastAsia="zh-CN"/>
        </w:rPr>
        <w:t>st</w:t>
      </w:r>
      <w:r>
        <w:rPr>
          <w:lang w:eastAsia="zh-CN"/>
        </w:rPr>
        <w:t xml:space="preserve"> round e-mail disc</w:t>
      </w:r>
      <w:r w:rsidR="0084712F">
        <w:rPr>
          <w:lang w:eastAsia="zh-CN"/>
        </w:rPr>
        <w:t xml:space="preserve">ussions. </w:t>
      </w:r>
    </w:p>
    <w:p w14:paraId="4D10516F" w14:textId="6F280EC3" w:rsidR="00DD19DE" w:rsidRPr="0084712F" w:rsidRDefault="0084712F"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84712F">
        <w:rPr>
          <w:rFonts w:eastAsia="宋体"/>
          <w:lang w:eastAsia="zh-CN"/>
        </w:rPr>
        <w:t xml:space="preserve">The scope of objective related to link recovery procedure is </w:t>
      </w:r>
    </w:p>
    <w:p w14:paraId="0610E100" w14:textId="7D20FC23" w:rsidR="00DD19DE" w:rsidRPr="0084712F" w:rsidRDefault="00852805"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84712F">
        <w:rPr>
          <w:rFonts w:eastAsia="宋体"/>
          <w:lang w:eastAsia="zh-CN"/>
        </w:rPr>
        <w:t>Option</w:t>
      </w:r>
      <w:r w:rsidR="00DD19DE" w:rsidRPr="0084712F">
        <w:rPr>
          <w:rFonts w:eastAsia="宋体"/>
          <w:lang w:eastAsia="zh-CN"/>
        </w:rPr>
        <w:t xml:space="preserve"> 1: </w:t>
      </w:r>
      <w:r w:rsidR="0084712F" w:rsidRPr="0084712F">
        <w:rPr>
          <w:rFonts w:eastAsia="宋体"/>
          <w:lang w:eastAsia="zh-CN"/>
        </w:rPr>
        <w:t xml:space="preserve">To investigate if the existing link recovery requirements applicable for </w:t>
      </w:r>
      <w:r w:rsidR="000B2483">
        <w:rPr>
          <w:rFonts w:eastAsia="宋体"/>
          <w:lang w:eastAsia="zh-CN"/>
        </w:rPr>
        <w:t xml:space="preserve">FR2 serving cell where </w:t>
      </w:r>
      <w:r w:rsidR="000B2483" w:rsidRPr="000B7675">
        <w:rPr>
          <w:rFonts w:eastAsia="宋体"/>
          <w:lang w:eastAsia="zh-CN"/>
        </w:rPr>
        <w:t>either mobility is high or the longer DRX cycles, e.g. &gt;320ms</w:t>
      </w:r>
      <w:r w:rsidR="000B2483" w:rsidRPr="000B7675">
        <w:rPr>
          <w:rFonts w:eastAsia="宋体" w:hint="eastAsia"/>
          <w:lang w:eastAsia="zh-CN"/>
        </w:rPr>
        <w:t>,</w:t>
      </w:r>
      <w:r w:rsidR="000B2483" w:rsidRPr="000B7675">
        <w:rPr>
          <w:rFonts w:eastAsia="宋体"/>
          <w:lang w:eastAsia="zh-CN"/>
        </w:rPr>
        <w:t xml:space="preserve"> are used</w:t>
      </w:r>
      <w:r w:rsidR="000B2483" w:rsidRPr="0084712F">
        <w:rPr>
          <w:rFonts w:eastAsia="宋体"/>
          <w:lang w:eastAsia="zh-CN"/>
        </w:rPr>
        <w:t xml:space="preserve"> </w:t>
      </w:r>
      <w:r w:rsidR="0084712F" w:rsidRPr="0084712F">
        <w:rPr>
          <w:rFonts w:eastAsia="宋体"/>
          <w:lang w:eastAsia="zh-CN"/>
        </w:rPr>
        <w:t>(</w:t>
      </w:r>
      <w:r w:rsidR="00CA41FD" w:rsidRPr="0084712F">
        <w:rPr>
          <w:rFonts w:eastAsia="宋体"/>
          <w:lang w:eastAsia="zh-CN"/>
        </w:rPr>
        <w:t>vivo</w:t>
      </w:r>
      <w:r w:rsidR="00021591" w:rsidRPr="0084712F">
        <w:rPr>
          <w:rFonts w:eastAsia="宋体"/>
          <w:lang w:eastAsia="zh-CN"/>
        </w:rPr>
        <w:t>)</w:t>
      </w:r>
    </w:p>
    <w:p w14:paraId="50947007" w14:textId="1A7D9DCE" w:rsidR="00DD19DE" w:rsidRPr="0084712F" w:rsidRDefault="00852805"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84712F">
        <w:rPr>
          <w:rFonts w:eastAsia="宋体"/>
          <w:lang w:eastAsia="zh-CN"/>
        </w:rPr>
        <w:t>Option</w:t>
      </w:r>
      <w:r w:rsidR="007A44B0" w:rsidRPr="0084712F">
        <w:rPr>
          <w:rFonts w:eastAsia="宋体"/>
          <w:lang w:eastAsia="zh-CN"/>
        </w:rPr>
        <w:t xml:space="preserve"> 2: </w:t>
      </w:r>
      <w:r w:rsidR="0084712F" w:rsidRPr="0084712F">
        <w:rPr>
          <w:rFonts w:eastAsia="宋体"/>
          <w:lang w:eastAsia="zh-CN"/>
        </w:rPr>
        <w:t xml:space="preserve">To specify the requirements for TRP specific BFD/CBD/BFR requirements assuming up to 2 RS set configured for BFD and CBD (Huawei, Ericsson) </w:t>
      </w:r>
    </w:p>
    <w:p w14:paraId="601BA74C" w14:textId="5DBC6DD3" w:rsidR="0084712F" w:rsidRPr="0084712F" w:rsidRDefault="0084712F"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84712F">
        <w:rPr>
          <w:rFonts w:eastAsia="宋体"/>
          <w:lang w:eastAsia="zh-CN"/>
        </w:rPr>
        <w:t xml:space="preserve">Option 3: Others </w:t>
      </w:r>
    </w:p>
    <w:p w14:paraId="699A8AC4" w14:textId="77777777" w:rsidR="00DD19DE" w:rsidRPr="0084712F"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84712F">
        <w:rPr>
          <w:rFonts w:eastAsia="宋体"/>
          <w:lang w:eastAsia="zh-CN"/>
        </w:rPr>
        <w:t>Recommended WF</w:t>
      </w:r>
    </w:p>
    <w:p w14:paraId="68CA7351" w14:textId="4C85E91D" w:rsidR="00DD19DE" w:rsidRPr="0084712F" w:rsidRDefault="00CA41FD"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84712F">
        <w:rPr>
          <w:rFonts w:eastAsia="宋体"/>
          <w:lang w:eastAsia="zh-CN"/>
        </w:rPr>
        <w:t>Collect companies’ view</w:t>
      </w:r>
      <w:r w:rsidR="000B2483">
        <w:rPr>
          <w:rFonts w:eastAsia="宋体"/>
          <w:lang w:eastAsia="zh-CN"/>
        </w:rPr>
        <w:t xml:space="preserve"> in 1</w:t>
      </w:r>
      <w:r w:rsidR="000B2483" w:rsidRPr="000B2483">
        <w:rPr>
          <w:rFonts w:eastAsia="宋体"/>
          <w:vertAlign w:val="superscript"/>
          <w:lang w:eastAsia="zh-CN"/>
        </w:rPr>
        <w:t>st</w:t>
      </w:r>
      <w:r w:rsidR="000B2483">
        <w:rPr>
          <w:rFonts w:eastAsia="宋体"/>
          <w:lang w:eastAsia="zh-CN"/>
        </w:rPr>
        <w:t xml:space="preserve"> round </w:t>
      </w:r>
    </w:p>
    <w:p w14:paraId="297E9BED" w14:textId="77777777" w:rsidR="00DD19DE" w:rsidRPr="0016358A" w:rsidRDefault="00DD19DE" w:rsidP="00DD19DE">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6E4387B8" w14:textId="01FDE5F1" w:rsidR="00F115F5" w:rsidRPr="00B04195" w:rsidRDefault="00F115F5" w:rsidP="00F115F5">
      <w:pPr>
        <w:rPr>
          <w:bCs/>
          <w:color w:val="0070C0"/>
          <w:u w:val="single"/>
          <w:lang w:eastAsia="ko-KR"/>
        </w:rPr>
      </w:pPr>
    </w:p>
    <w:tbl>
      <w:tblPr>
        <w:tblStyle w:val="aff7"/>
        <w:tblW w:w="0" w:type="auto"/>
        <w:tblLook w:val="04A0" w:firstRow="1" w:lastRow="0" w:firstColumn="1" w:lastColumn="0" w:noHBand="0" w:noVBand="1"/>
      </w:tblPr>
      <w:tblGrid>
        <w:gridCol w:w="1236"/>
        <w:gridCol w:w="8393"/>
      </w:tblGrid>
      <w:tr w:rsidR="00F115F5" w14:paraId="4CD5F215" w14:textId="77777777" w:rsidTr="0047715A">
        <w:tc>
          <w:tcPr>
            <w:tcW w:w="1236" w:type="dxa"/>
          </w:tcPr>
          <w:p w14:paraId="2FBA9B46" w14:textId="77777777" w:rsidR="00F115F5" w:rsidRPr="00805BE8" w:rsidRDefault="00F115F5"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24E3A8F8" w14:textId="77777777" w:rsidR="00F115F5" w:rsidRPr="00805BE8" w:rsidRDefault="00F115F5"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47715A">
        <w:tc>
          <w:tcPr>
            <w:tcW w:w="1236" w:type="dxa"/>
          </w:tcPr>
          <w:p w14:paraId="46B4EE1D" w14:textId="2C5518D4" w:rsidR="00F115F5" w:rsidRPr="003418CB" w:rsidRDefault="00F115F5" w:rsidP="000D7FB4">
            <w:pPr>
              <w:spacing w:after="120"/>
              <w:rPr>
                <w:rFonts w:eastAsiaTheme="minorEastAsia"/>
                <w:color w:val="0070C0"/>
                <w:lang w:val="en-US" w:eastAsia="zh-CN"/>
              </w:rPr>
            </w:pPr>
            <w:del w:id="632" w:author="Apple (Manasa)" w:date="2021-08-17T18:36:00Z">
              <w:r w:rsidDel="0023643E">
                <w:rPr>
                  <w:rFonts w:eastAsiaTheme="minorEastAsia" w:hint="eastAsia"/>
                  <w:color w:val="0070C0"/>
                  <w:lang w:val="en-US" w:eastAsia="zh-CN"/>
                </w:rPr>
                <w:delText>XXX</w:delText>
              </w:r>
            </w:del>
            <w:ins w:id="633" w:author="Apple (Manasa)" w:date="2021-08-17T18:36:00Z">
              <w:r w:rsidR="0023643E">
                <w:rPr>
                  <w:rFonts w:eastAsiaTheme="minorEastAsia"/>
                  <w:color w:val="0070C0"/>
                  <w:lang w:val="en-US" w:eastAsia="zh-CN"/>
                </w:rPr>
                <w:t>Apple</w:t>
              </w:r>
            </w:ins>
          </w:p>
        </w:tc>
        <w:tc>
          <w:tcPr>
            <w:tcW w:w="8393" w:type="dxa"/>
          </w:tcPr>
          <w:p w14:paraId="77CC2F90" w14:textId="77777777" w:rsidR="007560CE" w:rsidRDefault="0023643E" w:rsidP="000D7FB4">
            <w:pPr>
              <w:spacing w:after="120"/>
              <w:rPr>
                <w:ins w:id="634" w:author="Apple (Manasa)" w:date="2021-08-17T18:40:00Z"/>
                <w:rFonts w:eastAsiaTheme="minorEastAsia"/>
                <w:color w:val="0070C0"/>
                <w:lang w:eastAsia="zh-CN"/>
              </w:rPr>
            </w:pPr>
            <w:ins w:id="635" w:author="Apple (Manasa)" w:date="2021-08-17T18:36:00Z">
              <w:r>
                <w:rPr>
                  <w:rFonts w:eastAsiaTheme="minorEastAsia"/>
                  <w:color w:val="0070C0"/>
                  <w:lang w:eastAsia="zh-CN"/>
                </w:rPr>
                <w:t xml:space="preserve">Our understanding is that the objective in the WID is related to Option 1. </w:t>
              </w:r>
            </w:ins>
            <w:ins w:id="636" w:author="Apple (Manasa)" w:date="2021-08-17T18:37:00Z">
              <w:r w:rsidR="00035D97">
                <w:rPr>
                  <w:rFonts w:eastAsiaTheme="minorEastAsia"/>
                  <w:color w:val="0070C0"/>
                  <w:lang w:eastAsia="zh-CN"/>
                </w:rPr>
                <w:t xml:space="preserve">The enhancements for TRP specific BFR are </w:t>
              </w:r>
            </w:ins>
            <w:ins w:id="637" w:author="Apple (Manasa)" w:date="2021-08-17T18:38:00Z">
              <w:r w:rsidR="00035D97">
                <w:rPr>
                  <w:rFonts w:eastAsiaTheme="minorEastAsia"/>
                  <w:color w:val="0070C0"/>
                  <w:lang w:eastAsia="zh-CN"/>
                </w:rPr>
                <w:t xml:space="preserve">specified under </w:t>
              </w:r>
            </w:ins>
            <w:ins w:id="638" w:author="Apple (Manasa)" w:date="2021-08-17T18:39:00Z">
              <w:r w:rsidR="00035D97">
                <w:rPr>
                  <w:rFonts w:eastAsiaTheme="minorEastAsia"/>
                  <w:color w:val="0070C0"/>
                  <w:lang w:eastAsia="zh-CN"/>
                </w:rPr>
                <w:t>the first bullet</w:t>
              </w:r>
            </w:ins>
            <w:ins w:id="639" w:author="Apple (Manasa)" w:date="2021-08-17T18:40:00Z">
              <w:r w:rsidR="00035D97">
                <w:rPr>
                  <w:rFonts w:eastAsiaTheme="minorEastAsia"/>
                  <w:color w:val="0070C0"/>
                  <w:lang w:eastAsia="zh-CN"/>
                </w:rPr>
                <w:t>:</w:t>
              </w:r>
            </w:ins>
          </w:p>
          <w:p w14:paraId="4BC28B94" w14:textId="77777777" w:rsidR="00035D97" w:rsidRDefault="00035D97" w:rsidP="000D7FB4">
            <w:pPr>
              <w:spacing w:after="120"/>
              <w:rPr>
                <w:ins w:id="640" w:author="Apple (Manasa)" w:date="2021-08-17T18:40:00Z"/>
                <w:rFonts w:eastAsiaTheme="minorEastAsia"/>
                <w:color w:val="0070C0"/>
                <w:lang w:eastAsia="zh-CN"/>
              </w:rPr>
            </w:pPr>
            <w:ins w:id="641" w:author="Apple (Manasa)" w:date="2021-08-17T18:40:00Z">
              <w:r w:rsidRPr="00035D97">
                <w:rPr>
                  <w:rFonts w:eastAsiaTheme="minorEastAsia"/>
                  <w:noProof/>
                  <w:color w:val="0070C0"/>
                  <w:lang w:val="en-US" w:eastAsia="zh-CN"/>
                </w:rPr>
                <w:drawing>
                  <wp:inline distT="0" distB="0" distL="0" distR="0" wp14:anchorId="6D1893DB" wp14:editId="212F13B1">
                    <wp:extent cx="4945973" cy="109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9961" cy="1109166"/>
                            </a:xfrm>
                            <a:prstGeom prst="rect">
                              <a:avLst/>
                            </a:prstGeom>
                          </pic:spPr>
                        </pic:pic>
                      </a:graphicData>
                    </a:graphic>
                  </wp:inline>
                </w:drawing>
              </w:r>
            </w:ins>
          </w:p>
          <w:p w14:paraId="7C25EFE4" w14:textId="3F40DE3D" w:rsidR="00035D97" w:rsidRDefault="00035D97" w:rsidP="000D7FB4">
            <w:pPr>
              <w:spacing w:after="120"/>
              <w:rPr>
                <w:ins w:id="642" w:author="Apple (Manasa)" w:date="2021-08-17T18:40:00Z"/>
                <w:rFonts w:eastAsiaTheme="minorEastAsia"/>
                <w:color w:val="0070C0"/>
                <w:lang w:eastAsia="zh-CN"/>
              </w:rPr>
            </w:pPr>
            <w:ins w:id="643" w:author="Apple (Manasa)" w:date="2021-08-17T18:40:00Z">
              <w:r>
                <w:rPr>
                  <w:rFonts w:eastAsiaTheme="minorEastAsia"/>
                  <w:color w:val="0070C0"/>
                  <w:lang w:eastAsia="zh-CN"/>
                </w:rPr>
                <w:t xml:space="preserve">To discuss further on option1, we would like to understand the motivation for </w:t>
              </w:r>
            </w:ins>
            <w:ins w:id="644" w:author="Apple (Manasa)" w:date="2021-08-17T18:41:00Z">
              <w:r>
                <w:rPr>
                  <w:rFonts w:eastAsiaTheme="minorEastAsia"/>
                  <w:color w:val="0070C0"/>
                  <w:lang w:eastAsia="zh-CN"/>
                </w:rPr>
                <w:t xml:space="preserve">investigating if the current link recovery requirements </w:t>
              </w:r>
            </w:ins>
            <w:ins w:id="645" w:author="Apple (Manasa)" w:date="2021-08-17T18:46:00Z">
              <w:r>
                <w:rPr>
                  <w:rFonts w:eastAsiaTheme="minorEastAsia"/>
                  <w:color w:val="0070C0"/>
                  <w:lang w:eastAsia="zh-CN"/>
                </w:rPr>
                <w:t xml:space="preserve">need further enhancement. If the enhancement is for high </w:t>
              </w:r>
            </w:ins>
            <w:ins w:id="646" w:author="Apple (Manasa)" w:date="2021-08-17T18:47:00Z">
              <w:r w:rsidR="00F06960">
                <w:rPr>
                  <w:rFonts w:eastAsiaTheme="minorEastAsia"/>
                  <w:color w:val="0070C0"/>
                  <w:lang w:eastAsia="zh-CN"/>
                </w:rPr>
                <w:t>mobility</w:t>
              </w:r>
            </w:ins>
            <w:ins w:id="647" w:author="Apple (Manasa)" w:date="2021-08-17T18:46:00Z">
              <w:r>
                <w:rPr>
                  <w:rFonts w:eastAsiaTheme="minorEastAsia"/>
                  <w:color w:val="0070C0"/>
                  <w:lang w:eastAsia="zh-CN"/>
                </w:rPr>
                <w:t>, what is the targeted sc</w:t>
              </w:r>
              <w:r w:rsidR="00F06960">
                <w:rPr>
                  <w:rFonts w:eastAsiaTheme="minorEastAsia"/>
                  <w:color w:val="0070C0"/>
                  <w:lang w:eastAsia="zh-CN"/>
                </w:rPr>
                <w:t>enario</w:t>
              </w:r>
            </w:ins>
            <w:ins w:id="648" w:author="Apple (Manasa)" w:date="2021-08-17T18:47:00Z">
              <w:r w:rsidR="00F06960">
                <w:rPr>
                  <w:rFonts w:eastAsiaTheme="minorEastAsia"/>
                  <w:color w:val="0070C0"/>
                  <w:lang w:eastAsia="zh-CN"/>
                </w:rPr>
                <w:t xml:space="preserve"> in FR2. For longer DR</w:t>
              </w:r>
            </w:ins>
            <w:ins w:id="649" w:author="Apple (Manasa)" w:date="2021-08-17T18:48:00Z">
              <w:r w:rsidR="00F06960">
                <w:rPr>
                  <w:rFonts w:eastAsiaTheme="minorEastAsia"/>
                  <w:color w:val="0070C0"/>
                  <w:lang w:eastAsia="zh-CN"/>
                </w:rPr>
                <w:t>X</w:t>
              </w:r>
            </w:ins>
            <w:ins w:id="650" w:author="Apple (Manasa)" w:date="2021-08-17T18:47:00Z">
              <w:r w:rsidR="00F06960">
                <w:rPr>
                  <w:rFonts w:eastAsiaTheme="minorEastAsia"/>
                  <w:color w:val="0070C0"/>
                  <w:lang w:eastAsia="zh-CN"/>
                </w:rPr>
                <w:t xml:space="preserve"> cycles</w:t>
              </w:r>
            </w:ins>
            <w:ins w:id="651" w:author="Apple (Manasa)" w:date="2021-08-17T18:48:00Z">
              <w:r w:rsidR="00F06960">
                <w:rPr>
                  <w:rFonts w:eastAsiaTheme="minorEastAsia"/>
                  <w:color w:val="0070C0"/>
                  <w:lang w:eastAsia="zh-CN"/>
                </w:rPr>
                <w:t xml:space="preserve">, </w:t>
              </w:r>
            </w:ins>
            <w:ins w:id="652" w:author="Apple (Manasa)" w:date="2021-08-17T21:23:00Z">
              <w:r w:rsidR="0058610A">
                <w:rPr>
                  <w:rFonts w:eastAsiaTheme="minorEastAsia"/>
                  <w:color w:val="0070C0"/>
                  <w:lang w:eastAsia="zh-CN"/>
                </w:rPr>
                <w:t xml:space="preserve">if the delay is very long for &gt; </w:t>
              </w:r>
              <w:r w:rsidR="0058610A">
                <w:rPr>
                  <w:rFonts w:eastAsiaTheme="minorEastAsia"/>
                  <w:color w:val="0070C0"/>
                  <w:lang w:eastAsia="zh-CN"/>
                </w:rPr>
                <w:lastRenderedPageBreak/>
                <w:t xml:space="preserve">320ms, our </w:t>
              </w:r>
            </w:ins>
            <w:ins w:id="653" w:author="Apple (Manasa)" w:date="2021-08-17T21:24:00Z">
              <w:r w:rsidR="0058610A">
                <w:rPr>
                  <w:rFonts w:eastAsiaTheme="minorEastAsia"/>
                  <w:color w:val="0070C0"/>
                  <w:lang w:eastAsia="zh-CN"/>
                </w:rPr>
                <w:t xml:space="preserve">understanding is that </w:t>
              </w:r>
            </w:ins>
            <w:ins w:id="654" w:author="Apple (Manasa)" w:date="2021-08-17T18:48:00Z">
              <w:r w:rsidR="00F06960">
                <w:rPr>
                  <w:rFonts w:eastAsiaTheme="minorEastAsia"/>
                  <w:color w:val="0070C0"/>
                  <w:lang w:eastAsia="zh-CN"/>
                </w:rPr>
                <w:t>the</w:t>
              </w:r>
            </w:ins>
            <w:ins w:id="655" w:author="Apple (Manasa)" w:date="2021-08-17T21:24:00Z">
              <w:r w:rsidR="0058610A">
                <w:rPr>
                  <w:rFonts w:eastAsiaTheme="minorEastAsia"/>
                  <w:color w:val="0070C0"/>
                  <w:lang w:eastAsia="zh-CN"/>
                </w:rPr>
                <w:t xml:space="preserve"> option to configure short DRX is always available to the network. </w:t>
              </w:r>
            </w:ins>
            <w:ins w:id="656" w:author="Apple (Manasa)" w:date="2021-08-17T18:48:00Z">
              <w:r w:rsidR="00F06960">
                <w:rPr>
                  <w:rFonts w:eastAsiaTheme="minorEastAsia"/>
                  <w:color w:val="0070C0"/>
                  <w:lang w:eastAsia="zh-CN"/>
                </w:rPr>
                <w:t xml:space="preserve"> </w:t>
              </w:r>
            </w:ins>
          </w:p>
          <w:p w14:paraId="261FAA40" w14:textId="01718C74" w:rsidR="00035D97" w:rsidRPr="00130948" w:rsidRDefault="00035D97" w:rsidP="000D7FB4">
            <w:pPr>
              <w:spacing w:after="120"/>
              <w:rPr>
                <w:rFonts w:eastAsiaTheme="minorEastAsia"/>
                <w:color w:val="0070C0"/>
                <w:lang w:eastAsia="zh-CN"/>
              </w:rPr>
            </w:pPr>
          </w:p>
        </w:tc>
      </w:tr>
      <w:tr w:rsidR="0047715A" w14:paraId="4CEC5563" w14:textId="77777777" w:rsidTr="0047715A">
        <w:trPr>
          <w:ins w:id="657" w:author="Venkat" w:date="2021-08-18T15:50:00Z"/>
        </w:trPr>
        <w:tc>
          <w:tcPr>
            <w:tcW w:w="1236" w:type="dxa"/>
          </w:tcPr>
          <w:p w14:paraId="7C64457B" w14:textId="72CAB9F7" w:rsidR="0047715A" w:rsidDel="0023643E" w:rsidRDefault="0047715A" w:rsidP="0047715A">
            <w:pPr>
              <w:spacing w:after="120"/>
              <w:rPr>
                <w:ins w:id="658" w:author="Venkat" w:date="2021-08-18T15:50:00Z"/>
                <w:rFonts w:eastAsiaTheme="minorEastAsia"/>
                <w:color w:val="0070C0"/>
                <w:lang w:val="en-US" w:eastAsia="zh-CN"/>
              </w:rPr>
            </w:pPr>
            <w:ins w:id="659" w:author="Venkat" w:date="2021-08-18T15:50:00Z">
              <w:r>
                <w:rPr>
                  <w:rFonts w:eastAsiaTheme="minorEastAsia"/>
                  <w:color w:val="0070C0"/>
                  <w:lang w:val="en-US" w:eastAsia="zh-CN"/>
                </w:rPr>
                <w:lastRenderedPageBreak/>
                <w:t>Ericsson</w:t>
              </w:r>
            </w:ins>
          </w:p>
        </w:tc>
        <w:tc>
          <w:tcPr>
            <w:tcW w:w="8393" w:type="dxa"/>
          </w:tcPr>
          <w:p w14:paraId="664D2EAA" w14:textId="77777777" w:rsidR="0047715A" w:rsidRDefault="0047715A" w:rsidP="0047715A">
            <w:pPr>
              <w:spacing w:after="120"/>
              <w:rPr>
                <w:ins w:id="660" w:author="Venkat" w:date="2021-08-18T15:50:00Z"/>
                <w:rFonts w:eastAsiaTheme="minorEastAsia"/>
                <w:color w:val="0070C0"/>
                <w:lang w:eastAsia="zh-CN"/>
              </w:rPr>
            </w:pPr>
            <w:ins w:id="661" w:author="Venkat" w:date="2021-08-18T15:50:00Z">
              <w:r>
                <w:rPr>
                  <w:rFonts w:eastAsiaTheme="minorEastAsia"/>
                  <w:color w:val="0070C0"/>
                  <w:lang w:eastAsia="zh-CN"/>
                </w:rPr>
                <w:t>Our understanding is Option 2.</w:t>
              </w:r>
            </w:ins>
          </w:p>
          <w:p w14:paraId="3A042C5D" w14:textId="77777777" w:rsidR="0047715A" w:rsidRDefault="0047715A" w:rsidP="0047715A">
            <w:pPr>
              <w:spacing w:after="120"/>
              <w:rPr>
                <w:ins w:id="662" w:author="Venkat" w:date="2021-08-18T15:50:00Z"/>
                <w:rFonts w:eastAsiaTheme="minorEastAsia"/>
                <w:color w:val="0070C0"/>
                <w:lang w:eastAsia="zh-CN"/>
              </w:rPr>
            </w:pPr>
            <w:ins w:id="663" w:author="Venkat" w:date="2021-08-18T15:50:00Z">
              <w:r>
                <w:rPr>
                  <w:rFonts w:eastAsiaTheme="minorEastAsia"/>
                  <w:color w:val="0070C0"/>
                  <w:lang w:eastAsia="zh-CN"/>
                </w:rPr>
                <w:t xml:space="preserve">In our understanding HST related link recovery procedures are discussed (or to be discussed) in HST WI. </w:t>
              </w:r>
            </w:ins>
          </w:p>
          <w:p w14:paraId="2DCA820F" w14:textId="4D26C83F" w:rsidR="0047715A" w:rsidRDefault="0047715A" w:rsidP="0047715A">
            <w:pPr>
              <w:spacing w:after="120"/>
              <w:rPr>
                <w:ins w:id="664" w:author="Venkat" w:date="2021-08-18T15:50:00Z"/>
                <w:rFonts w:eastAsiaTheme="minorEastAsia"/>
                <w:color w:val="0070C0"/>
                <w:lang w:eastAsia="zh-CN"/>
              </w:rPr>
            </w:pPr>
            <w:ins w:id="665" w:author="Venkat" w:date="2021-08-18T15:50:00Z">
              <w:r>
                <w:rPr>
                  <w:rFonts w:eastAsiaTheme="minorEastAsia"/>
                  <w:color w:val="0070C0"/>
                  <w:lang w:eastAsia="zh-CN"/>
                </w:rPr>
                <w:t>Further as per our understanding in this WI RAN4 shall discuss multi-TRP related link recovery procedures, which are TRP specific.</w:t>
              </w:r>
            </w:ins>
          </w:p>
        </w:tc>
      </w:tr>
      <w:tr w:rsidR="00C30A27" w14:paraId="373EACC6" w14:textId="77777777" w:rsidTr="0047715A">
        <w:trPr>
          <w:ins w:id="666" w:author="Huawei" w:date="2021-08-18T19:11:00Z"/>
        </w:trPr>
        <w:tc>
          <w:tcPr>
            <w:tcW w:w="1236" w:type="dxa"/>
          </w:tcPr>
          <w:p w14:paraId="36A630B1" w14:textId="5B321E1B" w:rsidR="00C30A27" w:rsidRDefault="00C30A27" w:rsidP="00C30A27">
            <w:pPr>
              <w:spacing w:after="120"/>
              <w:rPr>
                <w:ins w:id="667" w:author="Huawei" w:date="2021-08-18T19:11:00Z"/>
                <w:rFonts w:eastAsiaTheme="minorEastAsia"/>
                <w:color w:val="0070C0"/>
                <w:lang w:val="en-US" w:eastAsia="zh-CN"/>
              </w:rPr>
            </w:pPr>
            <w:ins w:id="668" w:author="Huawei" w:date="2021-08-18T19:12: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21705BBB" w14:textId="6175C9D5" w:rsidR="00026DF0" w:rsidRDefault="00026DF0" w:rsidP="00C30A27">
            <w:pPr>
              <w:spacing w:after="120"/>
              <w:rPr>
                <w:ins w:id="669" w:author="Huawei" w:date="2021-08-18T19:19:00Z"/>
                <w:rFonts w:eastAsiaTheme="minorEastAsia"/>
                <w:color w:val="0070C0"/>
                <w:lang w:eastAsia="zh-CN"/>
              </w:rPr>
            </w:pPr>
            <w:ins w:id="670" w:author="Huawei" w:date="2021-08-18T19:19:00Z">
              <w:r>
                <w:rPr>
                  <w:rFonts w:eastAsiaTheme="minorEastAsia" w:hint="eastAsia"/>
                  <w:color w:val="0070C0"/>
                  <w:lang w:eastAsia="zh-CN"/>
                </w:rPr>
                <w:t>B</w:t>
              </w:r>
              <w:r>
                <w:rPr>
                  <w:rFonts w:eastAsiaTheme="minorEastAsia"/>
                  <w:color w:val="0070C0"/>
                  <w:lang w:eastAsia="zh-CN"/>
                </w:rPr>
                <w:t xml:space="preserve">ased on </w:t>
              </w:r>
            </w:ins>
            <w:ins w:id="671" w:author="Huawei" w:date="2021-08-18T19:20:00Z">
              <w:r>
                <w:rPr>
                  <w:rFonts w:eastAsiaTheme="minorEastAsia"/>
                  <w:color w:val="0070C0"/>
                  <w:lang w:eastAsia="zh-CN"/>
                </w:rPr>
                <w:t xml:space="preserve">the </w:t>
              </w:r>
            </w:ins>
            <w:ins w:id="672" w:author="Huawei" w:date="2021-08-18T19:19:00Z">
              <w:r>
                <w:rPr>
                  <w:rFonts w:eastAsiaTheme="minorEastAsia"/>
                  <w:color w:val="0070C0"/>
                  <w:lang w:eastAsia="zh-CN"/>
                </w:rPr>
                <w:t>achieved agreements in RAN1, our un</w:t>
              </w:r>
            </w:ins>
            <w:ins w:id="673" w:author="Huawei" w:date="2021-08-18T19:20:00Z">
              <w:r>
                <w:rPr>
                  <w:rFonts w:eastAsiaTheme="minorEastAsia"/>
                  <w:color w:val="0070C0"/>
                  <w:lang w:eastAsia="zh-CN"/>
                </w:rPr>
                <w:t>derstanding is option 2.</w:t>
              </w:r>
            </w:ins>
          </w:p>
          <w:p w14:paraId="20A6BA1D" w14:textId="2CB9D6A0" w:rsidR="00C30A27" w:rsidRDefault="00C30A27" w:rsidP="00C30A27">
            <w:pPr>
              <w:spacing w:after="120"/>
              <w:rPr>
                <w:ins w:id="674" w:author="Huawei" w:date="2021-08-18T19:11:00Z"/>
                <w:rFonts w:eastAsiaTheme="minorEastAsia"/>
                <w:color w:val="0070C0"/>
                <w:lang w:eastAsia="zh-CN"/>
              </w:rPr>
            </w:pPr>
            <w:ins w:id="675" w:author="Huawei" w:date="2021-08-18T19:12:00Z">
              <w:r>
                <w:rPr>
                  <w:rFonts w:eastAsiaTheme="minorEastAsia"/>
                  <w:color w:val="0070C0"/>
                  <w:lang w:eastAsia="zh-CN"/>
                </w:rPr>
                <w:t xml:space="preserve">The existing link recovery requirements are applicable for DRX cycle &gt;320ms. For option 1, the target scenario need to be clarified. </w:t>
              </w:r>
            </w:ins>
          </w:p>
        </w:tc>
      </w:tr>
      <w:tr w:rsidR="0005447E" w14:paraId="22102D8F" w14:textId="77777777" w:rsidTr="0047715A">
        <w:trPr>
          <w:ins w:id="676" w:author="Samsung - Xutao" w:date="2021-08-19T01:06:00Z"/>
        </w:trPr>
        <w:tc>
          <w:tcPr>
            <w:tcW w:w="1236" w:type="dxa"/>
          </w:tcPr>
          <w:p w14:paraId="037AAF2A" w14:textId="6EC500AA" w:rsidR="0005447E" w:rsidRDefault="0005447E" w:rsidP="0005447E">
            <w:pPr>
              <w:spacing w:after="120"/>
              <w:rPr>
                <w:ins w:id="677" w:author="Samsung - Xutao" w:date="2021-08-19T01:06:00Z"/>
                <w:rFonts w:eastAsiaTheme="minorEastAsia"/>
                <w:color w:val="0070C0"/>
                <w:lang w:val="en-US" w:eastAsia="zh-CN"/>
              </w:rPr>
            </w:pPr>
            <w:ins w:id="678" w:author="Samsung - Xutao" w:date="2021-08-19T01:06:00Z">
              <w:r>
                <w:rPr>
                  <w:rFonts w:eastAsiaTheme="minorEastAsia"/>
                  <w:color w:val="0070C0"/>
                  <w:lang w:val="en-US" w:eastAsia="zh-CN"/>
                </w:rPr>
                <w:t>Qualcomm</w:t>
              </w:r>
            </w:ins>
          </w:p>
        </w:tc>
        <w:tc>
          <w:tcPr>
            <w:tcW w:w="8393" w:type="dxa"/>
          </w:tcPr>
          <w:p w14:paraId="16B7631C" w14:textId="77777777" w:rsidR="0005447E" w:rsidRDefault="0005447E" w:rsidP="0005447E">
            <w:pPr>
              <w:spacing w:after="120"/>
              <w:rPr>
                <w:ins w:id="679" w:author="Samsung - Xutao" w:date="2021-08-19T01:06:00Z"/>
                <w:rFonts w:eastAsiaTheme="minorEastAsia"/>
                <w:color w:val="0070C0"/>
                <w:lang w:eastAsia="zh-CN"/>
              </w:rPr>
            </w:pPr>
            <w:ins w:id="680" w:author="Samsung - Xutao" w:date="2021-08-19T01:06:00Z">
              <w:r>
                <w:rPr>
                  <w:rFonts w:eastAsiaTheme="minorEastAsia"/>
                  <w:color w:val="0070C0"/>
                  <w:lang w:eastAsia="zh-CN"/>
                </w:rPr>
                <w:t xml:space="preserve">For option1, HST-FR2 agreement was for CPE type of device. So we wonder if it’s needed to study similar aspect for handheld devices. </w:t>
              </w:r>
            </w:ins>
          </w:p>
          <w:p w14:paraId="149E903D" w14:textId="1461EBA3" w:rsidR="0005447E" w:rsidRDefault="0005447E" w:rsidP="0005447E">
            <w:pPr>
              <w:spacing w:after="120"/>
              <w:rPr>
                <w:ins w:id="681" w:author="Samsung - Xutao" w:date="2021-08-19T01:06:00Z"/>
                <w:rFonts w:eastAsiaTheme="minorEastAsia"/>
                <w:color w:val="0070C0"/>
                <w:lang w:eastAsia="zh-CN"/>
              </w:rPr>
            </w:pPr>
            <w:ins w:id="682" w:author="Samsung - Xutao" w:date="2021-08-19T01:06:00Z">
              <w:r>
                <w:rPr>
                  <w:rFonts w:eastAsiaTheme="minorEastAsia"/>
                  <w:color w:val="0070C0"/>
                  <w:lang w:eastAsia="zh-CN"/>
                </w:rPr>
                <w:t>For option2, this can be FFS preferably for the next meeting.</w:t>
              </w:r>
            </w:ins>
          </w:p>
        </w:tc>
      </w:tr>
      <w:tr w:rsidR="00D0248E" w14:paraId="20330CAF" w14:textId="77777777" w:rsidTr="0047715A">
        <w:trPr>
          <w:ins w:id="683" w:author="Samsung - Xutao" w:date="2021-08-19T00:56:00Z"/>
        </w:trPr>
        <w:tc>
          <w:tcPr>
            <w:tcW w:w="1236" w:type="dxa"/>
          </w:tcPr>
          <w:p w14:paraId="4C837396" w14:textId="018C41BA" w:rsidR="00D0248E" w:rsidRDefault="00D0248E" w:rsidP="00C30A27">
            <w:pPr>
              <w:spacing w:after="120"/>
              <w:rPr>
                <w:ins w:id="684" w:author="Samsung - Xutao" w:date="2021-08-19T00:56:00Z"/>
                <w:rFonts w:eastAsiaTheme="minorEastAsia"/>
                <w:color w:val="0070C0"/>
                <w:lang w:val="en-US" w:eastAsia="zh-CN"/>
              </w:rPr>
            </w:pPr>
            <w:ins w:id="685" w:author="Samsung - Xutao" w:date="2021-08-19T00:56: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69F61290" w14:textId="6728001D" w:rsidR="00D0248E" w:rsidRDefault="00D0248E" w:rsidP="00C30A27">
            <w:pPr>
              <w:spacing w:after="120"/>
              <w:rPr>
                <w:ins w:id="686" w:author="Samsung - Xutao" w:date="2021-08-19T00:56:00Z"/>
                <w:rFonts w:eastAsiaTheme="minorEastAsia"/>
                <w:color w:val="0070C0"/>
                <w:lang w:eastAsia="zh-CN"/>
              </w:rPr>
            </w:pPr>
            <w:ins w:id="687" w:author="Samsung - Xutao" w:date="2021-08-19T00:56:00Z">
              <w:r>
                <w:rPr>
                  <w:rFonts w:eastAsiaTheme="minorEastAsia" w:hint="eastAsia"/>
                  <w:color w:val="0070C0"/>
                  <w:lang w:eastAsia="zh-CN"/>
                </w:rPr>
                <w:t>N</w:t>
              </w:r>
              <w:r>
                <w:rPr>
                  <w:rFonts w:eastAsiaTheme="minorEastAsia"/>
                  <w:color w:val="0070C0"/>
                  <w:lang w:eastAsia="zh-CN"/>
                </w:rPr>
                <w:t xml:space="preserve">ot so many comments collected. </w:t>
              </w:r>
            </w:ins>
            <w:ins w:id="688" w:author="Samsung - Xutao" w:date="2021-08-19T00:57:00Z">
              <w:r>
                <w:rPr>
                  <w:rFonts w:eastAsiaTheme="minorEastAsia"/>
                  <w:color w:val="0070C0"/>
                  <w:lang w:eastAsia="zh-CN"/>
                </w:rPr>
                <w:t>Clarifications from proponent, i.e., vivo, Huawei/Ericsson in GTW can help the progress</w:t>
              </w:r>
            </w:ins>
          </w:p>
        </w:tc>
      </w:tr>
      <w:tr w:rsidR="00FB1CC3" w14:paraId="143C9048" w14:textId="77777777" w:rsidTr="0047715A">
        <w:trPr>
          <w:ins w:id="689" w:author="Yoon, Daejung (Nokia - FR/Paris-Saclay)" w:date="2021-08-18T20:31:00Z"/>
        </w:trPr>
        <w:tc>
          <w:tcPr>
            <w:tcW w:w="1236" w:type="dxa"/>
          </w:tcPr>
          <w:p w14:paraId="61415BBC" w14:textId="76349026" w:rsidR="00FB1CC3" w:rsidRDefault="00FB1CC3" w:rsidP="00C30A27">
            <w:pPr>
              <w:spacing w:after="120"/>
              <w:rPr>
                <w:ins w:id="690" w:author="Yoon, Daejung (Nokia - FR/Paris-Saclay)" w:date="2021-08-18T20:31:00Z"/>
                <w:rFonts w:eastAsiaTheme="minorEastAsia"/>
                <w:color w:val="0070C0"/>
                <w:lang w:val="en-US" w:eastAsia="zh-CN"/>
              </w:rPr>
            </w:pPr>
            <w:ins w:id="691" w:author="Yoon, Daejung (Nokia - FR/Paris-Saclay)" w:date="2021-08-18T20:31:00Z">
              <w:r>
                <w:rPr>
                  <w:rFonts w:eastAsiaTheme="minorEastAsia"/>
                  <w:color w:val="0070C0"/>
                  <w:lang w:val="en-US" w:eastAsia="zh-CN"/>
                </w:rPr>
                <w:t>Nokia</w:t>
              </w:r>
            </w:ins>
          </w:p>
        </w:tc>
        <w:tc>
          <w:tcPr>
            <w:tcW w:w="8393" w:type="dxa"/>
          </w:tcPr>
          <w:p w14:paraId="63ED1E2F" w14:textId="77777777" w:rsidR="00FB1CC3" w:rsidRDefault="00FB1CC3" w:rsidP="00FB1CC3">
            <w:pPr>
              <w:spacing w:after="120"/>
              <w:rPr>
                <w:ins w:id="692" w:author="Yoon, Daejung (Nokia - FR/Paris-Saclay)" w:date="2021-08-18T20:31:00Z"/>
                <w:rFonts w:eastAsiaTheme="minorEastAsia"/>
                <w:color w:val="0070C0"/>
                <w:lang w:eastAsia="zh-CN"/>
              </w:rPr>
            </w:pPr>
            <w:ins w:id="693" w:author="Yoon, Daejung (Nokia - FR/Paris-Saclay)" w:date="2021-08-18T20:31:00Z">
              <w:r>
                <w:rPr>
                  <w:rFonts w:eastAsiaTheme="minorEastAsia"/>
                  <w:color w:val="0070C0"/>
                  <w:lang w:eastAsia="zh-CN"/>
                </w:rPr>
                <w:t xml:space="preserve">Agree to option-2. </w:t>
              </w:r>
            </w:ins>
          </w:p>
          <w:p w14:paraId="23692852" w14:textId="1AABE271" w:rsidR="00FB1CC3" w:rsidRDefault="00FB1CC3" w:rsidP="00FB1CC3">
            <w:pPr>
              <w:spacing w:after="120"/>
              <w:rPr>
                <w:ins w:id="694" w:author="Yoon, Daejung (Nokia - FR/Paris-Saclay)" w:date="2021-08-18T20:31:00Z"/>
                <w:rFonts w:eastAsiaTheme="minorEastAsia"/>
                <w:color w:val="0070C0"/>
                <w:lang w:eastAsia="zh-CN"/>
              </w:rPr>
            </w:pPr>
            <w:ins w:id="695" w:author="Yoon, Daejung (Nokia - FR/Paris-Saclay)" w:date="2021-08-18T20:31:00Z">
              <w:r>
                <w:rPr>
                  <w:rFonts w:eastAsiaTheme="minorEastAsia"/>
                  <w:color w:val="0070C0"/>
                  <w:lang w:eastAsia="zh-CN"/>
                </w:rPr>
                <w:t xml:space="preserve">Option-2 mentions </w:t>
              </w:r>
              <w:r w:rsidRPr="001C3422">
                <w:rPr>
                  <w:rFonts w:eastAsiaTheme="minorEastAsia"/>
                  <w:color w:val="0070C0"/>
                  <w:lang w:eastAsia="zh-CN"/>
                </w:rPr>
                <w:t>BFD/CBD/BFR requirements</w:t>
              </w:r>
              <w:r>
                <w:rPr>
                  <w:rFonts w:eastAsiaTheme="minorEastAsia"/>
                  <w:color w:val="0070C0"/>
                  <w:lang w:eastAsia="zh-CN"/>
                </w:rPr>
                <w:t xml:space="preserve">, we think including RLM requirement as well. We wonder why RLM is not included in the option-2. We notice that RAN1 discusses </w:t>
              </w:r>
              <w:r w:rsidRPr="001C3422">
                <w:rPr>
                  <w:rFonts w:eastAsiaTheme="minorEastAsia"/>
                  <w:color w:val="0070C0"/>
                  <w:lang w:eastAsia="zh-CN"/>
                </w:rPr>
                <w:t>BFD/CBD/BFR</w:t>
              </w:r>
              <w:r>
                <w:rPr>
                  <w:rFonts w:eastAsiaTheme="minorEastAsia"/>
                  <w:color w:val="0070C0"/>
                  <w:lang w:eastAsia="zh-CN"/>
                </w:rPr>
                <w:t xml:space="preserve"> procedures more, but RLM discussion is also listed for NSC support.</w:t>
              </w:r>
            </w:ins>
          </w:p>
        </w:tc>
      </w:tr>
      <w:tr w:rsidR="003F6484" w14:paraId="219FEAFA" w14:textId="77777777" w:rsidTr="0047715A">
        <w:trPr>
          <w:ins w:id="696" w:author="vivo-Yanliang SUN" w:date="2021-08-19T18:20:00Z"/>
        </w:trPr>
        <w:tc>
          <w:tcPr>
            <w:tcW w:w="1236" w:type="dxa"/>
          </w:tcPr>
          <w:p w14:paraId="6CAFD62B" w14:textId="4BCE0D7E" w:rsidR="003F6484" w:rsidRDefault="003F6484" w:rsidP="00C30A27">
            <w:pPr>
              <w:spacing w:after="120"/>
              <w:rPr>
                <w:ins w:id="697" w:author="vivo-Yanliang SUN" w:date="2021-08-19T18:20:00Z"/>
                <w:rFonts w:eastAsiaTheme="minorEastAsia"/>
                <w:color w:val="0070C0"/>
                <w:lang w:val="en-US" w:eastAsia="zh-CN"/>
              </w:rPr>
            </w:pPr>
            <w:ins w:id="698" w:author="vivo-Yanliang SUN" w:date="2021-08-19T18:2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2F5DF99A" w14:textId="77777777" w:rsidR="003F6484" w:rsidRDefault="003F6484" w:rsidP="00FB1CC3">
            <w:pPr>
              <w:spacing w:after="120"/>
              <w:rPr>
                <w:ins w:id="699" w:author="vivo-Yanliang SUN" w:date="2021-08-19T18:22:00Z"/>
                <w:rFonts w:eastAsiaTheme="minorEastAsia"/>
              </w:rPr>
            </w:pPr>
            <w:ins w:id="700" w:author="vivo-Yanliang SUN" w:date="2021-08-19T18:21:00Z">
              <w:r>
                <w:rPr>
                  <w:rFonts w:eastAsiaTheme="minorEastAsia" w:hint="eastAsia"/>
                  <w:color w:val="0070C0"/>
                  <w:lang w:eastAsia="zh-CN"/>
                </w:rPr>
                <w:t>T</w:t>
              </w:r>
              <w:r>
                <w:rPr>
                  <w:rFonts w:eastAsiaTheme="minorEastAsia"/>
                  <w:color w:val="0070C0"/>
                  <w:lang w:eastAsia="zh-CN"/>
                </w:rPr>
                <w:t xml:space="preserve">he relation between option 2 here and the </w:t>
              </w:r>
            </w:ins>
            <w:ins w:id="701" w:author="vivo-Yanliang SUN" w:date="2021-08-19T18:22:00Z">
              <w:r w:rsidRPr="002678F1">
                <w:rPr>
                  <w:rFonts w:eastAsiaTheme="minorEastAsia"/>
                </w:rPr>
                <w:t>simultaneous reception channel/RS with different QCL type D</w:t>
              </w:r>
              <w:r>
                <w:rPr>
                  <w:rFonts w:eastAsiaTheme="minorEastAsia"/>
                </w:rPr>
                <w:t xml:space="preserve"> discussed in P3 </w:t>
              </w:r>
              <w:r w:rsidR="006A7DBE">
                <w:rPr>
                  <w:rFonts w:eastAsiaTheme="minorEastAsia"/>
                </w:rPr>
                <w:t>need to be clarified</w:t>
              </w:r>
              <w:r>
                <w:rPr>
                  <w:rFonts w:eastAsiaTheme="minorEastAsia"/>
                </w:rPr>
                <w:t>.</w:t>
              </w:r>
            </w:ins>
          </w:p>
          <w:p w14:paraId="30B818E6" w14:textId="68648A08" w:rsidR="006A7DBE" w:rsidRDefault="006A7DBE" w:rsidP="00FB1CC3">
            <w:pPr>
              <w:spacing w:after="120"/>
              <w:rPr>
                <w:ins w:id="702" w:author="vivo-Yanliang SUN" w:date="2021-08-19T18:20:00Z"/>
                <w:rFonts w:eastAsiaTheme="minorEastAsia"/>
                <w:color w:val="0070C0"/>
                <w:lang w:eastAsia="zh-CN"/>
              </w:rPr>
            </w:pPr>
            <w:ins w:id="703" w:author="vivo-Yanliang SUN" w:date="2021-08-19T18:22:00Z">
              <w:r>
                <w:rPr>
                  <w:rFonts w:eastAsiaTheme="minorEastAsia" w:hint="eastAsia"/>
                  <w:color w:val="0070C0"/>
                  <w:lang w:eastAsia="zh-CN"/>
                </w:rPr>
                <w:t>I</w:t>
              </w:r>
              <w:r>
                <w:rPr>
                  <w:rFonts w:eastAsiaTheme="minorEastAsia"/>
                  <w:color w:val="0070C0"/>
                  <w:lang w:eastAsia="zh-CN"/>
                </w:rPr>
                <w:t>t is suggested that RAN4 can achie</w:t>
              </w:r>
            </w:ins>
            <w:ins w:id="704" w:author="vivo-Yanliang SUN" w:date="2021-08-19T18:23:00Z">
              <w:r>
                <w:rPr>
                  <w:rFonts w:eastAsiaTheme="minorEastAsia"/>
                  <w:color w:val="0070C0"/>
                  <w:lang w:eastAsia="zh-CN"/>
                </w:rPr>
                <w:t>ve common understanding during this meeting.</w:t>
              </w:r>
            </w:ins>
          </w:p>
        </w:tc>
      </w:tr>
      <w:tr w:rsidR="002D0DB5" w14:paraId="74E65220" w14:textId="77777777" w:rsidTr="0047715A">
        <w:trPr>
          <w:ins w:id="705" w:author="Yiyan, Samsung" w:date="2021-08-19T22:00:00Z"/>
        </w:trPr>
        <w:tc>
          <w:tcPr>
            <w:tcW w:w="1236" w:type="dxa"/>
          </w:tcPr>
          <w:p w14:paraId="49E6FAF7" w14:textId="7F2F0EE0" w:rsidR="002D0DB5" w:rsidRDefault="002D0DB5" w:rsidP="002D0DB5">
            <w:pPr>
              <w:spacing w:after="120"/>
              <w:rPr>
                <w:ins w:id="706" w:author="Yiyan, Samsung" w:date="2021-08-19T22:00:00Z"/>
                <w:rFonts w:eastAsiaTheme="minorEastAsia"/>
                <w:color w:val="0070C0"/>
                <w:lang w:val="en-US" w:eastAsia="zh-CN"/>
              </w:rPr>
            </w:pPr>
            <w:ins w:id="707" w:author="Yiyan, Samsung" w:date="2021-08-19T22:00: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3D36A860" w14:textId="4B5AA122" w:rsidR="002D0DB5" w:rsidRDefault="002D0DB5" w:rsidP="002D0DB5">
            <w:pPr>
              <w:spacing w:after="120"/>
              <w:rPr>
                <w:ins w:id="708" w:author="Yiyan, Samsung" w:date="2021-08-19T22:00:00Z"/>
                <w:rFonts w:eastAsiaTheme="minorEastAsia"/>
                <w:color w:val="0070C0"/>
                <w:lang w:eastAsia="zh-CN"/>
              </w:rPr>
            </w:pPr>
            <w:ins w:id="709" w:author="Yiyan, Samsung" w:date="2021-08-19T22:00:00Z">
              <w:r>
                <w:rPr>
                  <w:rFonts w:eastAsiaTheme="minorEastAsia"/>
                  <w:color w:val="0070C0"/>
                  <w:lang w:eastAsia="zh-CN"/>
                </w:rPr>
                <w:t>Can be further discussed in 2</w:t>
              </w:r>
              <w:r w:rsidRPr="000854DC">
                <w:rPr>
                  <w:rFonts w:eastAsiaTheme="minorEastAsia"/>
                  <w:color w:val="0070C0"/>
                  <w:vertAlign w:val="superscript"/>
                  <w:lang w:eastAsia="zh-CN"/>
                </w:rPr>
                <w:t>nd</w:t>
              </w:r>
              <w:r>
                <w:rPr>
                  <w:rFonts w:eastAsiaTheme="minorEastAsia"/>
                  <w:color w:val="0070C0"/>
                  <w:lang w:eastAsia="zh-CN"/>
                </w:rPr>
                <w:t xml:space="preserve"> round. Option 1 is similar as FR2 HST.</w:t>
              </w:r>
            </w:ins>
          </w:p>
        </w:tc>
      </w:tr>
    </w:tbl>
    <w:p w14:paraId="2BD0B9C4" w14:textId="5447051C" w:rsidR="00DD19DE" w:rsidRPr="00FB1CC3" w:rsidRDefault="00F115F5" w:rsidP="0084712F">
      <w:pPr>
        <w:rPr>
          <w:color w:val="0070C0"/>
          <w:lang w:eastAsia="zh-CN"/>
          <w:rPrChange w:id="710" w:author="Yoon, Daejung (Nokia - FR/Paris-Saclay)" w:date="2021-08-18T20:30:00Z">
            <w:rPr>
              <w:color w:val="0070C0"/>
              <w:lang w:val="en-US" w:eastAsia="zh-CN"/>
            </w:rPr>
          </w:rPrChange>
        </w:rPr>
      </w:pPr>
      <w:r w:rsidRPr="003418CB">
        <w:rPr>
          <w:rFonts w:hint="eastAsia"/>
          <w:color w:val="0070C0"/>
          <w:lang w:val="en-US" w:eastAsia="zh-CN"/>
        </w:rPr>
        <w:t xml:space="preserve">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36E8CA81" w14:textId="4DA777A7" w:rsidR="00DD19DE" w:rsidRDefault="00DD19DE" w:rsidP="00DD19DE">
      <w:pPr>
        <w:rPr>
          <w:i/>
          <w:color w:val="0070C0"/>
          <w:lang w:val="en-US" w:eastAsia="zh-CN"/>
        </w:rPr>
      </w:pPr>
    </w:p>
    <w:tbl>
      <w:tblPr>
        <w:tblStyle w:val="aff7"/>
        <w:tblW w:w="0" w:type="auto"/>
        <w:tblLook w:val="04A0" w:firstRow="1" w:lastRow="0" w:firstColumn="1" w:lastColumn="0" w:noHBand="0" w:noVBand="1"/>
      </w:tblPr>
      <w:tblGrid>
        <w:gridCol w:w="1232"/>
        <w:gridCol w:w="8397"/>
      </w:tblGrid>
      <w:tr w:rsidR="00DD19DE" w:rsidRPr="00004165" w14:paraId="3122F244" w14:textId="77777777" w:rsidTr="00E3351C">
        <w:tc>
          <w:tcPr>
            <w:tcW w:w="1232" w:type="dxa"/>
          </w:tcPr>
          <w:p w14:paraId="1BAD9367" w14:textId="77777777" w:rsidR="00DD19DE" w:rsidRPr="00045592" w:rsidRDefault="00DD19DE" w:rsidP="000D7FB4">
            <w:pPr>
              <w:rPr>
                <w:rFonts w:eastAsiaTheme="minorEastAsia"/>
                <w:b/>
                <w:bCs/>
                <w:color w:val="0070C0"/>
                <w:lang w:val="en-US" w:eastAsia="zh-CN"/>
              </w:rPr>
            </w:pPr>
          </w:p>
        </w:tc>
        <w:tc>
          <w:tcPr>
            <w:tcW w:w="8399" w:type="dxa"/>
          </w:tcPr>
          <w:p w14:paraId="6CFC9668" w14:textId="77777777" w:rsidR="00DD19DE" w:rsidRPr="00045592" w:rsidRDefault="00DD19DE" w:rsidP="000D7F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3351C">
        <w:tc>
          <w:tcPr>
            <w:tcW w:w="1232" w:type="dxa"/>
          </w:tcPr>
          <w:p w14:paraId="24B4F67E" w14:textId="7D8B0419" w:rsidR="00DD19DE" w:rsidRPr="003418CB" w:rsidRDefault="00DD19DE" w:rsidP="00E3351C">
            <w:pPr>
              <w:rPr>
                <w:rFonts w:eastAsiaTheme="minorEastAsia"/>
                <w:color w:val="0070C0"/>
                <w:lang w:val="en-US" w:eastAsia="zh-CN"/>
              </w:rPr>
            </w:pPr>
          </w:p>
        </w:tc>
        <w:tc>
          <w:tcPr>
            <w:tcW w:w="8399" w:type="dxa"/>
          </w:tcPr>
          <w:p w14:paraId="7B4D7A6F" w14:textId="77777777" w:rsidR="00105103" w:rsidRDefault="002A54A5" w:rsidP="00AF0907">
            <w:pPr>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 xml:space="preserve">ink recovery procedure for FR2 serving cells were discussed in the GTW session. Based on Chairman guideline, i.e., </w:t>
            </w:r>
          </w:p>
          <w:p w14:paraId="557AAF1B" w14:textId="77777777" w:rsidR="002A54A5" w:rsidRDefault="002A54A5" w:rsidP="00AF0907">
            <w:pPr>
              <w:rPr>
                <w:bCs/>
              </w:rPr>
            </w:pPr>
            <w:r w:rsidRPr="00CE6BAD">
              <w:rPr>
                <w:bCs/>
                <w:highlight w:val="yellow"/>
              </w:rPr>
              <w:t>Continue discussion in the 2</w:t>
            </w:r>
            <w:r w:rsidRPr="00CE6BAD">
              <w:rPr>
                <w:bCs/>
                <w:highlight w:val="yellow"/>
                <w:vertAlign w:val="superscript"/>
              </w:rPr>
              <w:t>nd</w:t>
            </w:r>
            <w:r w:rsidRPr="00CE6BAD">
              <w:rPr>
                <w:bCs/>
                <w:highlight w:val="yellow"/>
              </w:rPr>
              <w:t xml:space="preserve"> round. If no consensus reached, further clarifications on WID objective need to be discussed in RAN</w:t>
            </w:r>
          </w:p>
          <w:p w14:paraId="2C17DC65" w14:textId="77777777" w:rsidR="002A54A5" w:rsidRDefault="002A54A5" w:rsidP="00AF0907">
            <w:pPr>
              <w:rPr>
                <w:rFonts w:eastAsiaTheme="minorEastAsia"/>
                <w:bCs/>
                <w:lang w:eastAsia="zh-CN"/>
              </w:rPr>
            </w:pPr>
            <w:r>
              <w:rPr>
                <w:rFonts w:eastAsiaTheme="minorEastAsia" w:hint="eastAsia"/>
                <w:bCs/>
                <w:lang w:eastAsia="zh-CN"/>
              </w:rPr>
              <w:t>A</w:t>
            </w:r>
            <w:r>
              <w:rPr>
                <w:rFonts w:eastAsiaTheme="minorEastAsia"/>
                <w:bCs/>
                <w:lang w:eastAsia="zh-CN"/>
              </w:rPr>
              <w:t xml:space="preserve">t least in Moderator understanding, eventually RAN4 will discuss the TRP specific BFD/CBD/BFR/RLM for mTRP operation. The intension is to clarify the scope in RAN4 for the dedicate bullet in the WID, i.e., </w:t>
            </w:r>
          </w:p>
          <w:p w14:paraId="5792B763" w14:textId="77777777" w:rsidR="002A54A5" w:rsidRPr="00133772" w:rsidRDefault="002A54A5" w:rsidP="002A54A5">
            <w:pPr>
              <w:numPr>
                <w:ilvl w:val="0"/>
                <w:numId w:val="21"/>
              </w:numPr>
              <w:snapToGrid w:val="0"/>
              <w:spacing w:after="120"/>
              <w:ind w:right="-99"/>
              <w:textAlignment w:val="auto"/>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5513BF96" w14:textId="189B671D" w:rsidR="002A54A5" w:rsidRPr="002A54A5" w:rsidRDefault="002A54A5" w:rsidP="00AF0907">
            <w:pPr>
              <w:rPr>
                <w:rFonts w:eastAsiaTheme="minorEastAsia"/>
                <w:bCs/>
                <w:lang w:eastAsia="zh-CN"/>
              </w:rPr>
            </w:pPr>
            <w:r>
              <w:rPr>
                <w:rFonts w:eastAsiaTheme="minorEastAsia"/>
                <w:bCs/>
                <w:lang w:eastAsia="zh-CN"/>
              </w:rPr>
              <w:t>Therefore, moderator suggest to have WF on the link recovery procedure discussions in the 2</w:t>
            </w:r>
            <w:r w:rsidRPr="002A54A5">
              <w:rPr>
                <w:rFonts w:eastAsiaTheme="minorEastAsia"/>
                <w:bCs/>
                <w:vertAlign w:val="superscript"/>
                <w:lang w:eastAsia="zh-CN"/>
              </w:rPr>
              <w:t>nd</w:t>
            </w:r>
            <w:r>
              <w:rPr>
                <w:rFonts w:eastAsiaTheme="minorEastAsia"/>
                <w:bCs/>
                <w:lang w:eastAsia="zh-CN"/>
              </w:rPr>
              <w:t xml:space="preserve"> round. </w:t>
            </w:r>
          </w:p>
        </w:tc>
      </w:tr>
    </w:tbl>
    <w:p w14:paraId="6F36FA85" w14:textId="77777777" w:rsidR="00DD19DE" w:rsidRPr="0016358A" w:rsidRDefault="00DD19DE" w:rsidP="00DD19DE">
      <w:pPr>
        <w:pStyle w:val="2"/>
        <w:rPr>
          <w:lang w:val="en-US"/>
        </w:rPr>
      </w:pPr>
      <w:r w:rsidRPr="0016358A">
        <w:rPr>
          <w:rFonts w:hint="eastAsia"/>
          <w:lang w:val="en-US"/>
        </w:rPr>
        <w:t>Discussion on 2nd round</w:t>
      </w:r>
      <w:r w:rsidRPr="0016358A">
        <w:rPr>
          <w:lang w:val="en-US"/>
        </w:rPr>
        <w:t xml:space="preserve"> (if applicable)</w:t>
      </w:r>
    </w:p>
    <w:p w14:paraId="2B35B009" w14:textId="7CC9E395" w:rsidR="00DD19DE" w:rsidRPr="00E47358" w:rsidRDefault="00E47358" w:rsidP="00DD19DE">
      <w:pPr>
        <w:rPr>
          <w:rFonts w:eastAsiaTheme="minorEastAsia"/>
          <w:bCs/>
          <w:lang w:eastAsia="zh-CN"/>
        </w:rPr>
      </w:pPr>
      <w:r w:rsidRPr="00E47358">
        <w:rPr>
          <w:rFonts w:eastAsiaTheme="minorEastAsia"/>
          <w:bCs/>
          <w:lang w:eastAsia="zh-CN"/>
        </w:rPr>
        <w:t xml:space="preserve">Detailed discussion in 2nd round are captured in the WF as well as draft LS. </w:t>
      </w:r>
    </w:p>
    <w:p w14:paraId="71FE1DFC" w14:textId="1F0C700E" w:rsidR="00307E51" w:rsidRPr="00805BE8" w:rsidRDefault="00307E51" w:rsidP="00307E51">
      <w:pPr>
        <w:rPr>
          <w:lang w:val="en-US" w:eastAsia="zh-CN"/>
        </w:rPr>
      </w:pPr>
    </w:p>
    <w:p w14:paraId="4AE8C3DF" w14:textId="77777777" w:rsidR="00352C1F" w:rsidRPr="00045592" w:rsidRDefault="00352C1F" w:rsidP="00352C1F">
      <w:pPr>
        <w:rPr>
          <w:i/>
          <w:color w:val="0070C0"/>
          <w:lang w:val="en-US"/>
        </w:rPr>
      </w:pPr>
    </w:p>
    <w:p w14:paraId="33F998BD" w14:textId="38980989" w:rsidR="004F5188" w:rsidRPr="00045592" w:rsidRDefault="004F5188" w:rsidP="004F5188">
      <w:pPr>
        <w:pStyle w:val="1"/>
        <w:rPr>
          <w:lang w:eastAsia="ja-JP"/>
        </w:rPr>
      </w:pPr>
      <w:r>
        <w:rPr>
          <w:lang w:eastAsia="ja-JP"/>
        </w:rPr>
        <w:lastRenderedPageBreak/>
        <w:t>Topic</w:t>
      </w:r>
      <w:r w:rsidRPr="00045592">
        <w:rPr>
          <w:lang w:eastAsia="ja-JP"/>
        </w:rPr>
        <w:t xml:space="preserve"> #</w:t>
      </w:r>
      <w:r w:rsidR="007C72B3">
        <w:rPr>
          <w:lang w:eastAsia="ja-JP"/>
        </w:rPr>
        <w:t>4</w:t>
      </w:r>
      <w:r w:rsidRPr="00045592">
        <w:rPr>
          <w:lang w:eastAsia="ja-JP"/>
        </w:rPr>
        <w:t>:</w:t>
      </w:r>
      <w:r>
        <w:rPr>
          <w:lang w:eastAsia="ja-JP"/>
        </w:rPr>
        <w:t xml:space="preserve"> </w:t>
      </w:r>
      <w:r w:rsidR="003A5C45">
        <w:rPr>
          <w:lang w:eastAsia="ja-JP"/>
        </w:rPr>
        <w:t>LS to other WG</w:t>
      </w:r>
      <w:r>
        <w:rPr>
          <w:lang w:eastAsia="ja-JP"/>
        </w:rPr>
        <w:t xml:space="preserve"> </w:t>
      </w:r>
    </w:p>
    <w:p w14:paraId="09656AF2" w14:textId="77777777" w:rsidR="004F5188" w:rsidRPr="00045592" w:rsidRDefault="004F5188" w:rsidP="004F518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C4890E" w14:textId="77777777" w:rsidR="004F5188" w:rsidRPr="00CB0305" w:rsidRDefault="004F5188" w:rsidP="004F518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3"/>
      </w:tblGrid>
      <w:tr w:rsidR="004F5188" w:rsidRPr="00F53FE2" w14:paraId="27627976" w14:textId="77777777" w:rsidTr="000D7FB4">
        <w:trPr>
          <w:trHeight w:val="468"/>
        </w:trPr>
        <w:tc>
          <w:tcPr>
            <w:tcW w:w="1648" w:type="dxa"/>
            <w:vAlign w:val="center"/>
          </w:tcPr>
          <w:p w14:paraId="18CA87F9" w14:textId="77777777" w:rsidR="004F5188" w:rsidRPr="00045592" w:rsidRDefault="004F5188" w:rsidP="000D7FB4">
            <w:pPr>
              <w:spacing w:before="120" w:after="120"/>
              <w:rPr>
                <w:b/>
                <w:bCs/>
              </w:rPr>
            </w:pPr>
            <w:r w:rsidRPr="00045592">
              <w:rPr>
                <w:b/>
                <w:bCs/>
              </w:rPr>
              <w:t>T-doc number</w:t>
            </w:r>
          </w:p>
        </w:tc>
        <w:tc>
          <w:tcPr>
            <w:tcW w:w="1437" w:type="dxa"/>
            <w:vAlign w:val="center"/>
          </w:tcPr>
          <w:p w14:paraId="2CCF238A" w14:textId="77777777" w:rsidR="004F5188" w:rsidRPr="00045592" w:rsidRDefault="004F5188" w:rsidP="000D7FB4">
            <w:pPr>
              <w:spacing w:before="120" w:after="120"/>
              <w:rPr>
                <w:b/>
                <w:bCs/>
              </w:rPr>
            </w:pPr>
            <w:r w:rsidRPr="00045592">
              <w:rPr>
                <w:b/>
                <w:bCs/>
              </w:rPr>
              <w:t>Company</w:t>
            </w:r>
          </w:p>
        </w:tc>
        <w:tc>
          <w:tcPr>
            <w:tcW w:w="6772" w:type="dxa"/>
            <w:vAlign w:val="center"/>
          </w:tcPr>
          <w:p w14:paraId="219334EF" w14:textId="77777777" w:rsidR="004F5188" w:rsidRPr="00045592" w:rsidRDefault="004F5188" w:rsidP="000D7FB4">
            <w:pPr>
              <w:spacing w:before="120" w:after="120"/>
              <w:rPr>
                <w:b/>
                <w:bCs/>
              </w:rPr>
            </w:pPr>
            <w:r w:rsidRPr="00045592">
              <w:rPr>
                <w:b/>
                <w:bCs/>
              </w:rPr>
              <w:t>Proposals</w:t>
            </w:r>
            <w:r>
              <w:rPr>
                <w:b/>
                <w:bCs/>
              </w:rPr>
              <w:t xml:space="preserve"> / Observations</w:t>
            </w:r>
          </w:p>
        </w:tc>
      </w:tr>
      <w:tr w:rsidR="004F5188" w14:paraId="4CDEE9DE" w14:textId="77777777" w:rsidTr="000D7FB4">
        <w:trPr>
          <w:trHeight w:val="468"/>
        </w:trPr>
        <w:tc>
          <w:tcPr>
            <w:tcW w:w="1648" w:type="dxa"/>
          </w:tcPr>
          <w:p w14:paraId="07DA6608" w14:textId="6CFB6324" w:rsidR="004F5188" w:rsidRPr="00F67821" w:rsidRDefault="004F5188" w:rsidP="003A5C45">
            <w:pPr>
              <w:spacing w:before="120" w:after="120"/>
            </w:pPr>
            <w:r w:rsidRPr="00F67821">
              <w:t>R4-2</w:t>
            </w:r>
            <w:r w:rsidR="00F67821" w:rsidRPr="00F67821">
              <w:t>1</w:t>
            </w:r>
            <w:r w:rsidR="003A5C45">
              <w:t>13509</w:t>
            </w:r>
          </w:p>
        </w:tc>
        <w:tc>
          <w:tcPr>
            <w:tcW w:w="1437" w:type="dxa"/>
          </w:tcPr>
          <w:p w14:paraId="6089034B" w14:textId="70FD01C6" w:rsidR="004F5188" w:rsidRPr="00F67821" w:rsidRDefault="003A5C45" w:rsidP="000D7FB4">
            <w:pPr>
              <w:spacing w:before="120" w:after="120"/>
            </w:pPr>
            <w:r>
              <w:t>Ericsson</w:t>
            </w:r>
          </w:p>
        </w:tc>
        <w:tc>
          <w:tcPr>
            <w:tcW w:w="6772" w:type="dxa"/>
          </w:tcPr>
          <w:p w14:paraId="4CEAA23F" w14:textId="77777777" w:rsidR="003A5C45" w:rsidRPr="003A5C45" w:rsidRDefault="003A5C45" w:rsidP="003A5C45">
            <w:pPr>
              <w:rPr>
                <w:rFonts w:eastAsiaTheme="minorEastAsia"/>
                <w:lang w:eastAsia="zh-CN"/>
              </w:rPr>
            </w:pPr>
            <w:r w:rsidRPr="003A5C45">
              <w:rPr>
                <w:rFonts w:eastAsiaTheme="minorEastAsia"/>
                <w:lang w:eastAsia="zh-CN"/>
              </w:rPr>
              <w:t xml:space="preserve">Proposal 1: On question 1, RAN4 to reply to RAN3 as following. </w:t>
            </w:r>
          </w:p>
          <w:p w14:paraId="605F3B47" w14:textId="77777777" w:rsidR="003A5C45" w:rsidRPr="003A5C45" w:rsidRDefault="003A5C45" w:rsidP="003A5C45">
            <w:pPr>
              <w:rPr>
                <w:rFonts w:eastAsiaTheme="minorEastAsia"/>
                <w:lang w:eastAsia="zh-CN"/>
              </w:rPr>
            </w:pPr>
            <w:r w:rsidRPr="003A5C45">
              <w:rPr>
                <w:rFonts w:eastAsiaTheme="minorEastAsia"/>
                <w:lang w:eastAsia="zh-CN"/>
              </w:rPr>
              <w:t>Non-serving cell is also a serving cell on which UE data is scheduled along with serving cell in inter-cell multi-TRP operation model. From RAN4 perspective, this is the assumption we make to define RRM requirements (e.g., interruption requirements, link recovery requirements, etc.) in RAN4.</w:t>
            </w:r>
          </w:p>
          <w:p w14:paraId="35A31810" w14:textId="451517E9" w:rsidR="004F5188" w:rsidRPr="003A5C45" w:rsidRDefault="003A5C45" w:rsidP="003A5C45">
            <w:pPr>
              <w:rPr>
                <w:rFonts w:eastAsiaTheme="minorEastAsia"/>
                <w:lang w:eastAsia="zh-CN"/>
              </w:rPr>
            </w:pPr>
            <w:r w:rsidRPr="003A5C45">
              <w:rPr>
                <w:rFonts w:eastAsiaTheme="minorEastAsia"/>
                <w:lang w:eastAsia="zh-CN"/>
              </w:rPr>
              <w:t>Proposal 2: On Question 2 and 3, RAN4 to reply to RAN3 saying RAN4 is not involved in the definitions or procedures described in the question 2 and 3.</w:t>
            </w:r>
          </w:p>
        </w:tc>
      </w:tr>
    </w:tbl>
    <w:p w14:paraId="1EBEC224" w14:textId="77777777" w:rsidR="004F5188" w:rsidRPr="004A7544" w:rsidRDefault="004F5188" w:rsidP="004F5188"/>
    <w:p w14:paraId="172AA66A" w14:textId="0DDFBD9A" w:rsidR="004F5188" w:rsidRDefault="004F5188" w:rsidP="004F5188">
      <w:pPr>
        <w:pStyle w:val="2"/>
      </w:pPr>
      <w:r w:rsidRPr="004A7544">
        <w:rPr>
          <w:rFonts w:hint="eastAsia"/>
        </w:rPr>
        <w:t>Open issues</w:t>
      </w:r>
      <w:r>
        <w:t xml:space="preserve"> summary</w:t>
      </w:r>
    </w:p>
    <w:p w14:paraId="5B796508" w14:textId="7038CDFC" w:rsidR="00294B05" w:rsidRPr="00294B05" w:rsidRDefault="00294B05" w:rsidP="00294B05">
      <w:pPr>
        <w:rPr>
          <w:lang w:val="sv-SE" w:eastAsia="zh-CN"/>
        </w:rPr>
      </w:pPr>
      <w:r>
        <w:rPr>
          <w:rFonts w:hint="eastAsia"/>
          <w:lang w:val="sv-SE" w:eastAsia="zh-CN"/>
        </w:rPr>
        <w:t>C</w:t>
      </w:r>
      <w:r>
        <w:rPr>
          <w:lang w:val="sv-SE" w:eastAsia="zh-CN"/>
        </w:rPr>
        <w:t xml:space="preserve">ompanies are encouraged to provide comments on proposed resposne LS to RAN3 in 1st round. If RAN4 agree to send LS to RAN3 in 1st round, detailed draft of LS can be discussed in 2nd round e-mail discussions.  </w:t>
      </w:r>
    </w:p>
    <w:p w14:paraId="1E922C91" w14:textId="77777777" w:rsidR="004F5188" w:rsidRPr="0016358A" w:rsidRDefault="004F5188" w:rsidP="004F518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573C7162" w14:textId="6A411500" w:rsidR="004F5188" w:rsidRPr="00294B05" w:rsidRDefault="00294B05" w:rsidP="004F5188">
      <w:pPr>
        <w:rPr>
          <w:lang w:val="sv-SE" w:eastAsia="zh-CN"/>
        </w:rPr>
      </w:pPr>
      <w:r w:rsidRPr="00294B05">
        <w:rPr>
          <w:rFonts w:hint="eastAsia"/>
          <w:lang w:val="sv-SE" w:eastAsia="zh-CN"/>
        </w:rPr>
        <w:t>C</w:t>
      </w:r>
      <w:r w:rsidRPr="00294B05">
        <w:rPr>
          <w:lang w:val="sv-SE" w:eastAsia="zh-CN"/>
        </w:rPr>
        <w:t>omments on draft response to RAN3 in R4-2113509</w:t>
      </w:r>
    </w:p>
    <w:tbl>
      <w:tblPr>
        <w:tblStyle w:val="aff7"/>
        <w:tblW w:w="0" w:type="auto"/>
        <w:tblLook w:val="04A0" w:firstRow="1" w:lastRow="0" w:firstColumn="1" w:lastColumn="0" w:noHBand="0" w:noVBand="1"/>
      </w:tblPr>
      <w:tblGrid>
        <w:gridCol w:w="1236"/>
        <w:gridCol w:w="8393"/>
      </w:tblGrid>
      <w:tr w:rsidR="004F5188" w14:paraId="63C0EC52" w14:textId="77777777" w:rsidTr="0016358A">
        <w:tc>
          <w:tcPr>
            <w:tcW w:w="1236" w:type="dxa"/>
          </w:tcPr>
          <w:p w14:paraId="44D6A713" w14:textId="77777777" w:rsidR="004F5188" w:rsidRPr="00805BE8" w:rsidRDefault="004F5188"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9D46202" w14:textId="77777777" w:rsidR="004F5188" w:rsidRPr="00805BE8" w:rsidRDefault="004F5188"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33C5E3EC" w14:textId="77777777" w:rsidTr="0016358A">
        <w:tc>
          <w:tcPr>
            <w:tcW w:w="1236" w:type="dxa"/>
          </w:tcPr>
          <w:p w14:paraId="7B3700E5" w14:textId="20D94BDE" w:rsidR="0016358A" w:rsidRPr="003418CB" w:rsidRDefault="0058610A" w:rsidP="0016358A">
            <w:pPr>
              <w:spacing w:after="120"/>
              <w:rPr>
                <w:rFonts w:eastAsiaTheme="minorEastAsia"/>
                <w:color w:val="0070C0"/>
                <w:lang w:val="en-US" w:eastAsia="zh-CN"/>
              </w:rPr>
            </w:pPr>
            <w:ins w:id="711" w:author="Apple (Manasa)" w:date="2021-08-17T21:25:00Z">
              <w:r>
                <w:rPr>
                  <w:rFonts w:eastAsiaTheme="minorEastAsia"/>
                  <w:color w:val="0070C0"/>
                  <w:lang w:val="en-US" w:eastAsia="zh-CN"/>
                </w:rPr>
                <w:t>Apple</w:t>
              </w:r>
            </w:ins>
          </w:p>
        </w:tc>
        <w:tc>
          <w:tcPr>
            <w:tcW w:w="8393" w:type="dxa"/>
          </w:tcPr>
          <w:p w14:paraId="043D03C2" w14:textId="5D188F37" w:rsidR="0016358A" w:rsidRPr="003418CB" w:rsidRDefault="0058610A" w:rsidP="0016358A">
            <w:pPr>
              <w:spacing w:after="120"/>
              <w:rPr>
                <w:rFonts w:eastAsiaTheme="minorEastAsia"/>
                <w:color w:val="0070C0"/>
                <w:lang w:val="en-US" w:eastAsia="zh-CN"/>
              </w:rPr>
            </w:pPr>
            <w:ins w:id="712" w:author="Apple (Manasa)" w:date="2021-08-17T21:26:00Z">
              <w:r>
                <w:rPr>
                  <w:rFonts w:eastAsiaTheme="minorEastAsia"/>
                  <w:color w:val="0070C0"/>
                  <w:lang w:val="en-US" w:eastAsia="zh-CN"/>
                </w:rPr>
                <w:t xml:space="preserve">Our understanding is that the questions are directed to RAN1 rather than RAN4, since the term </w:t>
              </w:r>
            </w:ins>
            <w:ins w:id="713" w:author="Apple (Manasa)" w:date="2021-08-17T21:29:00Z">
              <w:r>
                <w:rPr>
                  <w:rFonts w:eastAsiaTheme="minorEastAsia"/>
                  <w:color w:val="0070C0"/>
                  <w:lang w:val="en-US" w:eastAsia="zh-CN"/>
                </w:rPr>
                <w:t>‘</w:t>
              </w:r>
            </w:ins>
            <w:ins w:id="714" w:author="Apple (Manasa)" w:date="2021-08-17T21:26:00Z">
              <w:r>
                <w:rPr>
                  <w:rFonts w:eastAsiaTheme="minorEastAsia"/>
                  <w:color w:val="0070C0"/>
                  <w:lang w:val="en-US" w:eastAsia="zh-CN"/>
                </w:rPr>
                <w:t>non-serving cell</w:t>
              </w:r>
            </w:ins>
            <w:ins w:id="715" w:author="Apple (Manasa)" w:date="2021-08-17T21:29:00Z">
              <w:r>
                <w:rPr>
                  <w:rFonts w:eastAsiaTheme="minorEastAsia"/>
                  <w:color w:val="0070C0"/>
                  <w:lang w:val="en-US" w:eastAsia="zh-CN"/>
                </w:rPr>
                <w:t>’</w:t>
              </w:r>
            </w:ins>
            <w:ins w:id="716" w:author="Apple (Manasa)" w:date="2021-08-17T21:26:00Z">
              <w:r>
                <w:rPr>
                  <w:rFonts w:eastAsiaTheme="minorEastAsia"/>
                  <w:color w:val="0070C0"/>
                  <w:lang w:val="en-US" w:eastAsia="zh-CN"/>
                </w:rPr>
                <w:t xml:space="preserve"> came from RAN1 LS. </w:t>
              </w:r>
            </w:ins>
          </w:p>
        </w:tc>
      </w:tr>
      <w:tr w:rsidR="00C27CC3" w14:paraId="27F69F57" w14:textId="77777777" w:rsidTr="0016358A">
        <w:trPr>
          <w:ins w:id="717" w:author="Li, Hua" w:date="2021-08-18T14:16:00Z"/>
        </w:trPr>
        <w:tc>
          <w:tcPr>
            <w:tcW w:w="1236" w:type="dxa"/>
          </w:tcPr>
          <w:p w14:paraId="287D8254" w14:textId="75D5EAA1" w:rsidR="00C27CC3" w:rsidRDefault="00C27CC3" w:rsidP="0016358A">
            <w:pPr>
              <w:spacing w:after="120"/>
              <w:rPr>
                <w:ins w:id="718" w:author="Li, Hua" w:date="2021-08-18T14:16:00Z"/>
                <w:rFonts w:eastAsiaTheme="minorEastAsia"/>
                <w:color w:val="0070C0"/>
                <w:lang w:val="en-US" w:eastAsia="zh-CN"/>
              </w:rPr>
            </w:pPr>
            <w:ins w:id="719" w:author="Li, Hua" w:date="2021-08-18T14:16:00Z">
              <w:r>
                <w:rPr>
                  <w:rFonts w:eastAsiaTheme="minorEastAsia"/>
                  <w:color w:val="0070C0"/>
                  <w:lang w:val="en-US" w:eastAsia="zh-CN"/>
                </w:rPr>
                <w:t>Intel</w:t>
              </w:r>
            </w:ins>
          </w:p>
        </w:tc>
        <w:tc>
          <w:tcPr>
            <w:tcW w:w="8393" w:type="dxa"/>
          </w:tcPr>
          <w:p w14:paraId="486D7A8E" w14:textId="77777777" w:rsidR="00C27CC3" w:rsidRDefault="002D6195" w:rsidP="0016358A">
            <w:pPr>
              <w:spacing w:after="120"/>
              <w:rPr>
                <w:ins w:id="720" w:author="Li, Hua" w:date="2021-08-18T14:17:00Z"/>
                <w:rFonts w:eastAsiaTheme="minorEastAsia"/>
                <w:color w:val="0070C0"/>
                <w:lang w:val="en-US" w:eastAsia="zh-CN"/>
              </w:rPr>
            </w:pPr>
            <w:ins w:id="721" w:author="Li, Hua" w:date="2021-08-18T14:16:00Z">
              <w:r>
                <w:rPr>
                  <w:rFonts w:eastAsiaTheme="minorEastAsia"/>
                  <w:color w:val="0070C0"/>
                  <w:lang w:val="en-US" w:eastAsia="zh-CN"/>
                </w:rPr>
                <w:t>We</w:t>
              </w:r>
              <w:r w:rsidR="00C27CC3">
                <w:rPr>
                  <w:rFonts w:eastAsiaTheme="minorEastAsia"/>
                  <w:color w:val="0070C0"/>
                  <w:lang w:val="en-US" w:eastAsia="zh-CN"/>
                </w:rPr>
                <w:t xml:space="preserve"> think that RAN4 may </w:t>
              </w:r>
              <w:r>
                <w:rPr>
                  <w:rFonts w:eastAsiaTheme="minorEastAsia"/>
                  <w:color w:val="0070C0"/>
                  <w:lang w:val="en-US" w:eastAsia="zh-CN"/>
                </w:rPr>
                <w:t xml:space="preserve">not need to reply the LS. These questions are more related to </w:t>
              </w:r>
            </w:ins>
            <w:ins w:id="722" w:author="Li, Hua" w:date="2021-08-18T14:17:00Z">
              <w:r>
                <w:rPr>
                  <w:rFonts w:eastAsiaTheme="minorEastAsia"/>
                  <w:color w:val="0070C0"/>
                  <w:lang w:val="en-US" w:eastAsia="zh-CN"/>
                </w:rPr>
                <w:t>RAN1/RAN2.</w:t>
              </w:r>
            </w:ins>
          </w:p>
          <w:p w14:paraId="71FD92D3" w14:textId="1E08EDC7" w:rsidR="002D6195" w:rsidRDefault="00ED23D2" w:rsidP="0016358A">
            <w:pPr>
              <w:spacing w:after="120"/>
              <w:rPr>
                <w:ins w:id="723" w:author="Li, Hua" w:date="2021-08-18T14:16:00Z"/>
                <w:rFonts w:eastAsiaTheme="minorEastAsia"/>
                <w:color w:val="0070C0"/>
                <w:lang w:val="en-US" w:eastAsia="zh-CN"/>
              </w:rPr>
            </w:pPr>
            <w:ins w:id="724" w:author="Li, Hua" w:date="2021-08-18T14:17:00Z">
              <w:r>
                <w:rPr>
                  <w:rFonts w:eastAsiaTheme="minorEastAsia"/>
                  <w:color w:val="0070C0"/>
                  <w:lang w:val="en-US" w:eastAsia="zh-CN"/>
                </w:rPr>
                <w:t>F</w:t>
              </w:r>
              <w:r w:rsidR="002D6195">
                <w:rPr>
                  <w:rFonts w:eastAsiaTheme="minorEastAsia"/>
                  <w:color w:val="0070C0"/>
                  <w:lang w:val="en-US" w:eastAsia="zh-CN"/>
                </w:rPr>
                <w:t xml:space="preserve">or question 3, the updated WID has </w:t>
              </w:r>
              <w:r>
                <w:rPr>
                  <w:rFonts w:eastAsiaTheme="minorEastAsia"/>
                  <w:color w:val="0070C0"/>
                  <w:lang w:val="en-US" w:eastAsia="zh-CN"/>
                </w:rPr>
                <w:t>clarify that only intra-frequency case will be considered.</w:t>
              </w:r>
            </w:ins>
          </w:p>
        </w:tc>
      </w:tr>
      <w:tr w:rsidR="00393BAE" w14:paraId="3B7609C1" w14:textId="77777777" w:rsidTr="0016358A">
        <w:trPr>
          <w:ins w:id="725" w:author="Venkat" w:date="2021-08-18T15:51:00Z"/>
        </w:trPr>
        <w:tc>
          <w:tcPr>
            <w:tcW w:w="1236" w:type="dxa"/>
          </w:tcPr>
          <w:p w14:paraId="6793EFE0" w14:textId="7363D9D3" w:rsidR="00393BAE" w:rsidRDefault="00393BAE" w:rsidP="00393BAE">
            <w:pPr>
              <w:spacing w:after="120"/>
              <w:rPr>
                <w:ins w:id="726" w:author="Venkat" w:date="2021-08-18T15:51:00Z"/>
                <w:rFonts w:eastAsiaTheme="minorEastAsia"/>
                <w:color w:val="0070C0"/>
                <w:lang w:val="en-US" w:eastAsia="zh-CN"/>
              </w:rPr>
            </w:pPr>
            <w:ins w:id="727" w:author="Venkat" w:date="2021-08-18T15:51:00Z">
              <w:r>
                <w:rPr>
                  <w:rFonts w:eastAsiaTheme="minorEastAsia"/>
                  <w:color w:val="0070C0"/>
                  <w:lang w:val="en-US" w:eastAsia="zh-CN"/>
                </w:rPr>
                <w:t>Ericsson</w:t>
              </w:r>
            </w:ins>
          </w:p>
        </w:tc>
        <w:tc>
          <w:tcPr>
            <w:tcW w:w="8393" w:type="dxa"/>
          </w:tcPr>
          <w:p w14:paraId="2708D17A" w14:textId="29BFDF24" w:rsidR="00393BAE" w:rsidRDefault="00393BAE" w:rsidP="00393BAE">
            <w:pPr>
              <w:spacing w:after="120"/>
              <w:rPr>
                <w:ins w:id="728" w:author="Venkat" w:date="2021-08-18T15:53:00Z"/>
                <w:rFonts w:eastAsiaTheme="minorEastAsia"/>
                <w:color w:val="0070C0"/>
                <w:lang w:val="en-US" w:eastAsia="zh-CN"/>
              </w:rPr>
            </w:pPr>
            <w:ins w:id="729" w:author="Venkat" w:date="2021-08-18T15:53:00Z">
              <w:r>
                <w:rPr>
                  <w:rFonts w:eastAsiaTheme="minorEastAsia"/>
                  <w:color w:val="0070C0"/>
                  <w:lang w:val="en-US" w:eastAsia="zh-CN"/>
                </w:rPr>
                <w:t xml:space="preserve">Our understanding is </w:t>
              </w:r>
            </w:ins>
            <w:ins w:id="730" w:author="Venkat" w:date="2021-08-18T15:52:00Z">
              <w:r>
                <w:rPr>
                  <w:rFonts w:eastAsiaTheme="minorEastAsia"/>
                  <w:color w:val="0070C0"/>
                  <w:lang w:val="en-US" w:eastAsia="zh-CN"/>
                </w:rPr>
                <w:t xml:space="preserve">LS is directed to RAN4 along with </w:t>
              </w:r>
            </w:ins>
            <w:ins w:id="731" w:author="Venkat" w:date="2021-08-18T15:54:00Z">
              <w:r>
                <w:rPr>
                  <w:rFonts w:eastAsiaTheme="minorEastAsia"/>
                  <w:color w:val="0070C0"/>
                  <w:lang w:val="en-US" w:eastAsia="zh-CN"/>
                </w:rPr>
                <w:t>RAN1</w:t>
              </w:r>
            </w:ins>
            <w:ins w:id="732" w:author="Venkat" w:date="2021-08-18T15:55:00Z">
              <w:r w:rsidR="00606C39">
                <w:rPr>
                  <w:rFonts w:eastAsiaTheme="minorEastAsia"/>
                  <w:color w:val="0070C0"/>
                  <w:lang w:val="en-US" w:eastAsia="zh-CN"/>
                </w:rPr>
                <w:t xml:space="preserve"> and </w:t>
              </w:r>
            </w:ins>
            <w:ins w:id="733" w:author="Venkat" w:date="2021-08-18T15:54:00Z">
              <w:r>
                <w:rPr>
                  <w:rFonts w:eastAsiaTheme="minorEastAsia"/>
                  <w:color w:val="0070C0"/>
                  <w:lang w:val="en-US" w:eastAsia="zh-CN"/>
                </w:rPr>
                <w:t>RAN2</w:t>
              </w:r>
            </w:ins>
            <w:ins w:id="734" w:author="Venkat" w:date="2021-08-18T15:55:00Z">
              <w:r w:rsidR="00606C39">
                <w:rPr>
                  <w:rFonts w:eastAsiaTheme="minorEastAsia"/>
                  <w:color w:val="0070C0"/>
                  <w:lang w:val="en-US" w:eastAsia="zh-CN"/>
                </w:rPr>
                <w:t>. As we can see</w:t>
              </w:r>
            </w:ins>
            <w:ins w:id="735" w:author="Venkat" w:date="2021-08-18T15:52:00Z">
              <w:r>
                <w:rPr>
                  <w:rFonts w:eastAsiaTheme="minorEastAsia"/>
                  <w:color w:val="0070C0"/>
                  <w:lang w:val="en-US" w:eastAsia="zh-CN"/>
                </w:rPr>
                <w:t xml:space="preserve"> </w:t>
              </w:r>
            </w:ins>
            <w:ins w:id="736" w:author="Venkat" w:date="2021-08-18T15:53:00Z">
              <w:r>
                <w:rPr>
                  <w:rFonts w:eastAsiaTheme="minorEastAsia"/>
                  <w:color w:val="0070C0"/>
                  <w:lang w:val="en-US" w:eastAsia="zh-CN"/>
                </w:rPr>
                <w:t xml:space="preserve">RAN4 was </w:t>
              </w:r>
            </w:ins>
            <w:ins w:id="737" w:author="Venkat" w:date="2021-08-18T15:52:00Z">
              <w:r>
                <w:rPr>
                  <w:rFonts w:eastAsiaTheme="minorEastAsia"/>
                  <w:color w:val="0070C0"/>
                  <w:lang w:val="en-US" w:eastAsia="zh-CN"/>
                </w:rPr>
                <w:t xml:space="preserve">not in CC. </w:t>
              </w:r>
            </w:ins>
            <w:ins w:id="738" w:author="Venkat" w:date="2021-08-18T15:55:00Z">
              <w:r w:rsidR="00606C39">
                <w:rPr>
                  <w:rFonts w:eastAsiaTheme="minorEastAsia"/>
                  <w:color w:val="0070C0"/>
                  <w:lang w:val="en-US" w:eastAsia="zh-CN"/>
                </w:rPr>
                <w:t xml:space="preserve">Further </w:t>
              </w:r>
            </w:ins>
            <w:ins w:id="739" w:author="Venkat" w:date="2021-08-18T15:56:00Z">
              <w:r w:rsidR="00606C39">
                <w:rPr>
                  <w:rFonts w:eastAsiaTheme="minorEastAsia"/>
                  <w:color w:val="0070C0"/>
                  <w:lang w:val="en-US" w:eastAsia="zh-CN"/>
                </w:rPr>
                <w:t>t</w:t>
              </w:r>
            </w:ins>
            <w:ins w:id="740" w:author="Venkat" w:date="2021-08-18T15:53:00Z">
              <w:r>
                <w:rPr>
                  <w:rFonts w:eastAsiaTheme="minorEastAsia"/>
                  <w:color w:val="0070C0"/>
                  <w:lang w:val="en-US" w:eastAsia="zh-CN"/>
                </w:rPr>
                <w:t>here was a clear action</w:t>
              </w:r>
            </w:ins>
            <w:ins w:id="741" w:author="Venkat" w:date="2021-08-18T15:56:00Z">
              <w:r w:rsidR="00606C39">
                <w:rPr>
                  <w:rFonts w:eastAsiaTheme="minorEastAsia"/>
                  <w:color w:val="0070C0"/>
                  <w:lang w:val="en-US" w:eastAsia="zh-CN"/>
                </w:rPr>
                <w:t xml:space="preserve"> (</w:t>
              </w:r>
              <w:r w:rsidR="00606C39" w:rsidRPr="00927F3A">
                <w:rPr>
                  <w:rFonts w:eastAsiaTheme="minorEastAsia"/>
                  <w:i/>
                  <w:iCs/>
                  <w:color w:val="0070C0"/>
                  <w:lang w:val="en-US" w:eastAsia="zh-CN"/>
                </w:rPr>
                <w:t>copied</w:t>
              </w:r>
              <w:r w:rsidR="00606C39">
                <w:rPr>
                  <w:rFonts w:eastAsiaTheme="minorEastAsia"/>
                  <w:color w:val="0070C0"/>
                  <w:lang w:val="en-US" w:eastAsia="zh-CN"/>
                </w:rPr>
                <w:t xml:space="preserve"> below)</w:t>
              </w:r>
            </w:ins>
            <w:ins w:id="742" w:author="Venkat" w:date="2021-08-18T15:53:00Z">
              <w:r>
                <w:rPr>
                  <w:rFonts w:eastAsiaTheme="minorEastAsia"/>
                  <w:color w:val="0070C0"/>
                  <w:lang w:val="en-US" w:eastAsia="zh-CN"/>
                </w:rPr>
                <w:t xml:space="preserve"> to RAN4 </w:t>
              </w:r>
            </w:ins>
            <w:ins w:id="743" w:author="Venkat" w:date="2021-08-18T15:54:00Z">
              <w:r>
                <w:rPr>
                  <w:rFonts w:eastAsiaTheme="minorEastAsia"/>
                  <w:color w:val="0070C0"/>
                  <w:lang w:val="en-US" w:eastAsia="zh-CN"/>
                </w:rPr>
                <w:t>along with RAN1 and RAN2.</w:t>
              </w:r>
            </w:ins>
          </w:p>
          <w:p w14:paraId="29BEBF8E" w14:textId="2EFCC115" w:rsidR="00393BAE" w:rsidRPr="00393BAE" w:rsidRDefault="00393BAE" w:rsidP="00393BAE">
            <w:pPr>
              <w:spacing w:after="120"/>
              <w:rPr>
                <w:ins w:id="744" w:author="Venkat" w:date="2021-08-18T15:53:00Z"/>
                <w:rFonts w:eastAsiaTheme="minorEastAsia"/>
                <w:i/>
                <w:iCs/>
                <w:color w:val="0070C0"/>
                <w:lang w:val="en-US" w:eastAsia="zh-CN"/>
              </w:rPr>
            </w:pPr>
            <w:ins w:id="745" w:author="Venkat" w:date="2021-08-18T15:53:00Z">
              <w:r w:rsidRPr="00393BAE">
                <w:rPr>
                  <w:rFonts w:eastAsiaTheme="minorEastAsia"/>
                  <w:i/>
                  <w:iCs/>
                  <w:color w:val="0070C0"/>
                  <w:lang w:val="en-US" w:eastAsia="zh-CN"/>
                </w:rPr>
                <w:t>ACTION:   RAN3 kindly asks RAN1, RAN2 and RAN4 to take the above into consideration, and provide answers to the above questions if your group is involved.</w:t>
              </w:r>
            </w:ins>
          </w:p>
          <w:p w14:paraId="27564475" w14:textId="45DB0619" w:rsidR="00393BAE" w:rsidRDefault="00393BAE" w:rsidP="00393BAE">
            <w:pPr>
              <w:spacing w:after="120"/>
              <w:rPr>
                <w:ins w:id="746" w:author="Venkat" w:date="2021-08-18T15:54:00Z"/>
                <w:rFonts w:eastAsiaTheme="minorEastAsia"/>
                <w:color w:val="0070C0"/>
                <w:lang w:val="en-US" w:eastAsia="zh-CN"/>
              </w:rPr>
            </w:pPr>
            <w:ins w:id="747" w:author="Venkat" w:date="2021-08-18T15:54:00Z">
              <w:r>
                <w:rPr>
                  <w:rFonts w:eastAsiaTheme="minorEastAsia"/>
                  <w:color w:val="0070C0"/>
                  <w:lang w:val="en-US" w:eastAsia="zh-CN"/>
                </w:rPr>
                <w:t xml:space="preserve">Since there was clear action to RAN4, </w:t>
              </w:r>
            </w:ins>
            <w:ins w:id="748" w:author="Venkat" w:date="2021-08-18T16:01:00Z">
              <w:r w:rsidR="00927F3A">
                <w:rPr>
                  <w:rFonts w:eastAsiaTheme="minorEastAsia"/>
                  <w:color w:val="0070C0"/>
                  <w:lang w:val="en-US" w:eastAsia="zh-CN"/>
                </w:rPr>
                <w:t xml:space="preserve">and </w:t>
              </w:r>
            </w:ins>
            <w:ins w:id="749" w:author="Venkat" w:date="2021-08-18T15:51:00Z">
              <w:r>
                <w:rPr>
                  <w:rFonts w:eastAsiaTheme="minorEastAsia"/>
                  <w:color w:val="0070C0"/>
                  <w:lang w:val="en-US" w:eastAsia="zh-CN"/>
                </w:rPr>
                <w:t xml:space="preserve">RAN3 may not know if RAN4 is involved or not and may be expecting a reply LS from RAN4. </w:t>
              </w:r>
            </w:ins>
          </w:p>
          <w:p w14:paraId="71D27BEE" w14:textId="77777777" w:rsidR="00927F3A" w:rsidRDefault="00A43A5D" w:rsidP="00393BAE">
            <w:pPr>
              <w:spacing w:after="120"/>
              <w:rPr>
                <w:ins w:id="750" w:author="Venkat" w:date="2021-08-18T16:02:00Z"/>
                <w:rFonts w:eastAsiaTheme="minorEastAsia"/>
                <w:color w:val="0070C0"/>
                <w:lang w:val="en-US" w:eastAsia="zh-CN"/>
              </w:rPr>
            </w:pPr>
            <w:ins w:id="751" w:author="Venkat" w:date="2021-08-18T15:56:00Z">
              <w:r>
                <w:rPr>
                  <w:rFonts w:eastAsiaTheme="minorEastAsia"/>
                  <w:color w:val="0070C0"/>
                  <w:lang w:val="en-US" w:eastAsia="zh-CN"/>
                </w:rPr>
                <w:t>In our understa</w:t>
              </w:r>
            </w:ins>
            <w:ins w:id="752" w:author="Venkat" w:date="2021-08-18T15:57:00Z">
              <w:r>
                <w:rPr>
                  <w:rFonts w:eastAsiaTheme="minorEastAsia"/>
                  <w:color w:val="0070C0"/>
                  <w:lang w:val="en-US" w:eastAsia="zh-CN"/>
                </w:rPr>
                <w:t xml:space="preserve">nding </w:t>
              </w:r>
            </w:ins>
            <w:ins w:id="753" w:author="Venkat" w:date="2021-08-18T15:51:00Z">
              <w:r w:rsidR="00393BAE">
                <w:rPr>
                  <w:rFonts w:eastAsiaTheme="minorEastAsia"/>
                  <w:color w:val="0070C0"/>
                  <w:lang w:val="en-US" w:eastAsia="zh-CN"/>
                </w:rPr>
                <w:t xml:space="preserve">it is essential to send LS to RAN3 conveying answers from RAN4 point of view so that RAN3 work can be progressed. </w:t>
              </w:r>
            </w:ins>
          </w:p>
          <w:p w14:paraId="3B0AF88F" w14:textId="77777777" w:rsidR="00927F3A" w:rsidRDefault="00927F3A" w:rsidP="00393BAE">
            <w:pPr>
              <w:spacing w:after="120"/>
              <w:rPr>
                <w:ins w:id="754" w:author="Venkat" w:date="2021-08-18T16:02:00Z"/>
                <w:rFonts w:eastAsiaTheme="minorEastAsia"/>
                <w:color w:val="0070C0"/>
                <w:lang w:val="en-US" w:eastAsia="zh-CN"/>
              </w:rPr>
            </w:pPr>
          </w:p>
          <w:p w14:paraId="3166451C" w14:textId="32E94BBA" w:rsidR="00393BAE" w:rsidRDefault="00927F3A" w:rsidP="00393BAE">
            <w:pPr>
              <w:spacing w:after="120"/>
              <w:rPr>
                <w:ins w:id="755" w:author="Venkat" w:date="2021-08-18T15:51:00Z"/>
                <w:rFonts w:eastAsiaTheme="minorEastAsia"/>
                <w:color w:val="0070C0"/>
                <w:lang w:val="en-US" w:eastAsia="zh-CN"/>
              </w:rPr>
            </w:pPr>
            <w:ins w:id="756" w:author="Venkat" w:date="2021-08-18T16:02:00Z">
              <w:r>
                <w:rPr>
                  <w:rFonts w:eastAsiaTheme="minorEastAsia"/>
                  <w:color w:val="0070C0"/>
                  <w:lang w:val="en-US" w:eastAsia="zh-CN"/>
                </w:rPr>
                <w:t>W</w:t>
              </w:r>
            </w:ins>
            <w:ins w:id="757" w:author="Venkat" w:date="2021-08-18T15:56:00Z">
              <w:r w:rsidR="00027100">
                <w:rPr>
                  <w:rFonts w:eastAsiaTheme="minorEastAsia"/>
                  <w:color w:val="0070C0"/>
                  <w:lang w:val="en-US" w:eastAsia="zh-CN"/>
                </w:rPr>
                <w:t>e can</w:t>
              </w:r>
            </w:ins>
            <w:ins w:id="758" w:author="Venkat" w:date="2021-08-18T15:55:00Z">
              <w:r w:rsidR="00393BAE">
                <w:rPr>
                  <w:rFonts w:eastAsiaTheme="minorEastAsia"/>
                  <w:color w:val="0070C0"/>
                  <w:lang w:val="en-US" w:eastAsia="zh-CN"/>
                </w:rPr>
                <w:t xml:space="preserve"> further discuss the </w:t>
              </w:r>
            </w:ins>
            <w:ins w:id="759" w:author="Venkat" w:date="2021-08-18T15:57:00Z">
              <w:r w:rsidR="00A43A5D">
                <w:rPr>
                  <w:rFonts w:eastAsiaTheme="minorEastAsia"/>
                  <w:color w:val="0070C0"/>
                  <w:lang w:val="en-US" w:eastAsia="zh-CN"/>
                </w:rPr>
                <w:t xml:space="preserve">LS </w:t>
              </w:r>
            </w:ins>
            <w:ins w:id="760" w:author="Venkat" w:date="2021-08-18T15:55:00Z">
              <w:r w:rsidR="00393BAE">
                <w:rPr>
                  <w:rFonts w:eastAsiaTheme="minorEastAsia"/>
                  <w:color w:val="0070C0"/>
                  <w:lang w:val="en-US" w:eastAsia="zh-CN"/>
                </w:rPr>
                <w:t>text in second round.</w:t>
              </w:r>
            </w:ins>
          </w:p>
        </w:tc>
      </w:tr>
      <w:tr w:rsidR="00026DF0" w14:paraId="70D80489" w14:textId="77777777" w:rsidTr="0016358A">
        <w:trPr>
          <w:ins w:id="761" w:author="Huawei" w:date="2021-08-18T19:20:00Z"/>
        </w:trPr>
        <w:tc>
          <w:tcPr>
            <w:tcW w:w="1236" w:type="dxa"/>
          </w:tcPr>
          <w:p w14:paraId="6D71B54A" w14:textId="409D54F3" w:rsidR="00026DF0" w:rsidRDefault="00026DF0" w:rsidP="00026DF0">
            <w:pPr>
              <w:spacing w:after="120"/>
              <w:rPr>
                <w:ins w:id="762" w:author="Huawei" w:date="2021-08-18T19:20:00Z"/>
                <w:rFonts w:eastAsiaTheme="minorEastAsia"/>
                <w:color w:val="0070C0"/>
                <w:lang w:val="en-US" w:eastAsia="zh-CN"/>
              </w:rPr>
            </w:pPr>
            <w:ins w:id="763" w:author="Huawei" w:date="2021-08-18T19:2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E44CF78" w14:textId="6ED0C6B1" w:rsidR="00026DF0" w:rsidRDefault="00026DF0" w:rsidP="00026DF0">
            <w:pPr>
              <w:spacing w:after="120"/>
              <w:rPr>
                <w:ins w:id="764" w:author="Huawei" w:date="2021-08-18T19:20:00Z"/>
                <w:rFonts w:eastAsiaTheme="minorEastAsia"/>
                <w:color w:val="0070C0"/>
                <w:lang w:val="en-US" w:eastAsia="zh-CN"/>
              </w:rPr>
            </w:pPr>
            <w:ins w:id="765" w:author="Huawei" w:date="2021-08-18T19:20:00Z">
              <w:r>
                <w:rPr>
                  <w:rFonts w:eastAsiaTheme="minorEastAsia"/>
                  <w:color w:val="0070C0"/>
                  <w:lang w:val="en-US" w:eastAsia="zh-CN"/>
                </w:rPr>
                <w:t xml:space="preserve">For </w:t>
              </w:r>
              <w:r>
                <w:rPr>
                  <w:rFonts w:eastAsiaTheme="minorEastAsia" w:hint="eastAsia"/>
                  <w:color w:val="0070C0"/>
                  <w:lang w:val="en-US" w:eastAsia="zh-CN"/>
                </w:rPr>
                <w:t>Q</w:t>
              </w:r>
              <w:r>
                <w:rPr>
                  <w:rFonts w:eastAsiaTheme="minorEastAsia"/>
                  <w:color w:val="0070C0"/>
                  <w:lang w:val="en-US" w:eastAsia="zh-CN"/>
                </w:rPr>
                <w:t>uestions 1-3, RAN1 asked for RAN2’s reply, and RAN4 does not need to reply these questions.</w:t>
              </w:r>
            </w:ins>
          </w:p>
        </w:tc>
      </w:tr>
      <w:tr w:rsidR="0005447E" w14:paraId="69E5E626" w14:textId="77777777" w:rsidTr="0016358A">
        <w:trPr>
          <w:ins w:id="766" w:author="Samsung - Xutao" w:date="2021-08-19T01:07:00Z"/>
        </w:trPr>
        <w:tc>
          <w:tcPr>
            <w:tcW w:w="1236" w:type="dxa"/>
          </w:tcPr>
          <w:p w14:paraId="2A0C2064" w14:textId="22A9966D" w:rsidR="0005447E" w:rsidRDefault="0005447E" w:rsidP="0005447E">
            <w:pPr>
              <w:spacing w:after="120"/>
              <w:rPr>
                <w:ins w:id="767" w:author="Samsung - Xutao" w:date="2021-08-19T01:07:00Z"/>
                <w:rFonts w:eastAsiaTheme="minorEastAsia"/>
                <w:color w:val="0070C0"/>
                <w:lang w:val="en-US" w:eastAsia="zh-CN"/>
              </w:rPr>
            </w:pPr>
            <w:ins w:id="768" w:author="Samsung - Xutao" w:date="2021-08-19T01:07:00Z">
              <w:r>
                <w:rPr>
                  <w:rFonts w:eastAsiaTheme="minorEastAsia"/>
                  <w:color w:val="0070C0"/>
                  <w:lang w:val="en-US" w:eastAsia="zh-CN"/>
                </w:rPr>
                <w:t>Qualcomm</w:t>
              </w:r>
            </w:ins>
          </w:p>
        </w:tc>
        <w:tc>
          <w:tcPr>
            <w:tcW w:w="8393" w:type="dxa"/>
          </w:tcPr>
          <w:p w14:paraId="5EFCA0D9" w14:textId="77777777" w:rsidR="0005447E" w:rsidRDefault="0005447E" w:rsidP="0005447E">
            <w:pPr>
              <w:spacing w:after="120"/>
              <w:rPr>
                <w:ins w:id="769" w:author="Samsung - Xutao" w:date="2021-08-19T01:07:00Z"/>
                <w:rFonts w:eastAsiaTheme="minorEastAsia"/>
                <w:color w:val="0070C0"/>
                <w:lang w:val="en-US" w:eastAsia="zh-CN"/>
              </w:rPr>
            </w:pPr>
            <w:ins w:id="770" w:author="Samsung - Xutao" w:date="2021-08-19T01:07:00Z">
              <w:r>
                <w:rPr>
                  <w:rFonts w:eastAsiaTheme="minorEastAsia"/>
                  <w:color w:val="0070C0"/>
                  <w:lang w:val="en-US" w:eastAsia="zh-CN"/>
                </w:rPr>
                <w:t xml:space="preserve">In our understanding, NSC refers to a neighbor cell with a different PCI in the context of inter-cell beam management. As to the inter-cell mTRP, we are not sure if NSC has been introduced and defined by RAN2.  </w:t>
              </w:r>
            </w:ins>
          </w:p>
          <w:p w14:paraId="2E4360D0" w14:textId="1CB38917" w:rsidR="0005447E" w:rsidRDefault="0005447E" w:rsidP="0005447E">
            <w:pPr>
              <w:spacing w:after="120"/>
              <w:rPr>
                <w:ins w:id="771" w:author="Samsung - Xutao" w:date="2021-08-19T01:07:00Z"/>
                <w:rFonts w:eastAsiaTheme="minorEastAsia"/>
                <w:color w:val="0070C0"/>
                <w:lang w:val="en-US" w:eastAsia="zh-CN"/>
              </w:rPr>
            </w:pPr>
            <w:ins w:id="772" w:author="Samsung - Xutao" w:date="2021-08-19T01:07:00Z">
              <w:r>
                <w:rPr>
                  <w:rFonts w:eastAsiaTheme="minorEastAsia"/>
                  <w:color w:val="0070C0"/>
                  <w:lang w:val="en-US" w:eastAsia="zh-CN"/>
                </w:rPr>
                <w:t>As it would be best to defer the explanation of definition to RAN2, we agree it is not necessary for RAN4 to reply or reply to RAN3 that RAN4 is not involved in the definition of NSC in the context of inter-cell mTRP.</w:t>
              </w:r>
            </w:ins>
          </w:p>
        </w:tc>
      </w:tr>
      <w:tr w:rsidR="00D0248E" w14:paraId="6B09E237" w14:textId="77777777" w:rsidTr="0016358A">
        <w:trPr>
          <w:ins w:id="773" w:author="Samsung - Xutao" w:date="2021-08-19T00:53:00Z"/>
        </w:trPr>
        <w:tc>
          <w:tcPr>
            <w:tcW w:w="1236" w:type="dxa"/>
          </w:tcPr>
          <w:p w14:paraId="51EC2DD6" w14:textId="53668106" w:rsidR="00D0248E" w:rsidRDefault="00D0248E" w:rsidP="00026DF0">
            <w:pPr>
              <w:spacing w:after="120"/>
              <w:rPr>
                <w:ins w:id="774" w:author="Samsung - Xutao" w:date="2021-08-19T00:53:00Z"/>
                <w:rFonts w:eastAsiaTheme="minorEastAsia"/>
                <w:color w:val="0070C0"/>
                <w:lang w:val="en-US" w:eastAsia="zh-CN"/>
              </w:rPr>
            </w:pPr>
            <w:ins w:id="775" w:author="Samsung - Xutao" w:date="2021-08-19T00:53:00Z">
              <w:r>
                <w:rPr>
                  <w:rFonts w:eastAsiaTheme="minorEastAsia" w:hint="eastAsia"/>
                  <w:color w:val="0070C0"/>
                  <w:lang w:val="en-US" w:eastAsia="zh-CN"/>
                </w:rPr>
                <w:lastRenderedPageBreak/>
                <w:t>M</w:t>
              </w:r>
              <w:r>
                <w:rPr>
                  <w:rFonts w:eastAsiaTheme="minorEastAsia"/>
                  <w:color w:val="0070C0"/>
                  <w:lang w:val="en-US" w:eastAsia="zh-CN"/>
                </w:rPr>
                <w:t>oderator</w:t>
              </w:r>
            </w:ins>
          </w:p>
        </w:tc>
        <w:tc>
          <w:tcPr>
            <w:tcW w:w="8393" w:type="dxa"/>
          </w:tcPr>
          <w:p w14:paraId="6CA758E3" w14:textId="59C4BD25" w:rsidR="00D0248E" w:rsidRPr="00D0248E" w:rsidRDefault="00D0248E" w:rsidP="00026DF0">
            <w:pPr>
              <w:spacing w:after="120"/>
              <w:rPr>
                <w:ins w:id="776" w:author="Samsung - Xutao" w:date="2021-08-19T00:53:00Z"/>
                <w:rFonts w:eastAsiaTheme="minorEastAsia"/>
                <w:color w:val="0070C0"/>
                <w:lang w:val="en-US" w:eastAsia="zh-CN"/>
              </w:rPr>
            </w:pPr>
            <w:ins w:id="777" w:author="Samsung - Xutao" w:date="2021-08-19T00:53:00Z">
              <w:r>
                <w:rPr>
                  <w:rFonts w:eastAsiaTheme="minorEastAsia" w:hint="eastAsia"/>
                  <w:color w:val="0070C0"/>
                  <w:lang w:val="en-US" w:eastAsia="zh-CN"/>
                </w:rPr>
                <w:t>I</w:t>
              </w:r>
              <w:r>
                <w:rPr>
                  <w:rFonts w:eastAsiaTheme="minorEastAsia"/>
                  <w:color w:val="0070C0"/>
                  <w:lang w:val="en-US" w:eastAsia="zh-CN"/>
                </w:rPr>
                <w:t>t can be observed not so many companies (except Ericsson</w:t>
              </w:r>
              <w:r>
                <w:rPr>
                  <w:rFonts w:eastAsiaTheme="minorEastAsia" w:hint="eastAsia"/>
                  <w:color w:val="0070C0"/>
                  <w:lang w:val="en-US" w:eastAsia="zh-CN"/>
                </w:rPr>
                <w:t>)</w:t>
              </w:r>
              <w:r>
                <w:rPr>
                  <w:rFonts w:eastAsiaTheme="minorEastAsia"/>
                  <w:color w:val="0070C0"/>
                  <w:lang w:val="en-US" w:eastAsia="zh-CN"/>
                </w:rPr>
                <w:t xml:space="preserve"> in the favor of response LS to RAN3 assuming RAN1/2 will response RAN3. If it can be confi</w:t>
              </w:r>
            </w:ins>
            <w:ins w:id="778" w:author="Samsung - Xutao" w:date="2021-08-19T00:54:00Z">
              <w:r>
                <w:rPr>
                  <w:rFonts w:eastAsiaTheme="minorEastAsia"/>
                  <w:color w:val="0070C0"/>
                  <w:lang w:val="en-US" w:eastAsia="zh-CN"/>
                </w:rPr>
                <w:t>rmed in GTW, this topic can be closed</w:t>
              </w:r>
            </w:ins>
          </w:p>
        </w:tc>
      </w:tr>
      <w:tr w:rsidR="00FB1CC3" w14:paraId="31A22637" w14:textId="77777777" w:rsidTr="0016358A">
        <w:trPr>
          <w:ins w:id="779" w:author="Yoon, Daejung (Nokia - FR/Paris-Saclay)" w:date="2021-08-18T20:31:00Z"/>
        </w:trPr>
        <w:tc>
          <w:tcPr>
            <w:tcW w:w="1236" w:type="dxa"/>
          </w:tcPr>
          <w:p w14:paraId="0DE02275" w14:textId="0E32C952" w:rsidR="00FB1CC3" w:rsidRDefault="00FB1CC3" w:rsidP="00026DF0">
            <w:pPr>
              <w:spacing w:after="120"/>
              <w:rPr>
                <w:ins w:id="780" w:author="Yoon, Daejung (Nokia - FR/Paris-Saclay)" w:date="2021-08-18T20:31:00Z"/>
                <w:rFonts w:eastAsiaTheme="minorEastAsia"/>
                <w:color w:val="0070C0"/>
                <w:lang w:val="en-US" w:eastAsia="zh-CN"/>
              </w:rPr>
            </w:pPr>
            <w:ins w:id="781" w:author="Yoon, Daejung (Nokia - FR/Paris-Saclay)" w:date="2021-08-18T20:31:00Z">
              <w:r>
                <w:rPr>
                  <w:rFonts w:eastAsiaTheme="minorEastAsia"/>
                  <w:color w:val="0070C0"/>
                  <w:lang w:val="en-US" w:eastAsia="zh-CN"/>
                </w:rPr>
                <w:t>Nokia</w:t>
              </w:r>
            </w:ins>
          </w:p>
        </w:tc>
        <w:tc>
          <w:tcPr>
            <w:tcW w:w="8393" w:type="dxa"/>
          </w:tcPr>
          <w:p w14:paraId="6A96AE1B" w14:textId="34A0CEBE" w:rsidR="00FB1CC3" w:rsidRDefault="00FB1CC3" w:rsidP="00026DF0">
            <w:pPr>
              <w:spacing w:after="120"/>
              <w:rPr>
                <w:ins w:id="782" w:author="Yoon, Daejung (Nokia - FR/Paris-Saclay)" w:date="2021-08-18T20:31:00Z"/>
                <w:rFonts w:eastAsiaTheme="minorEastAsia"/>
                <w:color w:val="0070C0"/>
                <w:lang w:val="en-US" w:eastAsia="zh-CN"/>
              </w:rPr>
            </w:pPr>
            <w:ins w:id="783" w:author="Yoon, Daejung (Nokia - FR/Paris-Saclay)" w:date="2021-08-18T20:31:00Z">
              <w:r>
                <w:rPr>
                  <w:rFonts w:eastAsiaTheme="minorEastAsia"/>
                  <w:color w:val="0070C0"/>
                  <w:lang w:val="en-US" w:eastAsia="zh-CN"/>
                </w:rPr>
                <w:t>We have the same view as Huawei. The main discussion body is RAN1.</w:t>
              </w:r>
            </w:ins>
          </w:p>
        </w:tc>
      </w:tr>
      <w:tr w:rsidR="003A1ADD" w14:paraId="0C979F6F" w14:textId="77777777" w:rsidTr="0016358A">
        <w:trPr>
          <w:ins w:id="784" w:author="vivo-Yanliang SUN" w:date="2021-08-19T18:27:00Z"/>
        </w:trPr>
        <w:tc>
          <w:tcPr>
            <w:tcW w:w="1236" w:type="dxa"/>
          </w:tcPr>
          <w:p w14:paraId="75494023" w14:textId="0A983B34" w:rsidR="003A1ADD" w:rsidRDefault="003A1ADD" w:rsidP="00026DF0">
            <w:pPr>
              <w:spacing w:after="120"/>
              <w:rPr>
                <w:ins w:id="785" w:author="vivo-Yanliang SUN" w:date="2021-08-19T18:27:00Z"/>
                <w:rFonts w:eastAsiaTheme="minorEastAsia"/>
                <w:color w:val="0070C0"/>
                <w:lang w:val="en-US" w:eastAsia="zh-CN"/>
              </w:rPr>
            </w:pPr>
            <w:ins w:id="786" w:author="vivo-Yanliang SUN" w:date="2021-08-19T18:27: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162E62F9" w14:textId="649E9D5E" w:rsidR="003A1ADD" w:rsidRDefault="003A1ADD" w:rsidP="00026DF0">
            <w:pPr>
              <w:spacing w:after="120"/>
              <w:rPr>
                <w:ins w:id="787" w:author="vivo-Yanliang SUN" w:date="2021-08-19T18:27:00Z"/>
                <w:rFonts w:eastAsiaTheme="minorEastAsia"/>
                <w:color w:val="0070C0"/>
                <w:lang w:val="en-US" w:eastAsia="zh-CN"/>
              </w:rPr>
            </w:pPr>
            <w:ins w:id="788" w:author="vivo-Yanliang SUN" w:date="2021-08-19T18:27:00Z">
              <w:r>
                <w:rPr>
                  <w:rFonts w:eastAsiaTheme="minorEastAsia" w:hint="eastAsia"/>
                  <w:color w:val="0070C0"/>
                  <w:lang w:val="en-US" w:eastAsia="zh-CN"/>
                </w:rPr>
                <w:t>A</w:t>
              </w:r>
              <w:r>
                <w:rPr>
                  <w:rFonts w:eastAsiaTheme="minorEastAsia"/>
                  <w:color w:val="0070C0"/>
                  <w:lang w:val="en-US" w:eastAsia="zh-CN"/>
                </w:rPr>
                <w:t xml:space="preserve">gree with QC. The definition of </w:t>
              </w:r>
            </w:ins>
            <w:ins w:id="789" w:author="vivo-Yanliang SUN" w:date="2021-08-19T18:28:00Z">
              <w:r w:rsidR="00E6359B">
                <w:rPr>
                  <w:rFonts w:eastAsiaTheme="minorEastAsia"/>
                  <w:color w:val="0070C0"/>
                  <w:lang w:val="en-US" w:eastAsia="zh-CN"/>
                </w:rPr>
                <w:t>‘</w:t>
              </w:r>
            </w:ins>
            <w:ins w:id="790" w:author="vivo-Yanliang SUN" w:date="2021-08-19T18:27:00Z">
              <w:r>
                <w:rPr>
                  <w:rFonts w:eastAsiaTheme="minorEastAsia"/>
                  <w:color w:val="0070C0"/>
                  <w:lang w:val="en-US" w:eastAsia="zh-CN"/>
                </w:rPr>
                <w:t>non-ser</w:t>
              </w:r>
            </w:ins>
            <w:ins w:id="791" w:author="vivo-Yanliang SUN" w:date="2021-08-19T18:28:00Z">
              <w:r>
                <w:rPr>
                  <w:rFonts w:eastAsiaTheme="minorEastAsia"/>
                  <w:color w:val="0070C0"/>
                  <w:lang w:val="en-US" w:eastAsia="zh-CN"/>
                </w:rPr>
                <w:t>ving cell</w:t>
              </w:r>
              <w:r w:rsidR="00E6359B">
                <w:rPr>
                  <w:rFonts w:eastAsiaTheme="minorEastAsia"/>
                  <w:color w:val="0070C0"/>
                  <w:lang w:val="en-US" w:eastAsia="zh-CN"/>
                </w:rPr>
                <w:t>’</w:t>
              </w:r>
              <w:r>
                <w:rPr>
                  <w:rFonts w:eastAsiaTheme="minorEastAsia"/>
                  <w:color w:val="0070C0"/>
                  <w:lang w:val="en-US" w:eastAsia="zh-CN"/>
                </w:rPr>
                <w:t xml:space="preserve"> should be clarified in RAN1 or RAN2. </w:t>
              </w:r>
              <w:r w:rsidR="00E6359B">
                <w:rPr>
                  <w:rFonts w:eastAsiaTheme="minorEastAsia"/>
                  <w:color w:val="0070C0"/>
                  <w:lang w:val="en-US" w:eastAsia="zh-CN"/>
                </w:rPr>
                <w:t>For measurement</w:t>
              </w:r>
            </w:ins>
            <w:ins w:id="792" w:author="vivo-Yanliang SUN" w:date="2021-08-19T18:30:00Z">
              <w:r w:rsidR="0056474B">
                <w:rPr>
                  <w:rFonts w:eastAsiaTheme="minorEastAsia"/>
                  <w:color w:val="0070C0"/>
                  <w:lang w:val="en-US" w:eastAsia="zh-CN"/>
                </w:rPr>
                <w:t>,</w:t>
              </w:r>
            </w:ins>
            <w:ins w:id="793" w:author="vivo-Yanliang SUN" w:date="2021-08-19T18:28:00Z">
              <w:r w:rsidR="00E6359B">
                <w:rPr>
                  <w:rFonts w:eastAsiaTheme="minorEastAsia"/>
                  <w:color w:val="0070C0"/>
                  <w:lang w:val="en-US" w:eastAsia="zh-CN"/>
                </w:rPr>
                <w:t xml:space="preserve"> </w:t>
              </w:r>
            </w:ins>
            <w:ins w:id="794" w:author="vivo-Yanliang SUN" w:date="2021-08-19T18:30:00Z">
              <w:r w:rsidR="0056474B">
                <w:rPr>
                  <w:rFonts w:eastAsiaTheme="minorEastAsia"/>
                  <w:color w:val="0070C0"/>
                  <w:lang w:val="en-US" w:eastAsia="zh-CN"/>
                </w:rPr>
                <w:t xml:space="preserve">it </w:t>
              </w:r>
            </w:ins>
            <w:ins w:id="795" w:author="vivo-Yanliang SUN" w:date="2021-08-19T18:28:00Z">
              <w:r w:rsidR="00E6359B">
                <w:rPr>
                  <w:rFonts w:eastAsiaTheme="minorEastAsia"/>
                  <w:color w:val="0070C0"/>
                  <w:lang w:val="en-US" w:eastAsia="zh-CN"/>
                </w:rPr>
                <w:t xml:space="preserve">could be L1-RSRP </w:t>
              </w:r>
            </w:ins>
            <w:ins w:id="796" w:author="vivo-Yanliang SUN" w:date="2021-08-19T18:30:00Z">
              <w:r w:rsidR="0056474B">
                <w:rPr>
                  <w:rFonts w:eastAsiaTheme="minorEastAsia"/>
                  <w:color w:val="0070C0"/>
                  <w:lang w:val="en-US" w:eastAsia="zh-CN"/>
                </w:rPr>
                <w:t xml:space="preserve">beam </w:t>
              </w:r>
            </w:ins>
            <w:ins w:id="797" w:author="vivo-Yanliang SUN" w:date="2021-08-19T18:28:00Z">
              <w:r w:rsidR="00E6359B">
                <w:rPr>
                  <w:rFonts w:eastAsiaTheme="minorEastAsia"/>
                  <w:color w:val="0070C0"/>
                  <w:lang w:val="en-US" w:eastAsia="zh-CN"/>
                </w:rPr>
                <w:t xml:space="preserve">measurement of the neighbor cell </w:t>
              </w:r>
            </w:ins>
            <w:ins w:id="798" w:author="vivo-Yanliang SUN" w:date="2021-08-19T18:29:00Z">
              <w:r w:rsidR="00E6359B">
                <w:rPr>
                  <w:rFonts w:eastAsiaTheme="minorEastAsia"/>
                  <w:color w:val="0070C0"/>
                  <w:lang w:val="en-US" w:eastAsia="zh-CN"/>
                </w:rPr>
                <w:t xml:space="preserve">and/or the L1-RSRP </w:t>
              </w:r>
            </w:ins>
            <w:ins w:id="799" w:author="vivo-Yanliang SUN" w:date="2021-08-19T18:30:00Z">
              <w:r w:rsidR="0056474B">
                <w:rPr>
                  <w:rFonts w:eastAsiaTheme="minorEastAsia"/>
                  <w:color w:val="0070C0"/>
                  <w:lang w:val="en-US" w:eastAsia="zh-CN"/>
                </w:rPr>
                <w:t xml:space="preserve">beam </w:t>
              </w:r>
            </w:ins>
            <w:ins w:id="800" w:author="vivo-Yanliang SUN" w:date="2021-08-19T18:29:00Z">
              <w:r w:rsidR="00E6359B">
                <w:rPr>
                  <w:rFonts w:eastAsiaTheme="minorEastAsia"/>
                  <w:color w:val="0070C0"/>
                  <w:lang w:val="en-US" w:eastAsia="zh-CN"/>
                </w:rPr>
                <w:t xml:space="preserve">measurement of the cell with different PCI. The term for such cell is being discussed </w:t>
              </w:r>
            </w:ins>
            <w:ins w:id="801" w:author="vivo-Yanliang SUN" w:date="2021-08-19T18:30:00Z">
              <w:r w:rsidR="00521CD6">
                <w:rPr>
                  <w:rFonts w:eastAsiaTheme="minorEastAsia"/>
                  <w:color w:val="0070C0"/>
                  <w:lang w:val="en-US" w:eastAsia="zh-CN"/>
                </w:rPr>
                <w:t>i</w:t>
              </w:r>
            </w:ins>
            <w:ins w:id="802" w:author="vivo-Yanliang SUN" w:date="2021-08-19T18:29:00Z">
              <w:r w:rsidR="00E6359B">
                <w:rPr>
                  <w:rFonts w:eastAsiaTheme="minorEastAsia"/>
                  <w:color w:val="0070C0"/>
                  <w:lang w:val="en-US" w:eastAsia="zh-CN"/>
                </w:rPr>
                <w:t>n RAN1/2.</w:t>
              </w:r>
            </w:ins>
          </w:p>
        </w:tc>
      </w:tr>
      <w:tr w:rsidR="002D0DB5" w14:paraId="6238266F" w14:textId="77777777" w:rsidTr="0016358A">
        <w:trPr>
          <w:ins w:id="803" w:author="Yiyan, Samsung" w:date="2021-08-19T22:00:00Z"/>
        </w:trPr>
        <w:tc>
          <w:tcPr>
            <w:tcW w:w="1236" w:type="dxa"/>
          </w:tcPr>
          <w:p w14:paraId="037D99F3" w14:textId="5607688A" w:rsidR="002D0DB5" w:rsidRDefault="002D0DB5" w:rsidP="002D0DB5">
            <w:pPr>
              <w:spacing w:after="120"/>
              <w:rPr>
                <w:ins w:id="804" w:author="Yiyan, Samsung" w:date="2021-08-19T22:00:00Z"/>
                <w:rFonts w:eastAsiaTheme="minorEastAsia"/>
                <w:color w:val="0070C0"/>
                <w:lang w:val="en-US" w:eastAsia="zh-CN"/>
              </w:rPr>
            </w:pPr>
            <w:ins w:id="805" w:author="Yiyan, Samsung" w:date="2021-08-19T22:01:00Z">
              <w:r>
                <w:rPr>
                  <w:rFonts w:eastAsiaTheme="minorEastAsia"/>
                  <w:color w:val="0070C0"/>
                  <w:lang w:val="en-US" w:eastAsia="zh-CN"/>
                </w:rPr>
                <w:t>Samsung</w:t>
              </w:r>
            </w:ins>
          </w:p>
        </w:tc>
        <w:tc>
          <w:tcPr>
            <w:tcW w:w="8393" w:type="dxa"/>
          </w:tcPr>
          <w:p w14:paraId="0487A100" w14:textId="7542640D" w:rsidR="002D0DB5" w:rsidRDefault="002D0DB5" w:rsidP="002D0DB5">
            <w:pPr>
              <w:spacing w:after="120"/>
              <w:rPr>
                <w:ins w:id="806" w:author="Yiyan, Samsung" w:date="2021-08-19T22:00:00Z"/>
                <w:rFonts w:eastAsiaTheme="minorEastAsia"/>
                <w:color w:val="0070C0"/>
                <w:lang w:val="en-US" w:eastAsia="zh-CN"/>
              </w:rPr>
            </w:pPr>
            <w:ins w:id="807" w:author="Yiyan, Samsung" w:date="2021-08-19T22:01:00Z">
              <w:r>
                <w:rPr>
                  <w:rFonts w:eastAsiaTheme="minorEastAsia" w:hint="eastAsia"/>
                  <w:color w:val="0070C0"/>
                  <w:lang w:val="en-US" w:eastAsia="zh-CN"/>
                </w:rPr>
                <w:t>It</w:t>
              </w:r>
              <w:r>
                <w:rPr>
                  <w:rFonts w:eastAsiaTheme="minorEastAsia"/>
                  <w:color w:val="0070C0"/>
                  <w:lang w:val="en-US" w:eastAsia="zh-CN"/>
                </w:rPr>
                <w:t xml:space="preserve"> seems no strong motivations to reply the LS. Can be further discussed.</w:t>
              </w:r>
            </w:ins>
          </w:p>
        </w:tc>
      </w:tr>
    </w:tbl>
    <w:p w14:paraId="14333814" w14:textId="77777777" w:rsidR="004F5188" w:rsidRPr="00035C50" w:rsidRDefault="004F5188" w:rsidP="004F5188">
      <w:pPr>
        <w:pStyle w:val="2"/>
      </w:pPr>
      <w:r w:rsidRPr="00035C50">
        <w:t>Summary</w:t>
      </w:r>
      <w:r w:rsidRPr="00035C50">
        <w:rPr>
          <w:rFonts w:hint="eastAsia"/>
        </w:rPr>
        <w:t xml:space="preserve"> for 1st round </w:t>
      </w:r>
    </w:p>
    <w:p w14:paraId="0BFB1F0D" w14:textId="77777777" w:rsidR="004F5188" w:rsidRPr="00805BE8" w:rsidRDefault="004F5188" w:rsidP="004F5188">
      <w:pPr>
        <w:pStyle w:val="3"/>
        <w:rPr>
          <w:sz w:val="24"/>
          <w:szCs w:val="16"/>
        </w:rPr>
      </w:pPr>
      <w:r w:rsidRPr="00805BE8">
        <w:rPr>
          <w:sz w:val="24"/>
          <w:szCs w:val="16"/>
        </w:rPr>
        <w:t xml:space="preserve">Open issues </w:t>
      </w:r>
    </w:p>
    <w:p w14:paraId="3BE2E9A6" w14:textId="77777777" w:rsidR="004F5188" w:rsidRDefault="004F5188" w:rsidP="004F518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13"/>
        <w:gridCol w:w="8416"/>
      </w:tblGrid>
      <w:tr w:rsidR="004F5188" w:rsidRPr="00004165" w14:paraId="749E82CF" w14:textId="77777777" w:rsidTr="000D7FB4">
        <w:tc>
          <w:tcPr>
            <w:tcW w:w="1242" w:type="dxa"/>
          </w:tcPr>
          <w:p w14:paraId="0B2A5A6D" w14:textId="77777777" w:rsidR="004F5188" w:rsidRPr="00045592" w:rsidRDefault="004F5188" w:rsidP="000D7FB4">
            <w:pPr>
              <w:rPr>
                <w:rFonts w:eastAsiaTheme="minorEastAsia"/>
                <w:b/>
                <w:bCs/>
                <w:color w:val="0070C0"/>
                <w:lang w:val="en-US" w:eastAsia="zh-CN"/>
              </w:rPr>
            </w:pPr>
          </w:p>
        </w:tc>
        <w:tc>
          <w:tcPr>
            <w:tcW w:w="8615" w:type="dxa"/>
          </w:tcPr>
          <w:p w14:paraId="72DBC842" w14:textId="77777777" w:rsidR="004F5188" w:rsidRPr="00045592" w:rsidRDefault="004F5188" w:rsidP="000D7F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F5188" w14:paraId="7104B7C9" w14:textId="77777777" w:rsidTr="000D7FB4">
        <w:tc>
          <w:tcPr>
            <w:tcW w:w="1242" w:type="dxa"/>
          </w:tcPr>
          <w:p w14:paraId="000D42B4" w14:textId="11B00071" w:rsidR="004F5188" w:rsidRPr="003418CB" w:rsidRDefault="004F5188" w:rsidP="000D7FB4">
            <w:pPr>
              <w:rPr>
                <w:rFonts w:eastAsiaTheme="minorEastAsia"/>
                <w:color w:val="0070C0"/>
                <w:lang w:val="en-US" w:eastAsia="zh-CN"/>
              </w:rPr>
            </w:pPr>
          </w:p>
        </w:tc>
        <w:tc>
          <w:tcPr>
            <w:tcW w:w="8615" w:type="dxa"/>
          </w:tcPr>
          <w:p w14:paraId="17C49E7A" w14:textId="3BAF5D5A" w:rsidR="004F5188" w:rsidRDefault="004F5188" w:rsidP="000D7FB4">
            <w:pPr>
              <w:rPr>
                <w:ins w:id="808" w:author="Samsung - Xutao" w:date="2021-08-20T15:06:00Z"/>
                <w:rFonts w:eastAsiaTheme="minorEastAsia"/>
                <w:i/>
                <w:color w:val="0070C0"/>
                <w:lang w:val="en-US" w:eastAsia="zh-CN"/>
              </w:rPr>
            </w:pPr>
            <w:r w:rsidRPr="00855107">
              <w:rPr>
                <w:rFonts w:eastAsiaTheme="minorEastAsia" w:hint="eastAsia"/>
                <w:i/>
                <w:color w:val="0070C0"/>
                <w:lang w:val="en-US" w:eastAsia="zh-CN"/>
              </w:rPr>
              <w:t>Tentative agreements:</w:t>
            </w:r>
          </w:p>
          <w:p w14:paraId="519D078E" w14:textId="70E78BF8" w:rsidR="00D72260" w:rsidRPr="00D72260" w:rsidRDefault="00D72260" w:rsidP="000D7FB4">
            <w:pPr>
              <w:rPr>
                <w:rFonts w:eastAsia="宋体"/>
                <w:lang w:val="sv-SE" w:eastAsia="zh-CN"/>
              </w:rPr>
            </w:pPr>
            <w:r w:rsidRPr="00D72260">
              <w:rPr>
                <w:rFonts w:eastAsia="宋体"/>
                <w:lang w:val="sv-SE" w:eastAsia="zh-CN"/>
              </w:rPr>
              <w:t xml:space="preserve">As discussed in the GTW session, per Chair guideline, draft LS will be discussed in the 2nd round </w:t>
            </w:r>
          </w:p>
          <w:p w14:paraId="6D0072CE" w14:textId="77777777" w:rsidR="004F5188" w:rsidRPr="00855107" w:rsidRDefault="004F5188" w:rsidP="000D7FB4">
            <w:pPr>
              <w:rPr>
                <w:rFonts w:eastAsiaTheme="minorEastAsia"/>
                <w:i/>
                <w:color w:val="0070C0"/>
                <w:lang w:val="en-US" w:eastAsia="zh-CN"/>
              </w:rPr>
            </w:pPr>
            <w:r>
              <w:rPr>
                <w:rFonts w:eastAsiaTheme="minorEastAsia" w:hint="eastAsia"/>
                <w:i/>
                <w:color w:val="0070C0"/>
                <w:lang w:val="en-US" w:eastAsia="zh-CN"/>
              </w:rPr>
              <w:t>Candidate options:</w:t>
            </w:r>
          </w:p>
          <w:p w14:paraId="3406E302" w14:textId="77777777" w:rsidR="004F5188" w:rsidRDefault="004F5188" w:rsidP="000D7FB4">
            <w:pPr>
              <w:rPr>
                <w:ins w:id="809" w:author="Samsung - Xutao" w:date="2021-08-20T15:0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413114" w14:textId="376B5A33" w:rsidR="00D72260" w:rsidRPr="003418CB" w:rsidRDefault="00D72260" w:rsidP="000D7FB4">
            <w:pPr>
              <w:rPr>
                <w:rFonts w:eastAsiaTheme="minorEastAsia"/>
                <w:color w:val="0070C0"/>
                <w:lang w:val="en-US" w:eastAsia="zh-CN"/>
              </w:rPr>
            </w:pPr>
            <w:r w:rsidRPr="00D72260">
              <w:rPr>
                <w:rFonts w:eastAsia="宋体" w:hint="eastAsia"/>
                <w:lang w:val="sv-SE" w:eastAsia="zh-CN"/>
              </w:rPr>
              <w:t>C</w:t>
            </w:r>
            <w:r w:rsidRPr="00D72260">
              <w:rPr>
                <w:rFonts w:eastAsia="宋体"/>
                <w:lang w:val="sv-SE" w:eastAsia="zh-CN"/>
              </w:rPr>
              <w:t xml:space="preserve">ontinue discussions the LS text in the 2nd round </w:t>
            </w:r>
          </w:p>
        </w:tc>
      </w:tr>
    </w:tbl>
    <w:p w14:paraId="68344459" w14:textId="77777777" w:rsidR="004F5188" w:rsidRPr="0016358A" w:rsidRDefault="004F5188" w:rsidP="004F5188">
      <w:pPr>
        <w:pStyle w:val="2"/>
        <w:rPr>
          <w:lang w:val="en-US"/>
        </w:rPr>
      </w:pPr>
      <w:r w:rsidRPr="0016358A">
        <w:rPr>
          <w:rFonts w:hint="eastAsia"/>
          <w:lang w:val="en-US"/>
        </w:rPr>
        <w:t>Discussion on 2nd round</w:t>
      </w:r>
      <w:r w:rsidRPr="0016358A">
        <w:rPr>
          <w:lang w:val="en-US"/>
        </w:rPr>
        <w:t xml:space="preserve"> (if applicable)</w:t>
      </w:r>
    </w:p>
    <w:p w14:paraId="65E53FBA" w14:textId="77777777" w:rsidR="00E47358" w:rsidRPr="00E47358" w:rsidRDefault="00E47358" w:rsidP="00E47358">
      <w:pPr>
        <w:rPr>
          <w:rFonts w:eastAsiaTheme="minorEastAsia"/>
          <w:bCs/>
          <w:lang w:eastAsia="zh-CN"/>
        </w:rPr>
      </w:pPr>
      <w:r w:rsidRPr="00E47358">
        <w:rPr>
          <w:rFonts w:eastAsiaTheme="minorEastAsia"/>
          <w:bCs/>
          <w:lang w:eastAsia="zh-CN"/>
        </w:rPr>
        <w:t xml:space="preserve">Detailed discussion in 2nd round are captured in the WF as well as draft LS. </w:t>
      </w:r>
    </w:p>
    <w:p w14:paraId="458B4749" w14:textId="0B3A9AFB" w:rsidR="00307E51" w:rsidRPr="00E47358" w:rsidRDefault="00307E51" w:rsidP="00307E51">
      <w:pPr>
        <w:rPr>
          <w:lang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3"/>
        <w:gridCol w:w="2552"/>
        <w:gridCol w:w="3114"/>
      </w:tblGrid>
      <w:tr w:rsidR="006D4176" w:rsidRPr="00004165" w14:paraId="233A2DF0" w14:textId="77777777" w:rsidTr="00E72CF1">
        <w:tc>
          <w:tcPr>
            <w:tcW w:w="2058" w:type="pct"/>
          </w:tcPr>
          <w:p w14:paraId="4B247ECD" w14:textId="77777777" w:rsidR="006D4176" w:rsidRDefault="006D4176" w:rsidP="000D7FB4">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D7FB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D7FB4">
            <w:pPr>
              <w:spacing w:after="120"/>
              <w:rPr>
                <w:b/>
                <w:bCs/>
                <w:color w:val="0070C0"/>
                <w:lang w:val="en-US" w:eastAsia="zh-CN"/>
              </w:rPr>
            </w:pPr>
            <w:r>
              <w:rPr>
                <w:b/>
                <w:bCs/>
                <w:color w:val="0070C0"/>
                <w:lang w:val="en-US" w:eastAsia="zh-CN"/>
              </w:rPr>
              <w:t>Comments</w:t>
            </w:r>
          </w:p>
        </w:tc>
      </w:tr>
      <w:tr w:rsidR="006D4176" w:rsidRPr="0093133D" w14:paraId="5541F0F0" w14:textId="77777777" w:rsidTr="00C120BA">
        <w:tc>
          <w:tcPr>
            <w:tcW w:w="2058" w:type="pct"/>
          </w:tcPr>
          <w:p w14:paraId="694EB05F" w14:textId="69C1EA4D" w:rsidR="006D4176" w:rsidRPr="00D0036C" w:rsidRDefault="006D4176" w:rsidP="00C120BA">
            <w:pPr>
              <w:spacing w:after="120"/>
              <w:rPr>
                <w:rFonts w:eastAsiaTheme="minorEastAsia"/>
                <w:color w:val="0070C0"/>
                <w:lang w:val="en-US" w:eastAsia="zh-CN"/>
              </w:rPr>
            </w:pPr>
            <w:r>
              <w:rPr>
                <w:rFonts w:eastAsiaTheme="minorEastAsia"/>
                <w:color w:val="0070C0"/>
                <w:lang w:val="en-US" w:eastAsia="zh-CN"/>
              </w:rPr>
              <w:t xml:space="preserve">WF on </w:t>
            </w:r>
            <w:r w:rsidR="00E77375">
              <w:rPr>
                <w:rFonts w:eastAsiaTheme="minorEastAsia" w:hint="eastAsia"/>
                <w:color w:val="0070C0"/>
                <w:lang w:val="en-US" w:eastAsia="zh-CN"/>
              </w:rPr>
              <w:t>F</w:t>
            </w:r>
            <w:r w:rsidR="00E77375">
              <w:rPr>
                <w:rFonts w:eastAsiaTheme="minorEastAsia"/>
                <w:color w:val="0070C0"/>
                <w:lang w:val="en-US" w:eastAsia="zh-CN"/>
              </w:rPr>
              <w:t xml:space="preserve">eMIMO RRM </w:t>
            </w:r>
          </w:p>
        </w:tc>
        <w:tc>
          <w:tcPr>
            <w:tcW w:w="1325" w:type="pct"/>
            <w:shd w:val="clear" w:color="auto" w:fill="auto"/>
          </w:tcPr>
          <w:p w14:paraId="0AD10F75" w14:textId="5F890CB6" w:rsidR="006D4176" w:rsidRPr="00D260F7" w:rsidRDefault="00C120BA" w:rsidP="006D417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617" w:type="pct"/>
          </w:tcPr>
          <w:p w14:paraId="7B35AD2F" w14:textId="25409190" w:rsidR="006D4176" w:rsidRPr="00D260F7" w:rsidRDefault="00530CA0" w:rsidP="006D417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is supposed to capture the agreements and open issues for overlall RRM impact and multi-beam opearation </w:t>
            </w:r>
          </w:p>
        </w:tc>
      </w:tr>
      <w:tr w:rsidR="006D4176" w:rsidRPr="0093133D" w14:paraId="6498472C" w14:textId="77777777" w:rsidTr="00C120BA">
        <w:tc>
          <w:tcPr>
            <w:tcW w:w="2058" w:type="pct"/>
          </w:tcPr>
          <w:p w14:paraId="6C8E1B24" w14:textId="2B409C2B" w:rsidR="006D4176" w:rsidRPr="00B04195" w:rsidRDefault="00E77375" w:rsidP="006D4176">
            <w:pPr>
              <w:spacing w:after="120"/>
              <w:rPr>
                <w:rFonts w:eastAsiaTheme="minorEastAsia"/>
                <w:color w:val="0070C0"/>
                <w:lang w:val="en-US" w:eastAsia="zh-CN"/>
              </w:rPr>
            </w:pPr>
            <w:r>
              <w:rPr>
                <w:rFonts w:eastAsiaTheme="minorEastAsia"/>
                <w:color w:val="0070C0"/>
                <w:lang w:val="en-US" w:eastAsia="zh-CN"/>
              </w:rPr>
              <w:t>WF on link recovery procedure for FR2 serving cells</w:t>
            </w:r>
          </w:p>
        </w:tc>
        <w:tc>
          <w:tcPr>
            <w:tcW w:w="1325" w:type="pct"/>
            <w:shd w:val="clear" w:color="auto" w:fill="auto"/>
          </w:tcPr>
          <w:p w14:paraId="22B41B42" w14:textId="527ECE4E" w:rsidR="006D4176" w:rsidRPr="00B04195" w:rsidRDefault="00E77375" w:rsidP="006D4176">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29C779CC" w14:textId="65BD7381" w:rsidR="006D4176" w:rsidRPr="00B04195" w:rsidRDefault="006D4176" w:rsidP="006D4176">
            <w:pPr>
              <w:spacing w:after="120"/>
              <w:rPr>
                <w:rFonts w:eastAsiaTheme="minorEastAsia"/>
                <w:color w:val="0070C0"/>
                <w:lang w:val="en-US" w:eastAsia="zh-CN"/>
              </w:rPr>
            </w:pPr>
          </w:p>
        </w:tc>
      </w:tr>
      <w:tr w:rsidR="006D4176" w14:paraId="46A21306" w14:textId="77777777" w:rsidTr="00C120BA">
        <w:tc>
          <w:tcPr>
            <w:tcW w:w="2058" w:type="pct"/>
          </w:tcPr>
          <w:p w14:paraId="2852FACC" w14:textId="68225F87" w:rsidR="006D4176" w:rsidRPr="00C120BA" w:rsidRDefault="00C120BA" w:rsidP="006D4176">
            <w:pPr>
              <w:spacing w:after="120"/>
              <w:rPr>
                <w:rFonts w:eastAsiaTheme="minorEastAsia"/>
                <w:color w:val="0070C0"/>
                <w:lang w:val="en-US" w:eastAsia="zh-CN"/>
              </w:rPr>
            </w:pPr>
            <w:r w:rsidRPr="00C120BA">
              <w:rPr>
                <w:rFonts w:eastAsiaTheme="minorEastAsia" w:hint="eastAsia"/>
                <w:color w:val="0070C0"/>
                <w:lang w:val="en-US" w:eastAsia="zh-CN"/>
              </w:rPr>
              <w:t>Response</w:t>
            </w:r>
            <w:r w:rsidRPr="00C120BA">
              <w:rPr>
                <w:rFonts w:eastAsiaTheme="minorEastAsia"/>
                <w:color w:val="0070C0"/>
                <w:lang w:val="en-US" w:eastAsia="zh-CN"/>
              </w:rPr>
              <w:t xml:space="preserve"> </w:t>
            </w:r>
            <w:r w:rsidRPr="00C120BA">
              <w:rPr>
                <w:rFonts w:eastAsiaTheme="minorEastAsia" w:hint="eastAsia"/>
                <w:color w:val="0070C0"/>
                <w:lang w:val="en-US" w:eastAsia="zh-CN"/>
              </w:rPr>
              <w:t>LS</w:t>
            </w:r>
            <w:r w:rsidRPr="00C120BA">
              <w:rPr>
                <w:rFonts w:eastAsiaTheme="minorEastAsia"/>
                <w:color w:val="0070C0"/>
                <w:lang w:val="en-US" w:eastAsia="zh-CN"/>
              </w:rPr>
              <w:t xml:space="preserve"> </w:t>
            </w:r>
            <w:r w:rsidRPr="00C120BA">
              <w:rPr>
                <w:rFonts w:eastAsiaTheme="minorEastAsia" w:hint="eastAsia"/>
                <w:color w:val="0070C0"/>
                <w:lang w:val="en-US" w:eastAsia="zh-CN"/>
              </w:rPr>
              <w:t>to</w:t>
            </w:r>
            <w:r w:rsidRPr="00C120BA">
              <w:rPr>
                <w:rFonts w:eastAsiaTheme="minorEastAsia"/>
                <w:color w:val="0070C0"/>
                <w:lang w:val="en-US" w:eastAsia="zh-CN"/>
              </w:rPr>
              <w:t xml:space="preserve"> </w:t>
            </w:r>
            <w:r w:rsidRPr="00C120BA">
              <w:rPr>
                <w:rFonts w:eastAsiaTheme="minorEastAsia" w:hint="eastAsia"/>
                <w:color w:val="0070C0"/>
                <w:lang w:val="en-US" w:eastAsia="zh-CN"/>
              </w:rPr>
              <w:t>RAN3</w:t>
            </w:r>
            <w:r w:rsidRPr="00C120BA">
              <w:rPr>
                <w:rFonts w:eastAsiaTheme="minorEastAsia"/>
                <w:color w:val="0070C0"/>
                <w:lang w:val="en-US" w:eastAsia="zh-CN"/>
              </w:rPr>
              <w:t xml:space="preserve"> </w:t>
            </w:r>
            <w:r w:rsidRPr="00C120BA">
              <w:rPr>
                <w:rFonts w:eastAsiaTheme="minorEastAsia" w:hint="eastAsia"/>
                <w:color w:val="0070C0"/>
                <w:lang w:val="en-US" w:eastAsia="zh-CN"/>
              </w:rPr>
              <w:t>on</w:t>
            </w:r>
            <w:r w:rsidRPr="00C120BA">
              <w:rPr>
                <w:rFonts w:eastAsiaTheme="minorEastAsia"/>
                <w:color w:val="0070C0"/>
                <w:lang w:val="en-US" w:eastAsia="zh-CN"/>
              </w:rPr>
              <w:t xml:space="preserve"> definition of non-serving cells</w:t>
            </w:r>
          </w:p>
        </w:tc>
        <w:tc>
          <w:tcPr>
            <w:tcW w:w="1325" w:type="pct"/>
            <w:shd w:val="clear" w:color="auto" w:fill="auto"/>
          </w:tcPr>
          <w:p w14:paraId="126C2FCA" w14:textId="2D7C0544" w:rsidR="006D4176" w:rsidRPr="00C120BA" w:rsidRDefault="00C120BA" w:rsidP="006D4176">
            <w:pPr>
              <w:spacing w:after="120"/>
              <w:rPr>
                <w:rFonts w:eastAsiaTheme="minorEastAsia"/>
                <w:color w:val="0070C0"/>
                <w:lang w:val="en-US" w:eastAsia="zh-CN"/>
              </w:rPr>
            </w:pPr>
            <w:r w:rsidRPr="00C120BA">
              <w:rPr>
                <w:rFonts w:eastAsiaTheme="minorEastAsia" w:hint="eastAsia"/>
                <w:color w:val="0070C0"/>
                <w:lang w:val="en-US" w:eastAsia="zh-CN"/>
              </w:rPr>
              <w:t>E</w:t>
            </w:r>
            <w:r w:rsidRPr="00C120BA">
              <w:rPr>
                <w:rFonts w:eastAsiaTheme="minorEastAsia"/>
                <w:color w:val="0070C0"/>
                <w:lang w:val="en-US" w:eastAsia="zh-CN"/>
              </w:rPr>
              <w:t>ricsson</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tbl>
      <w:tblPr>
        <w:tblStyle w:val="aff7"/>
        <w:tblW w:w="0" w:type="auto"/>
        <w:tblLook w:val="04A0" w:firstRow="1" w:lastRow="0" w:firstColumn="1" w:lastColumn="0" w:noHBand="0" w:noVBand="1"/>
      </w:tblPr>
      <w:tblGrid>
        <w:gridCol w:w="1423"/>
        <w:gridCol w:w="2681"/>
        <w:gridCol w:w="1418"/>
        <w:gridCol w:w="2409"/>
        <w:gridCol w:w="1698"/>
      </w:tblGrid>
      <w:tr w:rsidR="00C63557" w:rsidRPr="00004165" w14:paraId="76DB758C" w14:textId="77777777" w:rsidTr="00E47358">
        <w:tc>
          <w:tcPr>
            <w:tcW w:w="1423" w:type="dxa"/>
          </w:tcPr>
          <w:p w14:paraId="5E974FF5" w14:textId="77777777" w:rsidR="00C63557" w:rsidRPr="00045592" w:rsidRDefault="00C63557"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1" w:type="dxa"/>
          </w:tcPr>
          <w:p w14:paraId="6DE3427E" w14:textId="77777777" w:rsidR="00C63557" w:rsidRDefault="00C63557" w:rsidP="000D7FB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D7FB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D7FB4">
            <w:pPr>
              <w:spacing w:after="120"/>
              <w:rPr>
                <w:b/>
                <w:bCs/>
                <w:color w:val="0070C0"/>
                <w:lang w:val="en-US" w:eastAsia="zh-CN"/>
              </w:rPr>
            </w:pPr>
            <w:r>
              <w:rPr>
                <w:b/>
                <w:bCs/>
                <w:color w:val="0070C0"/>
                <w:lang w:val="en-US" w:eastAsia="zh-CN"/>
              </w:rPr>
              <w:t>Comments</w:t>
            </w:r>
          </w:p>
        </w:tc>
      </w:tr>
      <w:tr w:rsidR="00E47358" w:rsidRPr="00B04195" w14:paraId="1A4F135F" w14:textId="77777777" w:rsidTr="00E47358">
        <w:tc>
          <w:tcPr>
            <w:tcW w:w="1423" w:type="dxa"/>
          </w:tcPr>
          <w:p w14:paraId="5C396F66" w14:textId="2D1CAE65" w:rsidR="00E47358" w:rsidRPr="0093133D" w:rsidRDefault="00E47358" w:rsidP="00E47358">
            <w:pPr>
              <w:spacing w:after="120"/>
              <w:rPr>
                <w:rFonts w:eastAsiaTheme="minorEastAsia"/>
                <w:color w:val="0070C0"/>
                <w:lang w:val="en-US" w:eastAsia="zh-CN"/>
              </w:rPr>
            </w:pPr>
            <w:r w:rsidRPr="00615272">
              <w:t>R4-2115355</w:t>
            </w:r>
          </w:p>
        </w:tc>
        <w:tc>
          <w:tcPr>
            <w:tcW w:w="2681" w:type="dxa"/>
          </w:tcPr>
          <w:p w14:paraId="2273797E" w14:textId="0563A072" w:rsidR="00E47358" w:rsidRPr="00B04195" w:rsidRDefault="00E47358" w:rsidP="00E47358">
            <w:pPr>
              <w:spacing w:after="120"/>
              <w:rPr>
                <w:rFonts w:eastAsiaTheme="minorEastAsia"/>
                <w:color w:val="0070C0"/>
                <w:lang w:val="en-US" w:eastAsia="zh-CN"/>
              </w:rPr>
            </w:pPr>
            <w:r w:rsidRPr="00615272">
              <w:t xml:space="preserve">WF on </w:t>
            </w:r>
            <w:r w:rsidRPr="00615272">
              <w:rPr>
                <w:rFonts w:hint="eastAsia"/>
              </w:rPr>
              <w:t>F</w:t>
            </w:r>
            <w:r w:rsidRPr="00615272">
              <w:t xml:space="preserve">eMIMO RRM </w:t>
            </w:r>
          </w:p>
        </w:tc>
        <w:tc>
          <w:tcPr>
            <w:tcW w:w="1418" w:type="dxa"/>
          </w:tcPr>
          <w:p w14:paraId="43089DA8" w14:textId="07C752FD" w:rsidR="00E47358" w:rsidRPr="00B04195" w:rsidRDefault="00E47358" w:rsidP="00E47358">
            <w:pPr>
              <w:spacing w:after="120"/>
              <w:rPr>
                <w:rFonts w:eastAsiaTheme="minorEastAsia"/>
                <w:color w:val="0070C0"/>
                <w:lang w:val="en-US" w:eastAsia="zh-CN"/>
              </w:rPr>
            </w:pPr>
            <w:r w:rsidRPr="00615272">
              <w:rPr>
                <w:rFonts w:hint="eastAsia"/>
              </w:rPr>
              <w:t>S</w:t>
            </w:r>
            <w:r w:rsidRPr="00615272">
              <w:t>amsung</w:t>
            </w:r>
          </w:p>
        </w:tc>
        <w:tc>
          <w:tcPr>
            <w:tcW w:w="2409" w:type="dxa"/>
          </w:tcPr>
          <w:p w14:paraId="3C95096D" w14:textId="3AD407D5" w:rsidR="00E47358" w:rsidRPr="00D0036C" w:rsidRDefault="0014631E" w:rsidP="00E47358">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C977ACE" w14:textId="77777777" w:rsidR="00E47358" w:rsidRPr="00B04195" w:rsidRDefault="00E47358" w:rsidP="00E47358">
            <w:pPr>
              <w:spacing w:after="120"/>
              <w:rPr>
                <w:rFonts w:eastAsiaTheme="minorEastAsia"/>
                <w:color w:val="0070C0"/>
                <w:lang w:val="en-US" w:eastAsia="zh-CN"/>
              </w:rPr>
            </w:pPr>
          </w:p>
        </w:tc>
      </w:tr>
      <w:tr w:rsidR="00E47358" w:rsidRPr="00B04195" w14:paraId="237FC086" w14:textId="77777777" w:rsidTr="00E47358">
        <w:tc>
          <w:tcPr>
            <w:tcW w:w="1423" w:type="dxa"/>
          </w:tcPr>
          <w:p w14:paraId="66A6D184" w14:textId="70F2D157" w:rsidR="00E47358" w:rsidRPr="00B04195" w:rsidRDefault="00E47358" w:rsidP="00E47358">
            <w:pPr>
              <w:spacing w:after="120"/>
              <w:rPr>
                <w:rFonts w:eastAsiaTheme="minorEastAsia"/>
                <w:color w:val="0070C0"/>
                <w:lang w:val="en-US" w:eastAsia="zh-CN"/>
              </w:rPr>
            </w:pPr>
            <w:r w:rsidRPr="00615272">
              <w:t>R4-211535</w:t>
            </w:r>
            <w:r>
              <w:t>6</w:t>
            </w:r>
          </w:p>
        </w:tc>
        <w:tc>
          <w:tcPr>
            <w:tcW w:w="2681" w:type="dxa"/>
          </w:tcPr>
          <w:p w14:paraId="28C0A306" w14:textId="326BBAA3" w:rsidR="00E47358" w:rsidRPr="00B04195" w:rsidRDefault="00E47358" w:rsidP="00E47358">
            <w:pPr>
              <w:spacing w:after="120"/>
              <w:rPr>
                <w:rFonts w:eastAsiaTheme="minorEastAsia"/>
                <w:color w:val="0070C0"/>
                <w:lang w:val="en-US" w:eastAsia="zh-CN"/>
              </w:rPr>
            </w:pPr>
            <w:r w:rsidRPr="00615272">
              <w:t>WF on link recovery procedure for FR2 serving cells</w:t>
            </w:r>
          </w:p>
        </w:tc>
        <w:tc>
          <w:tcPr>
            <w:tcW w:w="1418" w:type="dxa"/>
          </w:tcPr>
          <w:p w14:paraId="013AF081" w14:textId="6472669C" w:rsidR="00E47358" w:rsidRPr="00B04195" w:rsidRDefault="00E47358" w:rsidP="00E47358">
            <w:pPr>
              <w:spacing w:after="120"/>
              <w:rPr>
                <w:rFonts w:eastAsiaTheme="minorEastAsia"/>
                <w:color w:val="0070C0"/>
                <w:lang w:val="en-US" w:eastAsia="zh-CN"/>
              </w:rPr>
            </w:pPr>
            <w:r w:rsidRPr="00615272">
              <w:t>vivo</w:t>
            </w:r>
          </w:p>
        </w:tc>
        <w:tc>
          <w:tcPr>
            <w:tcW w:w="2409" w:type="dxa"/>
          </w:tcPr>
          <w:p w14:paraId="4D2937BD" w14:textId="161A5039" w:rsidR="00E47358" w:rsidRPr="00D0036C" w:rsidRDefault="00E47358" w:rsidP="00E47358">
            <w:pPr>
              <w:spacing w:after="120"/>
              <w:rPr>
                <w:rFonts w:eastAsiaTheme="minorEastAsia"/>
                <w:color w:val="0070C0"/>
                <w:lang w:val="en-US" w:eastAsia="zh-CN"/>
              </w:rPr>
            </w:pPr>
            <w:r>
              <w:rPr>
                <w:rFonts w:eastAsiaTheme="minorEastAsia"/>
                <w:color w:val="0070C0"/>
                <w:lang w:val="en-US" w:eastAsia="zh-CN"/>
              </w:rPr>
              <w:t xml:space="preserve">Return to </w:t>
            </w:r>
          </w:p>
        </w:tc>
        <w:tc>
          <w:tcPr>
            <w:tcW w:w="1698" w:type="dxa"/>
          </w:tcPr>
          <w:p w14:paraId="414C3450" w14:textId="77777777" w:rsidR="00E47358" w:rsidRPr="00B04195" w:rsidRDefault="00E47358" w:rsidP="00E47358">
            <w:pPr>
              <w:spacing w:after="120"/>
              <w:rPr>
                <w:rFonts w:eastAsiaTheme="minorEastAsia"/>
                <w:color w:val="0070C0"/>
                <w:lang w:val="en-US" w:eastAsia="zh-CN"/>
              </w:rPr>
            </w:pPr>
          </w:p>
        </w:tc>
      </w:tr>
      <w:tr w:rsidR="00E47358" w:rsidRPr="00B04195" w14:paraId="378439E2" w14:textId="77777777" w:rsidTr="00E47358">
        <w:tc>
          <w:tcPr>
            <w:tcW w:w="1423" w:type="dxa"/>
          </w:tcPr>
          <w:p w14:paraId="53080DE0" w14:textId="3D1608F7" w:rsidR="00E47358" w:rsidRPr="00E47358" w:rsidRDefault="00E47358" w:rsidP="00E47358">
            <w:pPr>
              <w:spacing w:after="120"/>
              <w:rPr>
                <w:rFonts w:eastAsiaTheme="minorEastAsia"/>
                <w:lang w:eastAsia="zh-CN"/>
              </w:rPr>
            </w:pPr>
            <w:r>
              <w:rPr>
                <w:rFonts w:eastAsiaTheme="minorEastAsia" w:hint="eastAsia"/>
                <w:lang w:eastAsia="zh-CN"/>
              </w:rPr>
              <w:t>R</w:t>
            </w:r>
            <w:r>
              <w:rPr>
                <w:rFonts w:eastAsiaTheme="minorEastAsia"/>
                <w:lang w:eastAsia="zh-CN"/>
              </w:rPr>
              <w:t>4-2115426</w:t>
            </w:r>
          </w:p>
        </w:tc>
        <w:tc>
          <w:tcPr>
            <w:tcW w:w="2681" w:type="dxa"/>
          </w:tcPr>
          <w:p w14:paraId="77092722" w14:textId="06720643" w:rsidR="00E47358" w:rsidRPr="00E47358" w:rsidRDefault="00E47358" w:rsidP="00E47358">
            <w:pPr>
              <w:spacing w:after="120"/>
              <w:rPr>
                <w:rFonts w:eastAsiaTheme="minorEastAsia"/>
                <w:lang w:eastAsia="zh-CN"/>
              </w:rPr>
            </w:pPr>
            <w:r>
              <w:rPr>
                <w:rFonts w:eastAsiaTheme="minorEastAsia" w:hint="eastAsia"/>
                <w:lang w:eastAsia="zh-CN"/>
              </w:rPr>
              <w:t>LS</w:t>
            </w:r>
            <w:r>
              <w:rPr>
                <w:rFonts w:eastAsiaTheme="minorEastAsia"/>
                <w:lang w:eastAsia="zh-CN"/>
              </w:rPr>
              <w:t xml:space="preserve"> on Rel-17 FeMIMO WI objective on link recovery procedure in FR2 serving cell</w:t>
            </w:r>
          </w:p>
        </w:tc>
        <w:tc>
          <w:tcPr>
            <w:tcW w:w="1418" w:type="dxa"/>
          </w:tcPr>
          <w:p w14:paraId="352F3E9C" w14:textId="72B3B548" w:rsidR="00E47358" w:rsidRPr="00E47358" w:rsidRDefault="00E47358" w:rsidP="00E47358">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2409" w:type="dxa"/>
          </w:tcPr>
          <w:p w14:paraId="7081B8DE" w14:textId="0A8445CB" w:rsidR="00E47358" w:rsidRPr="000F4526" w:rsidRDefault="00E47358" w:rsidP="00E47358">
            <w:pPr>
              <w:spacing w:after="120"/>
              <w:rPr>
                <w:rFonts w:eastAsiaTheme="minorEastAsia"/>
                <w:color w:val="0070C0"/>
                <w:lang w:val="en-US" w:eastAsia="zh-CN"/>
              </w:rPr>
            </w:pPr>
            <w:r>
              <w:rPr>
                <w:rFonts w:eastAsiaTheme="minorEastAsia"/>
                <w:color w:val="0070C0"/>
                <w:lang w:val="en-US" w:eastAsia="zh-CN"/>
              </w:rPr>
              <w:t xml:space="preserve">Return to </w:t>
            </w:r>
          </w:p>
        </w:tc>
        <w:tc>
          <w:tcPr>
            <w:tcW w:w="1698" w:type="dxa"/>
          </w:tcPr>
          <w:p w14:paraId="3B9E0074" w14:textId="77777777" w:rsidR="00E47358" w:rsidRPr="00B04195" w:rsidRDefault="00E47358" w:rsidP="00E47358">
            <w:pPr>
              <w:spacing w:after="120"/>
              <w:rPr>
                <w:rFonts w:eastAsiaTheme="minorEastAsia"/>
                <w:color w:val="0070C0"/>
                <w:lang w:val="en-US" w:eastAsia="zh-CN"/>
              </w:rPr>
            </w:pPr>
          </w:p>
        </w:tc>
      </w:tr>
      <w:tr w:rsidR="00E47358" w:rsidRPr="00B04195" w14:paraId="283F4464" w14:textId="77777777" w:rsidTr="00E47358">
        <w:tc>
          <w:tcPr>
            <w:tcW w:w="1423" w:type="dxa"/>
          </w:tcPr>
          <w:p w14:paraId="770997E3" w14:textId="48F0CE20" w:rsidR="00E47358" w:rsidRPr="0093133D" w:rsidRDefault="00E47358" w:rsidP="00E47358">
            <w:pPr>
              <w:spacing w:after="120"/>
              <w:rPr>
                <w:rFonts w:eastAsiaTheme="minorEastAsia"/>
                <w:color w:val="0070C0"/>
                <w:lang w:val="en-US" w:eastAsia="zh-CN"/>
              </w:rPr>
            </w:pPr>
            <w:r w:rsidRPr="00615272">
              <w:t>R4-211535</w:t>
            </w:r>
            <w:r>
              <w:t>7</w:t>
            </w:r>
          </w:p>
        </w:tc>
        <w:tc>
          <w:tcPr>
            <w:tcW w:w="2681" w:type="dxa"/>
          </w:tcPr>
          <w:p w14:paraId="4614DD0B" w14:textId="510A54EC" w:rsidR="00E47358" w:rsidRPr="00B04195" w:rsidRDefault="00E47358" w:rsidP="00E47358">
            <w:pPr>
              <w:spacing w:after="120"/>
              <w:rPr>
                <w:rFonts w:eastAsiaTheme="minorEastAsia"/>
                <w:color w:val="0070C0"/>
                <w:lang w:val="en-US" w:eastAsia="zh-CN"/>
              </w:rPr>
            </w:pPr>
            <w:r w:rsidRPr="004A6700">
              <w:t>Reply LS on TCI state updates for L1/L2 centric inter-cell mobility</w:t>
            </w:r>
          </w:p>
        </w:tc>
        <w:tc>
          <w:tcPr>
            <w:tcW w:w="1418" w:type="dxa"/>
          </w:tcPr>
          <w:p w14:paraId="2970D952" w14:textId="145D80A2" w:rsidR="00E47358" w:rsidRPr="00B04195" w:rsidRDefault="00E47358" w:rsidP="00E47358">
            <w:pPr>
              <w:spacing w:after="120"/>
              <w:rPr>
                <w:rFonts w:eastAsiaTheme="minorEastAsia"/>
                <w:color w:val="0070C0"/>
                <w:lang w:val="en-US" w:eastAsia="zh-CN"/>
              </w:rPr>
            </w:pPr>
            <w:r w:rsidRPr="00615272">
              <w:rPr>
                <w:rFonts w:hint="eastAsia"/>
              </w:rPr>
              <w:t>E</w:t>
            </w:r>
            <w:r w:rsidRPr="00615272">
              <w:t>ricsson</w:t>
            </w:r>
          </w:p>
        </w:tc>
        <w:tc>
          <w:tcPr>
            <w:tcW w:w="2409" w:type="dxa"/>
          </w:tcPr>
          <w:p w14:paraId="694DEEF6" w14:textId="3C6037E5" w:rsidR="00E47358" w:rsidRPr="00D0036C" w:rsidRDefault="00E47358" w:rsidP="00E47358">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6DD53AD7" w14:textId="7B48AA91" w:rsidR="00E47358" w:rsidRPr="00B04195" w:rsidRDefault="00E47358" w:rsidP="00E47358">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C9B017" w14:textId="77777777" w:rsidR="00294B05" w:rsidRDefault="00294B05" w:rsidP="00294B05">
      <w:pPr>
        <w:pStyle w:val="1"/>
        <w:numPr>
          <w:ilvl w:val="0"/>
          <w:numId w:val="0"/>
        </w:numPr>
        <w:rPr>
          <w:lang w:val="en-US" w:eastAsia="ja-JP"/>
        </w:rPr>
      </w:pPr>
      <w:r>
        <w:rPr>
          <w:rFonts w:hint="eastAsia"/>
          <w:lang w:val="en-US" w:eastAsia="ja-JP"/>
        </w:rPr>
        <w:t>Annex</w:t>
      </w:r>
      <w:r>
        <w:rPr>
          <w:lang w:val="en-US" w:eastAsia="ja-JP"/>
        </w:rPr>
        <w:t xml:space="preserve"> </w:t>
      </w:r>
    </w:p>
    <w:p w14:paraId="4A7556B8" w14:textId="77777777" w:rsidR="00294B05" w:rsidRPr="00A84052" w:rsidRDefault="00294B05" w:rsidP="00294B05">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09"/>
        <w:gridCol w:w="3209"/>
        <w:gridCol w:w="3211"/>
      </w:tblGrid>
      <w:tr w:rsidR="00294B05" w:rsidRPr="00A84052" w14:paraId="1238B259" w14:textId="77777777" w:rsidTr="00EF6684">
        <w:tc>
          <w:tcPr>
            <w:tcW w:w="3210" w:type="dxa"/>
          </w:tcPr>
          <w:p w14:paraId="128CAE22"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A01074C"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481CA3F"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94B05" w:rsidRPr="00A84052" w14:paraId="2377413A" w14:textId="77777777" w:rsidTr="00EF6684">
        <w:tc>
          <w:tcPr>
            <w:tcW w:w="3210" w:type="dxa"/>
          </w:tcPr>
          <w:p w14:paraId="241EC38B"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4B4082B6" w14:textId="77777777" w:rsidR="00294B05" w:rsidRPr="00A84052" w:rsidRDefault="00294B05" w:rsidP="00EF668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04E36A72"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xutao.zhou@samsung.com</w:t>
            </w:r>
          </w:p>
        </w:tc>
      </w:tr>
      <w:tr w:rsidR="0058610A" w:rsidRPr="00A84052" w14:paraId="7A3DFE4E" w14:textId="77777777" w:rsidTr="00EF6684">
        <w:trPr>
          <w:ins w:id="810" w:author="Apple (Manasa)" w:date="2021-08-17T21:29:00Z"/>
        </w:trPr>
        <w:tc>
          <w:tcPr>
            <w:tcW w:w="3210" w:type="dxa"/>
          </w:tcPr>
          <w:p w14:paraId="5C2CF66C" w14:textId="505945EF" w:rsidR="0058610A" w:rsidRDefault="0058610A" w:rsidP="00EF6684">
            <w:pPr>
              <w:spacing w:after="120"/>
              <w:rPr>
                <w:ins w:id="811" w:author="Apple (Manasa)" w:date="2021-08-17T21:29:00Z"/>
                <w:rFonts w:eastAsiaTheme="minorEastAsia"/>
                <w:color w:val="0070C0"/>
                <w:lang w:val="en-US" w:eastAsia="zh-CN"/>
              </w:rPr>
            </w:pPr>
            <w:ins w:id="812" w:author="Apple (Manasa)" w:date="2021-08-17T21:29:00Z">
              <w:r>
                <w:rPr>
                  <w:rFonts w:eastAsiaTheme="minorEastAsia"/>
                  <w:color w:val="0070C0"/>
                  <w:lang w:val="en-US" w:eastAsia="zh-CN"/>
                </w:rPr>
                <w:t>Apple</w:t>
              </w:r>
            </w:ins>
          </w:p>
        </w:tc>
        <w:tc>
          <w:tcPr>
            <w:tcW w:w="3210" w:type="dxa"/>
          </w:tcPr>
          <w:p w14:paraId="43F6655A" w14:textId="2386E4CC" w:rsidR="0058610A" w:rsidRDefault="0058610A" w:rsidP="00EF6684">
            <w:pPr>
              <w:spacing w:after="120"/>
              <w:rPr>
                <w:ins w:id="813" w:author="Apple (Manasa)" w:date="2021-08-17T21:29:00Z"/>
                <w:rFonts w:eastAsiaTheme="minorEastAsia"/>
                <w:color w:val="0070C0"/>
                <w:lang w:val="en-US" w:eastAsia="zh-CN"/>
              </w:rPr>
            </w:pPr>
            <w:ins w:id="814" w:author="Apple (Manasa)" w:date="2021-08-17T21:29:00Z">
              <w:r>
                <w:rPr>
                  <w:rFonts w:eastAsiaTheme="minorEastAsia"/>
                  <w:color w:val="0070C0"/>
                  <w:lang w:val="en-US" w:eastAsia="zh-CN"/>
                </w:rPr>
                <w:t>Manasa Raghavan</w:t>
              </w:r>
            </w:ins>
          </w:p>
        </w:tc>
        <w:tc>
          <w:tcPr>
            <w:tcW w:w="3211" w:type="dxa"/>
          </w:tcPr>
          <w:p w14:paraId="5E9AF88C" w14:textId="52CAB178" w:rsidR="0058610A" w:rsidRDefault="0058610A" w:rsidP="00EF6684">
            <w:pPr>
              <w:spacing w:after="120"/>
              <w:rPr>
                <w:ins w:id="815" w:author="Apple (Manasa)" w:date="2021-08-17T21:29:00Z"/>
                <w:rFonts w:eastAsiaTheme="minorEastAsia"/>
                <w:color w:val="0070C0"/>
                <w:lang w:val="en-US" w:eastAsia="zh-CN"/>
              </w:rPr>
            </w:pPr>
            <w:ins w:id="816" w:author="Apple (Manasa)" w:date="2021-08-17T21:29:00Z">
              <w:r w:rsidRPr="0058610A">
                <w:rPr>
                  <w:rFonts w:eastAsia="宋体"/>
                  <w:color w:val="0070C0"/>
                  <w:rPrChange w:id="817" w:author="Apple (Manasa)" w:date="2021-08-17T21:29:00Z">
                    <w:rPr>
                      <w:rStyle w:val="af0"/>
                      <w:rFonts w:eastAsiaTheme="minorEastAsia"/>
                      <w:lang w:val="en-US" w:eastAsia="zh-CN"/>
                    </w:rPr>
                  </w:rPrChange>
                </w:rPr>
                <w:t>Manasa.raghavan@apple.com</w:t>
              </w:r>
              <w:r>
                <w:rPr>
                  <w:rFonts w:eastAsiaTheme="minorEastAsia"/>
                  <w:color w:val="0070C0"/>
                  <w:lang w:val="en-US" w:eastAsia="zh-CN"/>
                </w:rPr>
                <w:t xml:space="preserve"> </w:t>
              </w:r>
            </w:ins>
          </w:p>
        </w:tc>
      </w:tr>
      <w:tr w:rsidR="00315D1F" w:rsidRPr="00A84052" w14:paraId="6C655DE2" w14:textId="77777777" w:rsidTr="00EF6684">
        <w:trPr>
          <w:ins w:id="818" w:author="jingjing chen" w:date="2021-08-18T15:53:00Z"/>
        </w:trPr>
        <w:tc>
          <w:tcPr>
            <w:tcW w:w="3210" w:type="dxa"/>
          </w:tcPr>
          <w:p w14:paraId="24D9565D" w14:textId="666AC12E" w:rsidR="00315D1F" w:rsidRDefault="00315D1F" w:rsidP="00EF6684">
            <w:pPr>
              <w:spacing w:after="120"/>
              <w:rPr>
                <w:ins w:id="819" w:author="jingjing chen" w:date="2021-08-18T15:53:00Z"/>
                <w:rFonts w:eastAsiaTheme="minorEastAsia"/>
                <w:color w:val="0070C0"/>
                <w:lang w:val="en-US" w:eastAsia="zh-CN"/>
              </w:rPr>
            </w:pPr>
            <w:ins w:id="820" w:author="jingjing chen" w:date="2021-08-18T15:53: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40D30082" w14:textId="43674F87" w:rsidR="00315D1F" w:rsidRDefault="00315D1F" w:rsidP="00EF6684">
            <w:pPr>
              <w:spacing w:after="120"/>
              <w:rPr>
                <w:ins w:id="821" w:author="jingjing chen" w:date="2021-08-18T15:53:00Z"/>
                <w:rFonts w:eastAsiaTheme="minorEastAsia"/>
                <w:color w:val="0070C0"/>
                <w:lang w:val="en-US" w:eastAsia="zh-CN"/>
              </w:rPr>
            </w:pPr>
            <w:ins w:id="822" w:author="jingjing chen" w:date="2021-08-18T15:53: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79C74314" w14:textId="07D56035" w:rsidR="00315D1F" w:rsidRPr="00315D1F" w:rsidRDefault="00315D1F" w:rsidP="00EF6684">
            <w:pPr>
              <w:spacing w:after="120"/>
              <w:rPr>
                <w:ins w:id="823" w:author="jingjing chen" w:date="2021-08-18T15:53:00Z"/>
                <w:rFonts w:eastAsiaTheme="minorEastAsia"/>
                <w:color w:val="0070C0"/>
                <w:lang w:eastAsia="zh-CN"/>
                <w:rPrChange w:id="824" w:author="jingjing chen" w:date="2021-08-18T15:53:00Z">
                  <w:rPr>
                    <w:ins w:id="825" w:author="jingjing chen" w:date="2021-08-18T15:53:00Z"/>
                    <w:color w:val="0070C0"/>
                  </w:rPr>
                </w:rPrChange>
              </w:rPr>
            </w:pPr>
            <w:ins w:id="826" w:author="jingjing chen" w:date="2021-08-18T15:53:00Z">
              <w:r>
                <w:rPr>
                  <w:rFonts w:eastAsiaTheme="minorEastAsia" w:hint="eastAsia"/>
                  <w:color w:val="0070C0"/>
                  <w:lang w:eastAsia="zh-CN"/>
                </w:rPr>
                <w:t>c</w:t>
              </w:r>
              <w:r>
                <w:rPr>
                  <w:rFonts w:eastAsiaTheme="minorEastAsia"/>
                  <w:color w:val="0070C0"/>
                  <w:lang w:eastAsia="zh-CN"/>
                </w:rPr>
                <w:t>henjingjing@chinamobile.com</w:t>
              </w:r>
            </w:ins>
          </w:p>
        </w:tc>
      </w:tr>
    </w:tbl>
    <w:p w14:paraId="310E0F2F" w14:textId="77777777" w:rsidR="00294B05" w:rsidRPr="00A84052" w:rsidRDefault="00294B05" w:rsidP="00294B05">
      <w:pPr>
        <w:rPr>
          <w:rFonts w:eastAsia="Yu Mincho"/>
          <w:lang w:val="en-US" w:eastAsia="ja-JP"/>
        </w:rPr>
      </w:pPr>
    </w:p>
    <w:p w14:paraId="036951FF" w14:textId="77777777" w:rsidR="00294B05" w:rsidRPr="00A84052" w:rsidRDefault="00294B05" w:rsidP="00294B05">
      <w:pPr>
        <w:rPr>
          <w:rFonts w:eastAsiaTheme="minorEastAsia"/>
          <w:color w:val="0070C0"/>
          <w:lang w:val="en-US" w:eastAsia="zh-CN"/>
        </w:rPr>
      </w:pPr>
      <w:r w:rsidRPr="00A84052">
        <w:rPr>
          <w:rFonts w:eastAsiaTheme="minorEastAsia"/>
          <w:color w:val="0070C0"/>
          <w:lang w:val="en-US" w:eastAsia="zh-CN"/>
        </w:rPr>
        <w:t>Note:</w:t>
      </w:r>
    </w:p>
    <w:p w14:paraId="7A7B67E5" w14:textId="77777777" w:rsidR="00294B05" w:rsidRPr="00A84052" w:rsidRDefault="00294B05" w:rsidP="00294B05">
      <w:pPr>
        <w:pStyle w:val="aff8"/>
        <w:numPr>
          <w:ilvl w:val="0"/>
          <w:numId w:val="4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B4DA83C" w14:textId="77777777" w:rsidR="00294B05" w:rsidRPr="00A84052" w:rsidRDefault="00294B05" w:rsidP="00294B05">
      <w:pPr>
        <w:pStyle w:val="aff8"/>
        <w:numPr>
          <w:ilvl w:val="0"/>
          <w:numId w:val="41"/>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D3C034E" w14:textId="77777777" w:rsidR="00294B05" w:rsidRPr="006C7612" w:rsidRDefault="00294B05" w:rsidP="00294B05">
      <w:pPr>
        <w:rPr>
          <w:rFonts w:ascii="Arial" w:hAnsi="Arial"/>
          <w:lang w:val="en-US" w:eastAsia="zh-CN"/>
        </w:rPr>
      </w:pPr>
    </w:p>
    <w:p w14:paraId="604E4533" w14:textId="77777777" w:rsidR="00C63557" w:rsidRPr="00294B05" w:rsidRDefault="00C63557" w:rsidP="00805BE8">
      <w:pPr>
        <w:rPr>
          <w:rFonts w:ascii="Arial" w:hAnsi="Arial"/>
          <w:lang w:val="en-US" w:eastAsia="zh-CN"/>
        </w:rPr>
      </w:pPr>
    </w:p>
    <w:sectPr w:rsidR="00C63557" w:rsidRPr="00294B05" w:rsidSect="00130948">
      <w:footnotePr>
        <w:numRestart w:val="eachSect"/>
      </w:footnotePr>
      <w:pgSz w:w="11907" w:h="16840" w:code="9"/>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27" w:author="Yoon, Daejung (Nokia - FR/Paris-Saclay)" w:date="2021-08-24T22:19:00Z" w:initials="YD(-F">
    <w:p w14:paraId="5A44FF7D" w14:textId="77777777" w:rsidR="00C62C56" w:rsidRDefault="00C62C56" w:rsidP="00C62C56">
      <w:pPr>
        <w:pStyle w:val="af8"/>
      </w:pPr>
      <w:r>
        <w:rPr>
          <w:rStyle w:val="af7"/>
        </w:rPr>
        <w:annotationRef/>
      </w:r>
      <w:r>
        <w:t>The WID requires to include studies both FR1 and FR2 “</w:t>
      </w:r>
      <w:r w:rsidRPr="00BF2490">
        <w:t>Enhancement on multi-beam operation, mainly targeting FR2 while also applicable to FR1</w:t>
      </w:r>
      <w:r>
        <w:t>”. RAN4 studies that a FR1 UE with signal panel can measure L1-RSRP both NSC and SC at a time.</w:t>
      </w:r>
    </w:p>
  </w:comment>
  <w:comment w:id="628" w:author="Huawei" w:date="2021-08-23T21:48:00Z" w:initials="HW">
    <w:p w14:paraId="2B211638" w14:textId="77777777" w:rsidR="00C62C56" w:rsidRDefault="00C62C56" w:rsidP="00C62C56">
      <w:pPr>
        <w:pStyle w:val="af8"/>
        <w:rPr>
          <w:lang w:eastAsia="zh-CN"/>
        </w:rPr>
      </w:pPr>
      <w:r>
        <w:rPr>
          <w:rStyle w:val="af7"/>
        </w:rPr>
        <w:annotationRef/>
      </w:r>
      <w:r>
        <w:rPr>
          <w:rFonts w:hint="eastAsia"/>
          <w:lang w:eastAsia="zh-CN"/>
        </w:rPr>
        <w:t>L</w:t>
      </w:r>
      <w:r>
        <w:rPr>
          <w:lang w:eastAsia="zh-CN"/>
        </w:rPr>
        <w:t>1-RSRP measurements is for beam management not for mobility purpose. In R17, the RS with different PCI can also be configured for L1-RSRP measurements</w:t>
      </w:r>
    </w:p>
  </w:comment>
  <w:comment w:id="629" w:author="Venkat, Ericsson" w:date="2021-08-24T19:03:00Z" w:initials="VG">
    <w:p w14:paraId="2F5E270E" w14:textId="77777777" w:rsidR="00C62C56" w:rsidRDefault="00C62C56" w:rsidP="00C62C56">
      <w:pPr>
        <w:pStyle w:val="af8"/>
      </w:pPr>
      <w:r>
        <w:rPr>
          <w:rStyle w:val="af7"/>
        </w:rPr>
        <w:annotationRef/>
      </w:r>
      <w:r>
        <w:t>Agree it should be L3-RSRP. Thank you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44FF7D" w15:done="0"/>
  <w15:commentEx w15:paraId="2B211638" w15:done="0"/>
  <w15:commentEx w15:paraId="2F5E270E" w15:paraIdParent="2B21163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4CA18" w14:textId="77777777" w:rsidR="0060147A" w:rsidRDefault="0060147A">
      <w:r>
        <w:separator/>
      </w:r>
    </w:p>
  </w:endnote>
  <w:endnote w:type="continuationSeparator" w:id="0">
    <w:p w14:paraId="06B29AB4" w14:textId="77777777" w:rsidR="0060147A" w:rsidRDefault="0060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Yu Gothic UI"/>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6BB6D" w14:textId="77777777" w:rsidR="0060147A" w:rsidRDefault="0060147A">
      <w:r>
        <w:separator/>
      </w:r>
    </w:p>
  </w:footnote>
  <w:footnote w:type="continuationSeparator" w:id="0">
    <w:p w14:paraId="02A5B223" w14:textId="77777777" w:rsidR="0060147A" w:rsidRDefault="00601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72502"/>
    <w:multiLevelType w:val="hybridMultilevel"/>
    <w:tmpl w:val="CF047B2E"/>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6F7E1F"/>
    <w:multiLevelType w:val="hybridMultilevel"/>
    <w:tmpl w:val="6966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F77447"/>
    <w:multiLevelType w:val="hybridMultilevel"/>
    <w:tmpl w:val="22928FD6"/>
    <w:lvl w:ilvl="0" w:tplc="AB4E4F48">
      <w:start w:val="1"/>
      <w:numFmt w:val="bullet"/>
      <w:lvlText w:val="•"/>
      <w:lvlJc w:val="left"/>
      <w:pPr>
        <w:ind w:left="420" w:hanging="420"/>
      </w:pPr>
      <w:rPr>
        <w:rFonts w:ascii="宋体" w:eastAsia="宋体" w:hAnsi="宋体" w:hint="eastAsia"/>
      </w:rPr>
    </w:lvl>
    <w:lvl w:ilvl="1" w:tplc="7E6A2696">
      <w:numFmt w:val="bullet"/>
      <w:lvlText w:val="-"/>
      <w:lvlJc w:val="left"/>
      <w:pPr>
        <w:ind w:left="840" w:hanging="420"/>
      </w:pPr>
      <w:rPr>
        <w:rFonts w:ascii="Times New Roman" w:eastAsia="?? ??"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3E366D"/>
    <w:multiLevelType w:val="hybridMultilevel"/>
    <w:tmpl w:val="72B05B24"/>
    <w:lvl w:ilvl="0" w:tplc="CB843C22">
      <w:start w:val="1"/>
      <w:numFmt w:val="bullet"/>
      <w:lvlText w:val="•"/>
      <w:lvlJc w:val="left"/>
      <w:pPr>
        <w:tabs>
          <w:tab w:val="num" w:pos="720"/>
        </w:tabs>
        <w:ind w:left="720" w:hanging="360"/>
      </w:pPr>
      <w:rPr>
        <w:rFonts w:ascii="Arial" w:hAnsi="Arial" w:hint="default"/>
      </w:rPr>
    </w:lvl>
    <w:lvl w:ilvl="1" w:tplc="4EC8BFE4">
      <w:start w:val="26444"/>
      <w:numFmt w:val="bullet"/>
      <w:lvlText w:val="•"/>
      <w:lvlJc w:val="left"/>
      <w:pPr>
        <w:tabs>
          <w:tab w:val="num" w:pos="1440"/>
        </w:tabs>
        <w:ind w:left="1440" w:hanging="360"/>
      </w:pPr>
      <w:rPr>
        <w:rFonts w:ascii="Arial" w:hAnsi="Arial" w:hint="default"/>
      </w:rPr>
    </w:lvl>
    <w:lvl w:ilvl="2" w:tplc="15B410EA">
      <w:start w:val="26444"/>
      <w:numFmt w:val="bullet"/>
      <w:lvlText w:val="•"/>
      <w:lvlJc w:val="left"/>
      <w:pPr>
        <w:tabs>
          <w:tab w:val="num" w:pos="2160"/>
        </w:tabs>
        <w:ind w:left="2160" w:hanging="360"/>
      </w:pPr>
      <w:rPr>
        <w:rFonts w:ascii="Arial" w:hAnsi="Arial" w:hint="default"/>
      </w:rPr>
    </w:lvl>
    <w:lvl w:ilvl="3" w:tplc="3760F062" w:tentative="1">
      <w:start w:val="1"/>
      <w:numFmt w:val="bullet"/>
      <w:lvlText w:val="•"/>
      <w:lvlJc w:val="left"/>
      <w:pPr>
        <w:tabs>
          <w:tab w:val="num" w:pos="2880"/>
        </w:tabs>
        <w:ind w:left="2880" w:hanging="360"/>
      </w:pPr>
      <w:rPr>
        <w:rFonts w:ascii="Arial" w:hAnsi="Arial" w:hint="default"/>
      </w:rPr>
    </w:lvl>
    <w:lvl w:ilvl="4" w:tplc="6FB8736C" w:tentative="1">
      <w:start w:val="1"/>
      <w:numFmt w:val="bullet"/>
      <w:lvlText w:val="•"/>
      <w:lvlJc w:val="left"/>
      <w:pPr>
        <w:tabs>
          <w:tab w:val="num" w:pos="3600"/>
        </w:tabs>
        <w:ind w:left="3600" w:hanging="360"/>
      </w:pPr>
      <w:rPr>
        <w:rFonts w:ascii="Arial" w:hAnsi="Arial" w:hint="default"/>
      </w:rPr>
    </w:lvl>
    <w:lvl w:ilvl="5" w:tplc="50F2DC12" w:tentative="1">
      <w:start w:val="1"/>
      <w:numFmt w:val="bullet"/>
      <w:lvlText w:val="•"/>
      <w:lvlJc w:val="left"/>
      <w:pPr>
        <w:tabs>
          <w:tab w:val="num" w:pos="4320"/>
        </w:tabs>
        <w:ind w:left="4320" w:hanging="360"/>
      </w:pPr>
      <w:rPr>
        <w:rFonts w:ascii="Arial" w:hAnsi="Arial" w:hint="default"/>
      </w:rPr>
    </w:lvl>
    <w:lvl w:ilvl="6" w:tplc="5186EB8A" w:tentative="1">
      <w:start w:val="1"/>
      <w:numFmt w:val="bullet"/>
      <w:lvlText w:val="•"/>
      <w:lvlJc w:val="left"/>
      <w:pPr>
        <w:tabs>
          <w:tab w:val="num" w:pos="5040"/>
        </w:tabs>
        <w:ind w:left="5040" w:hanging="360"/>
      </w:pPr>
      <w:rPr>
        <w:rFonts w:ascii="Arial" w:hAnsi="Arial" w:hint="default"/>
      </w:rPr>
    </w:lvl>
    <w:lvl w:ilvl="7" w:tplc="92F06562" w:tentative="1">
      <w:start w:val="1"/>
      <w:numFmt w:val="bullet"/>
      <w:lvlText w:val="•"/>
      <w:lvlJc w:val="left"/>
      <w:pPr>
        <w:tabs>
          <w:tab w:val="num" w:pos="5760"/>
        </w:tabs>
        <w:ind w:left="5760" w:hanging="360"/>
      </w:pPr>
      <w:rPr>
        <w:rFonts w:ascii="Arial" w:hAnsi="Arial" w:hint="default"/>
      </w:rPr>
    </w:lvl>
    <w:lvl w:ilvl="8" w:tplc="EAE030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CE605F"/>
    <w:multiLevelType w:val="hybridMultilevel"/>
    <w:tmpl w:val="B3044D3A"/>
    <w:lvl w:ilvl="0" w:tplc="FCDC378E">
      <w:start w:val="1"/>
      <w:numFmt w:val="bullet"/>
      <w:lvlText w:val=""/>
      <w:lvlJc w:val="left"/>
      <w:pPr>
        <w:ind w:left="780" w:hanging="360"/>
      </w:pPr>
      <w:rPr>
        <w:rFonts w:ascii="Symbol" w:hAnsi="Symbol"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F5A5AD4"/>
    <w:multiLevelType w:val="hybridMultilevel"/>
    <w:tmpl w:val="784C5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15:restartNumberingAfterBreak="0">
    <w:nsid w:val="329361A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FCA6D0C"/>
    <w:multiLevelType w:val="hybridMultilevel"/>
    <w:tmpl w:val="6B7C0EAA"/>
    <w:lvl w:ilvl="0" w:tplc="F2F43298">
      <w:start w:val="1"/>
      <w:numFmt w:val="bullet"/>
      <w:lvlText w:val="•"/>
      <w:lvlJc w:val="left"/>
      <w:pPr>
        <w:tabs>
          <w:tab w:val="num" w:pos="720"/>
        </w:tabs>
        <w:ind w:left="720" w:hanging="360"/>
      </w:pPr>
      <w:rPr>
        <w:rFonts w:ascii="Arial" w:hAnsi="Arial" w:hint="default"/>
      </w:rPr>
    </w:lvl>
    <w:lvl w:ilvl="1" w:tplc="5704CC22">
      <w:start w:val="26444"/>
      <w:numFmt w:val="bullet"/>
      <w:lvlText w:val="•"/>
      <w:lvlJc w:val="left"/>
      <w:pPr>
        <w:tabs>
          <w:tab w:val="num" w:pos="1440"/>
        </w:tabs>
        <w:ind w:left="1440" w:hanging="360"/>
      </w:pPr>
      <w:rPr>
        <w:rFonts w:ascii="Arial" w:hAnsi="Arial" w:hint="default"/>
      </w:rPr>
    </w:lvl>
    <w:lvl w:ilvl="2" w:tplc="C7C20362" w:tentative="1">
      <w:start w:val="1"/>
      <w:numFmt w:val="bullet"/>
      <w:lvlText w:val="•"/>
      <w:lvlJc w:val="left"/>
      <w:pPr>
        <w:tabs>
          <w:tab w:val="num" w:pos="2160"/>
        </w:tabs>
        <w:ind w:left="2160" w:hanging="360"/>
      </w:pPr>
      <w:rPr>
        <w:rFonts w:ascii="Arial" w:hAnsi="Arial" w:hint="default"/>
      </w:rPr>
    </w:lvl>
    <w:lvl w:ilvl="3" w:tplc="129EA904" w:tentative="1">
      <w:start w:val="1"/>
      <w:numFmt w:val="bullet"/>
      <w:lvlText w:val="•"/>
      <w:lvlJc w:val="left"/>
      <w:pPr>
        <w:tabs>
          <w:tab w:val="num" w:pos="2880"/>
        </w:tabs>
        <w:ind w:left="2880" w:hanging="360"/>
      </w:pPr>
      <w:rPr>
        <w:rFonts w:ascii="Arial" w:hAnsi="Arial" w:hint="default"/>
      </w:rPr>
    </w:lvl>
    <w:lvl w:ilvl="4" w:tplc="9CAA9D52" w:tentative="1">
      <w:start w:val="1"/>
      <w:numFmt w:val="bullet"/>
      <w:lvlText w:val="•"/>
      <w:lvlJc w:val="left"/>
      <w:pPr>
        <w:tabs>
          <w:tab w:val="num" w:pos="3600"/>
        </w:tabs>
        <w:ind w:left="3600" w:hanging="360"/>
      </w:pPr>
      <w:rPr>
        <w:rFonts w:ascii="Arial" w:hAnsi="Arial" w:hint="default"/>
      </w:rPr>
    </w:lvl>
    <w:lvl w:ilvl="5" w:tplc="D8D61BE0" w:tentative="1">
      <w:start w:val="1"/>
      <w:numFmt w:val="bullet"/>
      <w:lvlText w:val="•"/>
      <w:lvlJc w:val="left"/>
      <w:pPr>
        <w:tabs>
          <w:tab w:val="num" w:pos="4320"/>
        </w:tabs>
        <w:ind w:left="4320" w:hanging="360"/>
      </w:pPr>
      <w:rPr>
        <w:rFonts w:ascii="Arial" w:hAnsi="Arial" w:hint="default"/>
      </w:rPr>
    </w:lvl>
    <w:lvl w:ilvl="6" w:tplc="C13CD180" w:tentative="1">
      <w:start w:val="1"/>
      <w:numFmt w:val="bullet"/>
      <w:lvlText w:val="•"/>
      <w:lvlJc w:val="left"/>
      <w:pPr>
        <w:tabs>
          <w:tab w:val="num" w:pos="5040"/>
        </w:tabs>
        <w:ind w:left="5040" w:hanging="360"/>
      </w:pPr>
      <w:rPr>
        <w:rFonts w:ascii="Arial" w:hAnsi="Arial" w:hint="default"/>
      </w:rPr>
    </w:lvl>
    <w:lvl w:ilvl="7" w:tplc="A5CADE68" w:tentative="1">
      <w:start w:val="1"/>
      <w:numFmt w:val="bullet"/>
      <w:lvlText w:val="•"/>
      <w:lvlJc w:val="left"/>
      <w:pPr>
        <w:tabs>
          <w:tab w:val="num" w:pos="5760"/>
        </w:tabs>
        <w:ind w:left="5760" w:hanging="360"/>
      </w:pPr>
      <w:rPr>
        <w:rFonts w:ascii="Arial" w:hAnsi="Arial" w:hint="default"/>
      </w:rPr>
    </w:lvl>
    <w:lvl w:ilvl="8" w:tplc="CFD23A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2B3F28"/>
    <w:multiLevelType w:val="hybridMultilevel"/>
    <w:tmpl w:val="B7B40C9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7041E94">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6123AE4"/>
    <w:multiLevelType w:val="hybridMultilevel"/>
    <w:tmpl w:val="F33268AA"/>
    <w:lvl w:ilvl="0" w:tplc="3D4293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030099"/>
    <w:multiLevelType w:val="hybridMultilevel"/>
    <w:tmpl w:val="A1AE3C26"/>
    <w:lvl w:ilvl="0" w:tplc="D708F7DC">
      <w:start w:val="1"/>
      <w:numFmt w:val="decimal"/>
      <w:pStyle w:val="RAN4observation"/>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2C65F1"/>
    <w:multiLevelType w:val="hybridMultilevel"/>
    <w:tmpl w:val="1B722E2A"/>
    <w:lvl w:ilvl="0" w:tplc="08090001">
      <w:start w:val="1"/>
      <w:numFmt w:val="bullet"/>
      <w:lvlText w:val=""/>
      <w:lvlJc w:val="left"/>
      <w:pPr>
        <w:ind w:left="552" w:hanging="420"/>
      </w:pPr>
      <w:rPr>
        <w:rFonts w:ascii="Symbol" w:hAnsi="Symbol" w:hint="default"/>
      </w:rPr>
    </w:lvl>
    <w:lvl w:ilvl="1" w:tplc="04090003">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32"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973C47"/>
    <w:multiLevelType w:val="hybridMultilevel"/>
    <w:tmpl w:val="66901A40"/>
    <w:lvl w:ilvl="0" w:tplc="0409000F">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784071E7"/>
    <w:multiLevelType w:val="hybridMultilevel"/>
    <w:tmpl w:val="EF9E44D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255A5E"/>
    <w:multiLevelType w:val="hybridMultilevel"/>
    <w:tmpl w:val="06961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1D7FBB"/>
    <w:multiLevelType w:val="hybridMultilevel"/>
    <w:tmpl w:val="06AE90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20"/>
  </w:num>
  <w:num w:numId="3">
    <w:abstractNumId w:val="40"/>
  </w:num>
  <w:num w:numId="4">
    <w:abstractNumId w:val="29"/>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18"/>
  </w:num>
  <w:num w:numId="18">
    <w:abstractNumId w:val="11"/>
  </w:num>
  <w:num w:numId="19">
    <w:abstractNumId w:val="10"/>
  </w:num>
  <w:num w:numId="20">
    <w:abstractNumId w:val="2"/>
  </w:num>
  <w:num w:numId="21">
    <w:abstractNumId w:val="16"/>
  </w:num>
  <w:num w:numId="22">
    <w:abstractNumId w:val="26"/>
  </w:num>
  <w:num w:numId="23">
    <w:abstractNumId w:val="3"/>
  </w:num>
  <w:num w:numId="24">
    <w:abstractNumId w:val="30"/>
  </w:num>
  <w:num w:numId="25">
    <w:abstractNumId w:val="27"/>
  </w:num>
  <w:num w:numId="26">
    <w:abstractNumId w:val="31"/>
  </w:num>
  <w:num w:numId="27">
    <w:abstractNumId w:val="25"/>
  </w:num>
  <w:num w:numId="28">
    <w:abstractNumId w:val="5"/>
  </w:num>
  <w:num w:numId="29">
    <w:abstractNumId w:val="38"/>
  </w:num>
  <w:num w:numId="30">
    <w:abstractNumId w:val="4"/>
  </w:num>
  <w:num w:numId="31">
    <w:abstractNumId w:val="12"/>
  </w:num>
  <w:num w:numId="32">
    <w:abstractNumId w:val="23"/>
  </w:num>
  <w:num w:numId="33">
    <w:abstractNumId w:val="35"/>
  </w:num>
  <w:num w:numId="34">
    <w:abstractNumId w:val="17"/>
  </w:num>
  <w:num w:numId="35">
    <w:abstractNumId w:val="24"/>
  </w:num>
  <w:num w:numId="36">
    <w:abstractNumId w:val="14"/>
  </w:num>
  <w:num w:numId="37">
    <w:abstractNumId w:val="8"/>
  </w:num>
  <w:num w:numId="38">
    <w:abstractNumId w:val="28"/>
  </w:num>
  <w:num w:numId="39">
    <w:abstractNumId w:val="36"/>
  </w:num>
  <w:num w:numId="40">
    <w:abstractNumId w:val="34"/>
  </w:num>
  <w:num w:numId="41">
    <w:abstractNumId w:val="22"/>
  </w:num>
  <w:num w:numId="42">
    <w:abstractNumId w:val="21"/>
  </w:num>
  <w:num w:numId="43">
    <w:abstractNumId w:val="6"/>
  </w:num>
  <w:num w:numId="44">
    <w:abstractNumId w:val="13"/>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0"/>
  </w:num>
  <w:num w:numId="48">
    <w:abstractNumId w:val="15"/>
  </w:num>
  <w:num w:numId="49">
    <w:abstractNumId w:val="33"/>
  </w:num>
  <w:num w:numId="50">
    <w:abstractNumId w:val="37"/>
  </w:num>
  <w:num w:numId="51">
    <w:abstractNumId w:val="39"/>
  </w:num>
  <w:num w:numId="52">
    <w:abstractNumId w:val="33"/>
  </w:num>
  <w:num w:numId="53">
    <w:abstractNumId w:val="19"/>
  </w:num>
  <w:num w:numId="54">
    <w:abstractNumId w:val="9"/>
  </w:num>
  <w:num w:numId="55">
    <w:abstractNumId w:val="7"/>
  </w:num>
  <w:num w:numId="56">
    <w:abstractNumId w:val="23"/>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Samsung - Xutao">
    <w15:presenceInfo w15:providerId="None" w15:userId="Samsung - Xutao"/>
  </w15:person>
  <w15:person w15:author="Yoon, Daejung (Nokia - FR/Paris-Saclay)">
    <w15:presenceInfo w15:providerId="AD" w15:userId="S::daejung.yoon@nokia-bell-labs.com::c195e075-5764-4e87-9814-b90b82d30209"/>
  </w15:person>
  <w15:person w15:author="vivo-Yanliang SUN">
    <w15:presenceInfo w15:providerId="None" w15:userId="vivo-Yanliang SUN"/>
  </w15:person>
  <w15:person w15:author="Yiyan, Samsung">
    <w15:presenceInfo w15:providerId="None" w15:userId="Yiyan, Samsung"/>
  </w15:person>
  <w15:person w15:author="Venkat">
    <w15:presenceInfo w15:providerId="None" w15:userId="Venkat"/>
  </w15:person>
  <w15:person w15:author="Li, Hua">
    <w15:presenceInfo w15:providerId="AD" w15:userId="S::hua.li@intel.com::50737c8c-40ab-42ae-a74d-2b21798c4a7a"/>
  </w15:person>
  <w15:person w15:author="jingjing chen">
    <w15:presenceInfo w15:providerId="None" w15:userId="jingjing chen"/>
  </w15:person>
  <w15:person w15:author="CK Yang (楊智凱)">
    <w15:presenceInfo w15:providerId="AD" w15:userId="S-1-5-21-1711831044-1024940897-1435325219-203717"/>
  </w15:person>
  <w15:person w15:author="Huawei">
    <w15:presenceInfo w15:providerId="None" w15:userId="Huawei"/>
  </w15:person>
  <w15:person w15:author="Hua">
    <w15:presenceInfo w15:providerId="AD" w15:userId="S::hua.li@intel.com::50737c8c-40ab-42ae-a74d-2b21798c4a7a"/>
  </w15:person>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DEC"/>
    <w:rsid w:val="00015B6E"/>
    <w:rsid w:val="00020C56"/>
    <w:rsid w:val="00021591"/>
    <w:rsid w:val="00026ACC"/>
    <w:rsid w:val="00026DF0"/>
    <w:rsid w:val="00027100"/>
    <w:rsid w:val="0003037C"/>
    <w:rsid w:val="0003171D"/>
    <w:rsid w:val="00031C1D"/>
    <w:rsid w:val="00035C50"/>
    <w:rsid w:val="00035D97"/>
    <w:rsid w:val="00044B07"/>
    <w:rsid w:val="000451C0"/>
    <w:rsid w:val="000457A1"/>
    <w:rsid w:val="00047DC8"/>
    <w:rsid w:val="00050001"/>
    <w:rsid w:val="000515CC"/>
    <w:rsid w:val="00052041"/>
    <w:rsid w:val="0005326A"/>
    <w:rsid w:val="0005447E"/>
    <w:rsid w:val="0006266D"/>
    <w:rsid w:val="00065506"/>
    <w:rsid w:val="00072799"/>
    <w:rsid w:val="0007382E"/>
    <w:rsid w:val="000766E1"/>
    <w:rsid w:val="00077FF6"/>
    <w:rsid w:val="00080D82"/>
    <w:rsid w:val="00081692"/>
    <w:rsid w:val="000817AD"/>
    <w:rsid w:val="00082C46"/>
    <w:rsid w:val="00083ACD"/>
    <w:rsid w:val="000845A1"/>
    <w:rsid w:val="00085A0E"/>
    <w:rsid w:val="00087548"/>
    <w:rsid w:val="00093E7E"/>
    <w:rsid w:val="000A1830"/>
    <w:rsid w:val="000A4121"/>
    <w:rsid w:val="000A4AA3"/>
    <w:rsid w:val="000A550E"/>
    <w:rsid w:val="000B0960"/>
    <w:rsid w:val="000B1A55"/>
    <w:rsid w:val="000B20BB"/>
    <w:rsid w:val="000B2483"/>
    <w:rsid w:val="000B2EF6"/>
    <w:rsid w:val="000B2FA6"/>
    <w:rsid w:val="000B4AA0"/>
    <w:rsid w:val="000B7675"/>
    <w:rsid w:val="000C2553"/>
    <w:rsid w:val="000C3674"/>
    <w:rsid w:val="000C38C3"/>
    <w:rsid w:val="000C4C00"/>
    <w:rsid w:val="000D09FD"/>
    <w:rsid w:val="000D44FB"/>
    <w:rsid w:val="000D574B"/>
    <w:rsid w:val="000D6CFC"/>
    <w:rsid w:val="000D7FB4"/>
    <w:rsid w:val="000E537B"/>
    <w:rsid w:val="000E57D0"/>
    <w:rsid w:val="000E7858"/>
    <w:rsid w:val="000F39CA"/>
    <w:rsid w:val="0010490D"/>
    <w:rsid w:val="00105103"/>
    <w:rsid w:val="00107927"/>
    <w:rsid w:val="00110E26"/>
    <w:rsid w:val="00110E84"/>
    <w:rsid w:val="00111321"/>
    <w:rsid w:val="00117BD6"/>
    <w:rsid w:val="001206C2"/>
    <w:rsid w:val="00121978"/>
    <w:rsid w:val="00123422"/>
    <w:rsid w:val="00124B6A"/>
    <w:rsid w:val="00130948"/>
    <w:rsid w:val="0013494B"/>
    <w:rsid w:val="00136D4C"/>
    <w:rsid w:val="00142538"/>
    <w:rsid w:val="00142BB9"/>
    <w:rsid w:val="00144F96"/>
    <w:rsid w:val="0014631E"/>
    <w:rsid w:val="00151EAC"/>
    <w:rsid w:val="00153528"/>
    <w:rsid w:val="00154E68"/>
    <w:rsid w:val="00160276"/>
    <w:rsid w:val="00162548"/>
    <w:rsid w:val="0016358A"/>
    <w:rsid w:val="00172183"/>
    <w:rsid w:val="001742D3"/>
    <w:rsid w:val="001751AB"/>
    <w:rsid w:val="00175A3F"/>
    <w:rsid w:val="00176288"/>
    <w:rsid w:val="00180E09"/>
    <w:rsid w:val="00182A34"/>
    <w:rsid w:val="00183D4C"/>
    <w:rsid w:val="00183F6D"/>
    <w:rsid w:val="0018670E"/>
    <w:rsid w:val="00191F6D"/>
    <w:rsid w:val="0019219A"/>
    <w:rsid w:val="00195077"/>
    <w:rsid w:val="001A02DC"/>
    <w:rsid w:val="001A033F"/>
    <w:rsid w:val="001A08AA"/>
    <w:rsid w:val="001A50BC"/>
    <w:rsid w:val="001A59CB"/>
    <w:rsid w:val="001B0A71"/>
    <w:rsid w:val="001B5594"/>
    <w:rsid w:val="001B7991"/>
    <w:rsid w:val="001C1409"/>
    <w:rsid w:val="001C2AE6"/>
    <w:rsid w:val="001C4A89"/>
    <w:rsid w:val="001C6177"/>
    <w:rsid w:val="001D0363"/>
    <w:rsid w:val="001D12B4"/>
    <w:rsid w:val="001D7C25"/>
    <w:rsid w:val="001D7D94"/>
    <w:rsid w:val="001E0A28"/>
    <w:rsid w:val="001E4218"/>
    <w:rsid w:val="001F0B20"/>
    <w:rsid w:val="00200A62"/>
    <w:rsid w:val="00201699"/>
    <w:rsid w:val="00203740"/>
    <w:rsid w:val="002138EA"/>
    <w:rsid w:val="00213F84"/>
    <w:rsid w:val="002142A7"/>
    <w:rsid w:val="00214FBD"/>
    <w:rsid w:val="00215319"/>
    <w:rsid w:val="00222897"/>
    <w:rsid w:val="00222B0C"/>
    <w:rsid w:val="00235394"/>
    <w:rsid w:val="00235577"/>
    <w:rsid w:val="0023643E"/>
    <w:rsid w:val="002369F4"/>
    <w:rsid w:val="00236AF8"/>
    <w:rsid w:val="002371B2"/>
    <w:rsid w:val="002435CA"/>
    <w:rsid w:val="0024469F"/>
    <w:rsid w:val="00247C79"/>
    <w:rsid w:val="00250B5B"/>
    <w:rsid w:val="00252DB8"/>
    <w:rsid w:val="002537BC"/>
    <w:rsid w:val="00255C58"/>
    <w:rsid w:val="00260EC7"/>
    <w:rsid w:val="00261539"/>
    <w:rsid w:val="0026179F"/>
    <w:rsid w:val="002666AE"/>
    <w:rsid w:val="002678F1"/>
    <w:rsid w:val="00271BBF"/>
    <w:rsid w:val="00274E1A"/>
    <w:rsid w:val="002775B1"/>
    <w:rsid w:val="002775B9"/>
    <w:rsid w:val="002811C4"/>
    <w:rsid w:val="00282213"/>
    <w:rsid w:val="00284016"/>
    <w:rsid w:val="002858BF"/>
    <w:rsid w:val="002939AF"/>
    <w:rsid w:val="00294491"/>
    <w:rsid w:val="00294B05"/>
    <w:rsid w:val="00294BDE"/>
    <w:rsid w:val="002A0CED"/>
    <w:rsid w:val="002A4CD0"/>
    <w:rsid w:val="002A54A5"/>
    <w:rsid w:val="002A7DA6"/>
    <w:rsid w:val="002B516C"/>
    <w:rsid w:val="002B5E1D"/>
    <w:rsid w:val="002B60C1"/>
    <w:rsid w:val="002C4B52"/>
    <w:rsid w:val="002D03E5"/>
    <w:rsid w:val="002D0DB5"/>
    <w:rsid w:val="002D299F"/>
    <w:rsid w:val="002D36EB"/>
    <w:rsid w:val="002D6195"/>
    <w:rsid w:val="002D6BDF"/>
    <w:rsid w:val="002E0621"/>
    <w:rsid w:val="002E2CE9"/>
    <w:rsid w:val="002E3BF7"/>
    <w:rsid w:val="002E403E"/>
    <w:rsid w:val="002E4C74"/>
    <w:rsid w:val="002F158C"/>
    <w:rsid w:val="002F2F7E"/>
    <w:rsid w:val="002F4093"/>
    <w:rsid w:val="002F5636"/>
    <w:rsid w:val="002F7507"/>
    <w:rsid w:val="003022A5"/>
    <w:rsid w:val="003023E6"/>
    <w:rsid w:val="00307E51"/>
    <w:rsid w:val="00311363"/>
    <w:rsid w:val="00313F48"/>
    <w:rsid w:val="00315867"/>
    <w:rsid w:val="00315D1F"/>
    <w:rsid w:val="00317D6B"/>
    <w:rsid w:val="00321150"/>
    <w:rsid w:val="00323B58"/>
    <w:rsid w:val="003260D7"/>
    <w:rsid w:val="00332938"/>
    <w:rsid w:val="00336697"/>
    <w:rsid w:val="003418CB"/>
    <w:rsid w:val="00352ADF"/>
    <w:rsid w:val="00352C1F"/>
    <w:rsid w:val="00355873"/>
    <w:rsid w:val="0035660F"/>
    <w:rsid w:val="003568DF"/>
    <w:rsid w:val="00356B1B"/>
    <w:rsid w:val="003571AD"/>
    <w:rsid w:val="00361E98"/>
    <w:rsid w:val="003628B9"/>
    <w:rsid w:val="00362D8F"/>
    <w:rsid w:val="00367724"/>
    <w:rsid w:val="003710BA"/>
    <w:rsid w:val="00373DB7"/>
    <w:rsid w:val="003770F6"/>
    <w:rsid w:val="00380DB3"/>
    <w:rsid w:val="0038171E"/>
    <w:rsid w:val="00382754"/>
    <w:rsid w:val="00383E37"/>
    <w:rsid w:val="00393042"/>
    <w:rsid w:val="00393BAE"/>
    <w:rsid w:val="00394AD5"/>
    <w:rsid w:val="0039642D"/>
    <w:rsid w:val="003A1ADD"/>
    <w:rsid w:val="003A2E40"/>
    <w:rsid w:val="003A4249"/>
    <w:rsid w:val="003A5623"/>
    <w:rsid w:val="003A5C45"/>
    <w:rsid w:val="003B0158"/>
    <w:rsid w:val="003B40B6"/>
    <w:rsid w:val="003B56DB"/>
    <w:rsid w:val="003B59B7"/>
    <w:rsid w:val="003B755E"/>
    <w:rsid w:val="003C228E"/>
    <w:rsid w:val="003C3AA8"/>
    <w:rsid w:val="003C51E7"/>
    <w:rsid w:val="003C61F5"/>
    <w:rsid w:val="003C6893"/>
    <w:rsid w:val="003C6DE2"/>
    <w:rsid w:val="003D1EFD"/>
    <w:rsid w:val="003D28BF"/>
    <w:rsid w:val="003D4215"/>
    <w:rsid w:val="003D4C47"/>
    <w:rsid w:val="003D7719"/>
    <w:rsid w:val="003E40EE"/>
    <w:rsid w:val="003F1C1B"/>
    <w:rsid w:val="003F3A2F"/>
    <w:rsid w:val="003F6484"/>
    <w:rsid w:val="00401144"/>
    <w:rsid w:val="00401A9B"/>
    <w:rsid w:val="00404831"/>
    <w:rsid w:val="00404DAB"/>
    <w:rsid w:val="00407661"/>
    <w:rsid w:val="00410314"/>
    <w:rsid w:val="00412063"/>
    <w:rsid w:val="00412EB1"/>
    <w:rsid w:val="00413DDE"/>
    <w:rsid w:val="00414118"/>
    <w:rsid w:val="004144FC"/>
    <w:rsid w:val="00416084"/>
    <w:rsid w:val="00417DE2"/>
    <w:rsid w:val="00424F8C"/>
    <w:rsid w:val="004271BA"/>
    <w:rsid w:val="00430497"/>
    <w:rsid w:val="00430EA5"/>
    <w:rsid w:val="00434657"/>
    <w:rsid w:val="00434DC1"/>
    <w:rsid w:val="004350F4"/>
    <w:rsid w:val="00436D6C"/>
    <w:rsid w:val="004412A0"/>
    <w:rsid w:val="0044176F"/>
    <w:rsid w:val="00442337"/>
    <w:rsid w:val="00446408"/>
    <w:rsid w:val="00450F27"/>
    <w:rsid w:val="004510E5"/>
    <w:rsid w:val="00451DDC"/>
    <w:rsid w:val="00456A75"/>
    <w:rsid w:val="00461E39"/>
    <w:rsid w:val="00462D3A"/>
    <w:rsid w:val="00463521"/>
    <w:rsid w:val="00463627"/>
    <w:rsid w:val="00463A8B"/>
    <w:rsid w:val="00471125"/>
    <w:rsid w:val="0047437A"/>
    <w:rsid w:val="00475550"/>
    <w:rsid w:val="0047715A"/>
    <w:rsid w:val="00480E42"/>
    <w:rsid w:val="00483568"/>
    <w:rsid w:val="00484C5D"/>
    <w:rsid w:val="0048543E"/>
    <w:rsid w:val="004868C1"/>
    <w:rsid w:val="0048750F"/>
    <w:rsid w:val="0049603B"/>
    <w:rsid w:val="004A495F"/>
    <w:rsid w:val="004A7544"/>
    <w:rsid w:val="004B6B0F"/>
    <w:rsid w:val="004C54E5"/>
    <w:rsid w:val="004C7DC8"/>
    <w:rsid w:val="004D21B0"/>
    <w:rsid w:val="004D737D"/>
    <w:rsid w:val="004E0A9F"/>
    <w:rsid w:val="004E2659"/>
    <w:rsid w:val="004E39EE"/>
    <w:rsid w:val="004E475C"/>
    <w:rsid w:val="004E56E0"/>
    <w:rsid w:val="004E7329"/>
    <w:rsid w:val="004F19E3"/>
    <w:rsid w:val="004F2CB0"/>
    <w:rsid w:val="004F5188"/>
    <w:rsid w:val="005017F7"/>
    <w:rsid w:val="00501FA7"/>
    <w:rsid w:val="005034DC"/>
    <w:rsid w:val="00505BFA"/>
    <w:rsid w:val="005071B4"/>
    <w:rsid w:val="00507687"/>
    <w:rsid w:val="00510825"/>
    <w:rsid w:val="005117A9"/>
    <w:rsid w:val="00511F57"/>
    <w:rsid w:val="00515CBE"/>
    <w:rsid w:val="00515E2B"/>
    <w:rsid w:val="00521CD6"/>
    <w:rsid w:val="00522A7E"/>
    <w:rsid w:val="00522F20"/>
    <w:rsid w:val="00526C81"/>
    <w:rsid w:val="0053016B"/>
    <w:rsid w:val="005308DB"/>
    <w:rsid w:val="00530A2E"/>
    <w:rsid w:val="00530CA0"/>
    <w:rsid w:val="00530FBE"/>
    <w:rsid w:val="00533159"/>
    <w:rsid w:val="005339DB"/>
    <w:rsid w:val="00534C89"/>
    <w:rsid w:val="00541573"/>
    <w:rsid w:val="0054348A"/>
    <w:rsid w:val="00545F1A"/>
    <w:rsid w:val="00550E3F"/>
    <w:rsid w:val="00554615"/>
    <w:rsid w:val="0056474B"/>
    <w:rsid w:val="00571777"/>
    <w:rsid w:val="00580FF5"/>
    <w:rsid w:val="005813B5"/>
    <w:rsid w:val="00581DF4"/>
    <w:rsid w:val="0058519C"/>
    <w:rsid w:val="0058610A"/>
    <w:rsid w:val="005872FF"/>
    <w:rsid w:val="00587D93"/>
    <w:rsid w:val="0059149A"/>
    <w:rsid w:val="005916DB"/>
    <w:rsid w:val="005956EE"/>
    <w:rsid w:val="005973FF"/>
    <w:rsid w:val="005A083E"/>
    <w:rsid w:val="005A0AF7"/>
    <w:rsid w:val="005A0B92"/>
    <w:rsid w:val="005A7CBE"/>
    <w:rsid w:val="005B4802"/>
    <w:rsid w:val="005C1EA6"/>
    <w:rsid w:val="005D0B99"/>
    <w:rsid w:val="005D308E"/>
    <w:rsid w:val="005D3A48"/>
    <w:rsid w:val="005D7AF8"/>
    <w:rsid w:val="005E17BF"/>
    <w:rsid w:val="005E366A"/>
    <w:rsid w:val="005E60E9"/>
    <w:rsid w:val="005F2145"/>
    <w:rsid w:val="005F566F"/>
    <w:rsid w:val="005F5FA1"/>
    <w:rsid w:val="0060147A"/>
    <w:rsid w:val="006016E1"/>
    <w:rsid w:val="00602D27"/>
    <w:rsid w:val="00606C39"/>
    <w:rsid w:val="00606EC7"/>
    <w:rsid w:val="006144A1"/>
    <w:rsid w:val="00615EBB"/>
    <w:rsid w:val="00616096"/>
    <w:rsid w:val="006160A2"/>
    <w:rsid w:val="00620271"/>
    <w:rsid w:val="006302AA"/>
    <w:rsid w:val="006355D8"/>
    <w:rsid w:val="006363BD"/>
    <w:rsid w:val="006412DC"/>
    <w:rsid w:val="00642BC6"/>
    <w:rsid w:val="00644790"/>
    <w:rsid w:val="00646812"/>
    <w:rsid w:val="006501AF"/>
    <w:rsid w:val="00650DDE"/>
    <w:rsid w:val="006510FF"/>
    <w:rsid w:val="0065505B"/>
    <w:rsid w:val="0066214D"/>
    <w:rsid w:val="006670AC"/>
    <w:rsid w:val="00672307"/>
    <w:rsid w:val="006808C6"/>
    <w:rsid w:val="00682668"/>
    <w:rsid w:val="006858C7"/>
    <w:rsid w:val="00686359"/>
    <w:rsid w:val="00692A68"/>
    <w:rsid w:val="0069478F"/>
    <w:rsid w:val="00694EFD"/>
    <w:rsid w:val="00695D85"/>
    <w:rsid w:val="006A30A2"/>
    <w:rsid w:val="006A6D23"/>
    <w:rsid w:val="006A7DBE"/>
    <w:rsid w:val="006B25DE"/>
    <w:rsid w:val="006C1C3B"/>
    <w:rsid w:val="006C4E43"/>
    <w:rsid w:val="006C643E"/>
    <w:rsid w:val="006D2932"/>
    <w:rsid w:val="006D3671"/>
    <w:rsid w:val="006D4176"/>
    <w:rsid w:val="006D6F66"/>
    <w:rsid w:val="006E0A73"/>
    <w:rsid w:val="006E0FEE"/>
    <w:rsid w:val="006E5ACC"/>
    <w:rsid w:val="006E6C11"/>
    <w:rsid w:val="006F279D"/>
    <w:rsid w:val="006F716F"/>
    <w:rsid w:val="006F7C0C"/>
    <w:rsid w:val="00700755"/>
    <w:rsid w:val="0070646B"/>
    <w:rsid w:val="00707382"/>
    <w:rsid w:val="00711D33"/>
    <w:rsid w:val="007130A2"/>
    <w:rsid w:val="00715463"/>
    <w:rsid w:val="00730655"/>
    <w:rsid w:val="00731D77"/>
    <w:rsid w:val="00732360"/>
    <w:rsid w:val="0073390A"/>
    <w:rsid w:val="00734E64"/>
    <w:rsid w:val="00736B37"/>
    <w:rsid w:val="00740A35"/>
    <w:rsid w:val="00746E78"/>
    <w:rsid w:val="00750394"/>
    <w:rsid w:val="007520B4"/>
    <w:rsid w:val="007560CE"/>
    <w:rsid w:val="007575DF"/>
    <w:rsid w:val="007655D5"/>
    <w:rsid w:val="00773C8D"/>
    <w:rsid w:val="007763C1"/>
    <w:rsid w:val="00777E82"/>
    <w:rsid w:val="00781359"/>
    <w:rsid w:val="00781A62"/>
    <w:rsid w:val="007839D6"/>
    <w:rsid w:val="00786921"/>
    <w:rsid w:val="007917F1"/>
    <w:rsid w:val="007A1EAA"/>
    <w:rsid w:val="007A219E"/>
    <w:rsid w:val="007A44B0"/>
    <w:rsid w:val="007A79FD"/>
    <w:rsid w:val="007B0B9D"/>
    <w:rsid w:val="007B26E3"/>
    <w:rsid w:val="007B5A43"/>
    <w:rsid w:val="007B709B"/>
    <w:rsid w:val="007B7C14"/>
    <w:rsid w:val="007C1343"/>
    <w:rsid w:val="007C3617"/>
    <w:rsid w:val="007C4F97"/>
    <w:rsid w:val="007C5EF1"/>
    <w:rsid w:val="007C72B3"/>
    <w:rsid w:val="007C7BF5"/>
    <w:rsid w:val="007D19B7"/>
    <w:rsid w:val="007D2EEC"/>
    <w:rsid w:val="007D75E5"/>
    <w:rsid w:val="007D773E"/>
    <w:rsid w:val="007E066E"/>
    <w:rsid w:val="007E1356"/>
    <w:rsid w:val="007E1AF3"/>
    <w:rsid w:val="007E20FC"/>
    <w:rsid w:val="007E684D"/>
    <w:rsid w:val="007E7062"/>
    <w:rsid w:val="007F0E1E"/>
    <w:rsid w:val="007F29A7"/>
    <w:rsid w:val="008004B4"/>
    <w:rsid w:val="00805BE8"/>
    <w:rsid w:val="00805E01"/>
    <w:rsid w:val="0080749E"/>
    <w:rsid w:val="00807E13"/>
    <w:rsid w:val="0081144F"/>
    <w:rsid w:val="008127FB"/>
    <w:rsid w:val="00816078"/>
    <w:rsid w:val="008177E3"/>
    <w:rsid w:val="00823AA9"/>
    <w:rsid w:val="008255B9"/>
    <w:rsid w:val="00825CD8"/>
    <w:rsid w:val="00827324"/>
    <w:rsid w:val="0082735F"/>
    <w:rsid w:val="008277E4"/>
    <w:rsid w:val="00837458"/>
    <w:rsid w:val="00837AAE"/>
    <w:rsid w:val="008429AD"/>
    <w:rsid w:val="008429DB"/>
    <w:rsid w:val="0084712F"/>
    <w:rsid w:val="00850C75"/>
    <w:rsid w:val="00850E39"/>
    <w:rsid w:val="00852805"/>
    <w:rsid w:val="0085477A"/>
    <w:rsid w:val="00855107"/>
    <w:rsid w:val="00855173"/>
    <w:rsid w:val="008557D9"/>
    <w:rsid w:val="00855BF7"/>
    <w:rsid w:val="00856214"/>
    <w:rsid w:val="00862089"/>
    <w:rsid w:val="00866D5B"/>
    <w:rsid w:val="00866FF5"/>
    <w:rsid w:val="0087332D"/>
    <w:rsid w:val="00873E1F"/>
    <w:rsid w:val="00874C16"/>
    <w:rsid w:val="008752E2"/>
    <w:rsid w:val="0087580A"/>
    <w:rsid w:val="00886D1F"/>
    <w:rsid w:val="00891EE1"/>
    <w:rsid w:val="00893987"/>
    <w:rsid w:val="008963EF"/>
    <w:rsid w:val="0089688E"/>
    <w:rsid w:val="008A1FBE"/>
    <w:rsid w:val="008B3194"/>
    <w:rsid w:val="008B5AE7"/>
    <w:rsid w:val="008C1A4D"/>
    <w:rsid w:val="008C1CE3"/>
    <w:rsid w:val="008C60E9"/>
    <w:rsid w:val="008C7407"/>
    <w:rsid w:val="008C7FA2"/>
    <w:rsid w:val="008D1B7C"/>
    <w:rsid w:val="008D6657"/>
    <w:rsid w:val="008E1F60"/>
    <w:rsid w:val="008E307E"/>
    <w:rsid w:val="008F4DD1"/>
    <w:rsid w:val="008F6056"/>
    <w:rsid w:val="00902C07"/>
    <w:rsid w:val="00905804"/>
    <w:rsid w:val="009101E2"/>
    <w:rsid w:val="00913078"/>
    <w:rsid w:val="00915D73"/>
    <w:rsid w:val="00916077"/>
    <w:rsid w:val="009170A2"/>
    <w:rsid w:val="009208A6"/>
    <w:rsid w:val="0092336F"/>
    <w:rsid w:val="00924514"/>
    <w:rsid w:val="00927316"/>
    <w:rsid w:val="00927F3A"/>
    <w:rsid w:val="0093133D"/>
    <w:rsid w:val="0093276D"/>
    <w:rsid w:val="00933D12"/>
    <w:rsid w:val="00937065"/>
    <w:rsid w:val="00940285"/>
    <w:rsid w:val="009415B0"/>
    <w:rsid w:val="0094338B"/>
    <w:rsid w:val="00944A27"/>
    <w:rsid w:val="00947E7E"/>
    <w:rsid w:val="0095139A"/>
    <w:rsid w:val="00953E16"/>
    <w:rsid w:val="009542AC"/>
    <w:rsid w:val="00955D6D"/>
    <w:rsid w:val="00961BB2"/>
    <w:rsid w:val="00962108"/>
    <w:rsid w:val="009638D6"/>
    <w:rsid w:val="0097408E"/>
    <w:rsid w:val="00974BB2"/>
    <w:rsid w:val="00974FA7"/>
    <w:rsid w:val="009756E5"/>
    <w:rsid w:val="00977A8C"/>
    <w:rsid w:val="00983910"/>
    <w:rsid w:val="009905F6"/>
    <w:rsid w:val="009932AC"/>
    <w:rsid w:val="00994351"/>
    <w:rsid w:val="00996A8F"/>
    <w:rsid w:val="009A1DBF"/>
    <w:rsid w:val="009A68E6"/>
    <w:rsid w:val="009A70AB"/>
    <w:rsid w:val="009A7598"/>
    <w:rsid w:val="009B1DF8"/>
    <w:rsid w:val="009B3D20"/>
    <w:rsid w:val="009B44E2"/>
    <w:rsid w:val="009B5418"/>
    <w:rsid w:val="009C0727"/>
    <w:rsid w:val="009C30C0"/>
    <w:rsid w:val="009C3C80"/>
    <w:rsid w:val="009C492F"/>
    <w:rsid w:val="009D2FF2"/>
    <w:rsid w:val="009D3226"/>
    <w:rsid w:val="009D3385"/>
    <w:rsid w:val="009D793C"/>
    <w:rsid w:val="009E16A9"/>
    <w:rsid w:val="009E375F"/>
    <w:rsid w:val="009E39D4"/>
    <w:rsid w:val="009E433B"/>
    <w:rsid w:val="009E5401"/>
    <w:rsid w:val="009E646F"/>
    <w:rsid w:val="009F7BCB"/>
    <w:rsid w:val="00A0758F"/>
    <w:rsid w:val="00A1570A"/>
    <w:rsid w:val="00A2014D"/>
    <w:rsid w:val="00A211B4"/>
    <w:rsid w:val="00A23EEF"/>
    <w:rsid w:val="00A309B8"/>
    <w:rsid w:val="00A338DE"/>
    <w:rsid w:val="00A33DDF"/>
    <w:rsid w:val="00A34547"/>
    <w:rsid w:val="00A35F0F"/>
    <w:rsid w:val="00A376B7"/>
    <w:rsid w:val="00A41BF5"/>
    <w:rsid w:val="00A43A5D"/>
    <w:rsid w:val="00A44778"/>
    <w:rsid w:val="00A469E7"/>
    <w:rsid w:val="00A53BE4"/>
    <w:rsid w:val="00A604A4"/>
    <w:rsid w:val="00A61B7D"/>
    <w:rsid w:val="00A621A6"/>
    <w:rsid w:val="00A6605B"/>
    <w:rsid w:val="00A66ADC"/>
    <w:rsid w:val="00A7147D"/>
    <w:rsid w:val="00A7227E"/>
    <w:rsid w:val="00A75998"/>
    <w:rsid w:val="00A81B15"/>
    <w:rsid w:val="00A837FF"/>
    <w:rsid w:val="00A84DC8"/>
    <w:rsid w:val="00A85DBC"/>
    <w:rsid w:val="00A87FEB"/>
    <w:rsid w:val="00A920C9"/>
    <w:rsid w:val="00A93F9F"/>
    <w:rsid w:val="00A9420E"/>
    <w:rsid w:val="00A9586D"/>
    <w:rsid w:val="00A97648"/>
    <w:rsid w:val="00AA0543"/>
    <w:rsid w:val="00AA1CFD"/>
    <w:rsid w:val="00AA2239"/>
    <w:rsid w:val="00AA33D2"/>
    <w:rsid w:val="00AB0C57"/>
    <w:rsid w:val="00AB1195"/>
    <w:rsid w:val="00AB4182"/>
    <w:rsid w:val="00AC27DB"/>
    <w:rsid w:val="00AC3035"/>
    <w:rsid w:val="00AC6D6B"/>
    <w:rsid w:val="00AD14A3"/>
    <w:rsid w:val="00AD2B0D"/>
    <w:rsid w:val="00AD2C01"/>
    <w:rsid w:val="00AD3F7C"/>
    <w:rsid w:val="00AD5C1A"/>
    <w:rsid w:val="00AD7736"/>
    <w:rsid w:val="00AE10CE"/>
    <w:rsid w:val="00AE70D4"/>
    <w:rsid w:val="00AE7868"/>
    <w:rsid w:val="00AF0407"/>
    <w:rsid w:val="00AF0907"/>
    <w:rsid w:val="00AF4D8B"/>
    <w:rsid w:val="00B02C9E"/>
    <w:rsid w:val="00B067CA"/>
    <w:rsid w:val="00B12B26"/>
    <w:rsid w:val="00B14EF9"/>
    <w:rsid w:val="00B163F8"/>
    <w:rsid w:val="00B21E05"/>
    <w:rsid w:val="00B2472D"/>
    <w:rsid w:val="00B24CA0"/>
    <w:rsid w:val="00B2549F"/>
    <w:rsid w:val="00B4108D"/>
    <w:rsid w:val="00B5599A"/>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124"/>
    <w:rsid w:val="00BB0979"/>
    <w:rsid w:val="00BB14F1"/>
    <w:rsid w:val="00BB4DDA"/>
    <w:rsid w:val="00BB572E"/>
    <w:rsid w:val="00BB74FD"/>
    <w:rsid w:val="00BC595C"/>
    <w:rsid w:val="00BC5982"/>
    <w:rsid w:val="00BC60BF"/>
    <w:rsid w:val="00BD28BF"/>
    <w:rsid w:val="00BD6404"/>
    <w:rsid w:val="00BE33AE"/>
    <w:rsid w:val="00BF046F"/>
    <w:rsid w:val="00C01D50"/>
    <w:rsid w:val="00C056DC"/>
    <w:rsid w:val="00C06D63"/>
    <w:rsid w:val="00C07FE7"/>
    <w:rsid w:val="00C10BC1"/>
    <w:rsid w:val="00C10D54"/>
    <w:rsid w:val="00C120BA"/>
    <w:rsid w:val="00C1329B"/>
    <w:rsid w:val="00C1572F"/>
    <w:rsid w:val="00C24C05"/>
    <w:rsid w:val="00C24D2F"/>
    <w:rsid w:val="00C26222"/>
    <w:rsid w:val="00C27CC3"/>
    <w:rsid w:val="00C30A27"/>
    <w:rsid w:val="00C31283"/>
    <w:rsid w:val="00C33C48"/>
    <w:rsid w:val="00C340E5"/>
    <w:rsid w:val="00C35AA7"/>
    <w:rsid w:val="00C43BA1"/>
    <w:rsid w:val="00C43DAB"/>
    <w:rsid w:val="00C47F08"/>
    <w:rsid w:val="00C514A6"/>
    <w:rsid w:val="00C5739F"/>
    <w:rsid w:val="00C57CF0"/>
    <w:rsid w:val="00C616D8"/>
    <w:rsid w:val="00C62C56"/>
    <w:rsid w:val="00C63557"/>
    <w:rsid w:val="00C649BD"/>
    <w:rsid w:val="00C65891"/>
    <w:rsid w:val="00C66AC9"/>
    <w:rsid w:val="00C724D3"/>
    <w:rsid w:val="00C77DD9"/>
    <w:rsid w:val="00C83BE6"/>
    <w:rsid w:val="00C84343"/>
    <w:rsid w:val="00C85354"/>
    <w:rsid w:val="00C86ABA"/>
    <w:rsid w:val="00C91E35"/>
    <w:rsid w:val="00C943F3"/>
    <w:rsid w:val="00C950BF"/>
    <w:rsid w:val="00CA08C6"/>
    <w:rsid w:val="00CA0A77"/>
    <w:rsid w:val="00CA2729"/>
    <w:rsid w:val="00CA3057"/>
    <w:rsid w:val="00CA41FD"/>
    <w:rsid w:val="00CA45F8"/>
    <w:rsid w:val="00CB0305"/>
    <w:rsid w:val="00CB33C7"/>
    <w:rsid w:val="00CB6DA7"/>
    <w:rsid w:val="00CB7E4C"/>
    <w:rsid w:val="00CC25B4"/>
    <w:rsid w:val="00CC56E1"/>
    <w:rsid w:val="00CC5F88"/>
    <w:rsid w:val="00CC69C8"/>
    <w:rsid w:val="00CC77A2"/>
    <w:rsid w:val="00CD307E"/>
    <w:rsid w:val="00CD629F"/>
    <w:rsid w:val="00CD6A1B"/>
    <w:rsid w:val="00CE0A7F"/>
    <w:rsid w:val="00CE1718"/>
    <w:rsid w:val="00CE5BA9"/>
    <w:rsid w:val="00CF4156"/>
    <w:rsid w:val="00D0036C"/>
    <w:rsid w:val="00D009DA"/>
    <w:rsid w:val="00D01A45"/>
    <w:rsid w:val="00D01E7C"/>
    <w:rsid w:val="00D0248E"/>
    <w:rsid w:val="00D03D00"/>
    <w:rsid w:val="00D05C30"/>
    <w:rsid w:val="00D05C41"/>
    <w:rsid w:val="00D10052"/>
    <w:rsid w:val="00D11359"/>
    <w:rsid w:val="00D11F5E"/>
    <w:rsid w:val="00D16FF3"/>
    <w:rsid w:val="00D22EB3"/>
    <w:rsid w:val="00D3188C"/>
    <w:rsid w:val="00D347C0"/>
    <w:rsid w:val="00D35F9B"/>
    <w:rsid w:val="00D36B69"/>
    <w:rsid w:val="00D408DD"/>
    <w:rsid w:val="00D45D72"/>
    <w:rsid w:val="00D520E4"/>
    <w:rsid w:val="00D52E63"/>
    <w:rsid w:val="00D537C5"/>
    <w:rsid w:val="00D53A38"/>
    <w:rsid w:val="00D575DD"/>
    <w:rsid w:val="00D57DFA"/>
    <w:rsid w:val="00D60A21"/>
    <w:rsid w:val="00D65CE5"/>
    <w:rsid w:val="00D65FD9"/>
    <w:rsid w:val="00D67931"/>
    <w:rsid w:val="00D67FCF"/>
    <w:rsid w:val="00D709CE"/>
    <w:rsid w:val="00D71AB0"/>
    <w:rsid w:val="00D71F73"/>
    <w:rsid w:val="00D72260"/>
    <w:rsid w:val="00D803FA"/>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0E72"/>
    <w:rsid w:val="00E0227D"/>
    <w:rsid w:val="00E04B84"/>
    <w:rsid w:val="00E06466"/>
    <w:rsid w:val="00E06835"/>
    <w:rsid w:val="00E06FDA"/>
    <w:rsid w:val="00E12DA2"/>
    <w:rsid w:val="00E1599A"/>
    <w:rsid w:val="00E160A5"/>
    <w:rsid w:val="00E16969"/>
    <w:rsid w:val="00E1713D"/>
    <w:rsid w:val="00E207DD"/>
    <w:rsid w:val="00E20A43"/>
    <w:rsid w:val="00E21DCC"/>
    <w:rsid w:val="00E23898"/>
    <w:rsid w:val="00E319F1"/>
    <w:rsid w:val="00E3351C"/>
    <w:rsid w:val="00E33CD2"/>
    <w:rsid w:val="00E40E90"/>
    <w:rsid w:val="00E45C7E"/>
    <w:rsid w:val="00E46EA2"/>
    <w:rsid w:val="00E46F59"/>
    <w:rsid w:val="00E47358"/>
    <w:rsid w:val="00E531EB"/>
    <w:rsid w:val="00E54874"/>
    <w:rsid w:val="00E54B6F"/>
    <w:rsid w:val="00E55ACA"/>
    <w:rsid w:val="00E57B74"/>
    <w:rsid w:val="00E6359B"/>
    <w:rsid w:val="00E65BC6"/>
    <w:rsid w:val="00E661FF"/>
    <w:rsid w:val="00E726EB"/>
    <w:rsid w:val="00E72CF1"/>
    <w:rsid w:val="00E77375"/>
    <w:rsid w:val="00E80B52"/>
    <w:rsid w:val="00E824C3"/>
    <w:rsid w:val="00E83E6A"/>
    <w:rsid w:val="00E840B3"/>
    <w:rsid w:val="00E84D10"/>
    <w:rsid w:val="00E8629F"/>
    <w:rsid w:val="00E91008"/>
    <w:rsid w:val="00E9374E"/>
    <w:rsid w:val="00E94F54"/>
    <w:rsid w:val="00E97AD5"/>
    <w:rsid w:val="00EA1111"/>
    <w:rsid w:val="00EA3B4F"/>
    <w:rsid w:val="00EA3C24"/>
    <w:rsid w:val="00EA73DF"/>
    <w:rsid w:val="00EB61AE"/>
    <w:rsid w:val="00EB69E0"/>
    <w:rsid w:val="00EB738C"/>
    <w:rsid w:val="00EC2EF8"/>
    <w:rsid w:val="00EC322D"/>
    <w:rsid w:val="00ED23D2"/>
    <w:rsid w:val="00ED383A"/>
    <w:rsid w:val="00ED6A2A"/>
    <w:rsid w:val="00ED7AD8"/>
    <w:rsid w:val="00EE1080"/>
    <w:rsid w:val="00EE2FE2"/>
    <w:rsid w:val="00EE5118"/>
    <w:rsid w:val="00EF037A"/>
    <w:rsid w:val="00EF1EC5"/>
    <w:rsid w:val="00EF4C88"/>
    <w:rsid w:val="00EF55EB"/>
    <w:rsid w:val="00EF6684"/>
    <w:rsid w:val="00F00DCC"/>
    <w:rsid w:val="00F0156F"/>
    <w:rsid w:val="00F05AC8"/>
    <w:rsid w:val="00F06960"/>
    <w:rsid w:val="00F07167"/>
    <w:rsid w:val="00F072D8"/>
    <w:rsid w:val="00F07CE0"/>
    <w:rsid w:val="00F115F5"/>
    <w:rsid w:val="00F1285B"/>
    <w:rsid w:val="00F13D05"/>
    <w:rsid w:val="00F1679D"/>
    <w:rsid w:val="00F1682C"/>
    <w:rsid w:val="00F20B91"/>
    <w:rsid w:val="00F21139"/>
    <w:rsid w:val="00F22469"/>
    <w:rsid w:val="00F24B8B"/>
    <w:rsid w:val="00F30D2E"/>
    <w:rsid w:val="00F3352C"/>
    <w:rsid w:val="00F35516"/>
    <w:rsid w:val="00F35790"/>
    <w:rsid w:val="00F4136D"/>
    <w:rsid w:val="00F4212E"/>
    <w:rsid w:val="00F42C20"/>
    <w:rsid w:val="00F43655"/>
    <w:rsid w:val="00F43E34"/>
    <w:rsid w:val="00F459CF"/>
    <w:rsid w:val="00F45F57"/>
    <w:rsid w:val="00F53053"/>
    <w:rsid w:val="00F53FE2"/>
    <w:rsid w:val="00F575FF"/>
    <w:rsid w:val="00F618EF"/>
    <w:rsid w:val="00F65582"/>
    <w:rsid w:val="00F65F8B"/>
    <w:rsid w:val="00F66E75"/>
    <w:rsid w:val="00F66F7D"/>
    <w:rsid w:val="00F67821"/>
    <w:rsid w:val="00F77EB0"/>
    <w:rsid w:val="00F87CDD"/>
    <w:rsid w:val="00F90742"/>
    <w:rsid w:val="00F91297"/>
    <w:rsid w:val="00F933F0"/>
    <w:rsid w:val="00F937A3"/>
    <w:rsid w:val="00F94715"/>
    <w:rsid w:val="00F96A3D"/>
    <w:rsid w:val="00F978EF"/>
    <w:rsid w:val="00FA4718"/>
    <w:rsid w:val="00FA5848"/>
    <w:rsid w:val="00FA6899"/>
    <w:rsid w:val="00FA7F3D"/>
    <w:rsid w:val="00FB1CC3"/>
    <w:rsid w:val="00FB38D8"/>
    <w:rsid w:val="00FC03E6"/>
    <w:rsid w:val="00FC051F"/>
    <w:rsid w:val="00FC06FF"/>
    <w:rsid w:val="00FC69B4"/>
    <w:rsid w:val="00FC749F"/>
    <w:rsid w:val="00FD0452"/>
    <w:rsid w:val="00FD0694"/>
    <w:rsid w:val="00FD25BE"/>
    <w:rsid w:val="00FD2E70"/>
    <w:rsid w:val="00FD7AA7"/>
    <w:rsid w:val="00FE4630"/>
    <w:rsid w:val="00FE7A35"/>
    <w:rsid w:val="00FF1FCB"/>
    <w:rsid w:val="00FF52D4"/>
    <w:rsid w:val="00FF5E2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F6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uiPriority w:val="99"/>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uiPriority w:val="99"/>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observation">
    <w:name w:val="RAN4 observation"/>
    <w:basedOn w:val="a"/>
    <w:next w:val="a"/>
    <w:link w:val="RAN4observationChar"/>
    <w:qFormat/>
    <w:rsid w:val="00332938"/>
    <w:pPr>
      <w:numPr>
        <w:numId w:val="24"/>
      </w:numPr>
      <w:spacing w:after="160" w:line="259" w:lineRule="auto"/>
      <w:ind w:left="0" w:firstLine="0"/>
      <w:contextualSpacing/>
    </w:pPr>
    <w:rPr>
      <w:rFonts w:eastAsia="Calibri"/>
    </w:rPr>
  </w:style>
  <w:style w:type="character" w:customStyle="1" w:styleId="RAN4observationChar">
    <w:name w:val="RAN4 observation Char"/>
    <w:basedOn w:val="a0"/>
    <w:link w:val="RAN4observation"/>
    <w:rsid w:val="00332938"/>
    <w:rPr>
      <w:rFonts w:eastAsia="Calibri"/>
      <w:lang w:val="en-GB" w:eastAsia="en-US"/>
    </w:rPr>
  </w:style>
  <w:style w:type="paragraph" w:customStyle="1" w:styleId="RAN4proposal">
    <w:name w:val="RAN4 proposal"/>
    <w:basedOn w:val="ae"/>
    <w:next w:val="a"/>
    <w:link w:val="RAN4proposalChar"/>
    <w:qFormat/>
    <w:rsid w:val="00332938"/>
    <w:pPr>
      <w:numPr>
        <w:numId w:val="25"/>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rsid w:val="00332938"/>
    <w:rPr>
      <w:rFonts w:eastAsiaTheme="minorHAnsi" w:cstheme="minorBidi"/>
      <w:b/>
      <w:iCs/>
      <w:szCs w:val="18"/>
      <w:lang w:val="en-US" w:eastAsia="en-US"/>
    </w:rPr>
  </w:style>
  <w:style w:type="character" w:customStyle="1" w:styleId="apple-converted-space">
    <w:name w:val="apple-converted-space"/>
    <w:qFormat/>
    <w:rsid w:val="00463A8B"/>
  </w:style>
  <w:style w:type="character" w:customStyle="1" w:styleId="normaltextrun">
    <w:name w:val="normaltextrun"/>
    <w:basedOn w:val="a0"/>
    <w:rsid w:val="0038171E"/>
  </w:style>
  <w:style w:type="character" w:customStyle="1" w:styleId="UnresolvedMention2">
    <w:name w:val="Unresolved Mention2"/>
    <w:basedOn w:val="a0"/>
    <w:uiPriority w:val="99"/>
    <w:semiHidden/>
    <w:unhideWhenUsed/>
    <w:rsid w:val="00586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012510">
      <w:bodyDiv w:val="1"/>
      <w:marLeft w:val="0"/>
      <w:marRight w:val="0"/>
      <w:marTop w:val="0"/>
      <w:marBottom w:val="0"/>
      <w:divBdr>
        <w:top w:val="none" w:sz="0" w:space="0" w:color="auto"/>
        <w:left w:val="none" w:sz="0" w:space="0" w:color="auto"/>
        <w:bottom w:val="none" w:sz="0" w:space="0" w:color="auto"/>
        <w:right w:val="none" w:sz="0" w:space="0" w:color="auto"/>
      </w:divBdr>
      <w:divsChild>
        <w:div w:id="2064524544">
          <w:marLeft w:val="360"/>
          <w:marRight w:val="0"/>
          <w:marTop w:val="200"/>
          <w:marBottom w:val="0"/>
          <w:divBdr>
            <w:top w:val="none" w:sz="0" w:space="0" w:color="auto"/>
            <w:left w:val="none" w:sz="0" w:space="0" w:color="auto"/>
            <w:bottom w:val="none" w:sz="0" w:space="0" w:color="auto"/>
            <w:right w:val="none" w:sz="0" w:space="0" w:color="auto"/>
          </w:divBdr>
        </w:div>
        <w:div w:id="239222401">
          <w:marLeft w:val="1080"/>
          <w:marRight w:val="0"/>
          <w:marTop w:val="100"/>
          <w:marBottom w:val="0"/>
          <w:divBdr>
            <w:top w:val="none" w:sz="0" w:space="0" w:color="auto"/>
            <w:left w:val="none" w:sz="0" w:space="0" w:color="auto"/>
            <w:bottom w:val="none" w:sz="0" w:space="0" w:color="auto"/>
            <w:right w:val="none" w:sz="0" w:space="0" w:color="auto"/>
          </w:divBdr>
        </w:div>
        <w:div w:id="1382898074">
          <w:marLeft w:val="1080"/>
          <w:marRight w:val="0"/>
          <w:marTop w:val="100"/>
          <w:marBottom w:val="0"/>
          <w:divBdr>
            <w:top w:val="none" w:sz="0" w:space="0" w:color="auto"/>
            <w:left w:val="none" w:sz="0" w:space="0" w:color="auto"/>
            <w:bottom w:val="none" w:sz="0" w:space="0" w:color="auto"/>
            <w:right w:val="none" w:sz="0" w:space="0" w:color="auto"/>
          </w:divBdr>
        </w:div>
        <w:div w:id="500193765">
          <w:marLeft w:val="1080"/>
          <w:marRight w:val="0"/>
          <w:marTop w:val="100"/>
          <w:marBottom w:val="0"/>
          <w:divBdr>
            <w:top w:val="none" w:sz="0" w:space="0" w:color="auto"/>
            <w:left w:val="none" w:sz="0" w:space="0" w:color="auto"/>
            <w:bottom w:val="none" w:sz="0" w:space="0" w:color="auto"/>
            <w:right w:val="none" w:sz="0" w:space="0" w:color="auto"/>
          </w:divBdr>
        </w:div>
        <w:div w:id="190147454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4880304">
      <w:bodyDiv w:val="1"/>
      <w:marLeft w:val="0"/>
      <w:marRight w:val="0"/>
      <w:marTop w:val="0"/>
      <w:marBottom w:val="0"/>
      <w:divBdr>
        <w:top w:val="none" w:sz="0" w:space="0" w:color="auto"/>
        <w:left w:val="none" w:sz="0" w:space="0" w:color="auto"/>
        <w:bottom w:val="none" w:sz="0" w:space="0" w:color="auto"/>
        <w:right w:val="none" w:sz="0" w:space="0" w:color="auto"/>
      </w:divBdr>
    </w:div>
    <w:div w:id="1476714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56125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74161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820740">
      <w:bodyDiv w:val="1"/>
      <w:marLeft w:val="0"/>
      <w:marRight w:val="0"/>
      <w:marTop w:val="0"/>
      <w:marBottom w:val="0"/>
      <w:divBdr>
        <w:top w:val="none" w:sz="0" w:space="0" w:color="auto"/>
        <w:left w:val="none" w:sz="0" w:space="0" w:color="auto"/>
        <w:bottom w:val="none" w:sz="0" w:space="0" w:color="auto"/>
        <w:right w:val="none" w:sz="0" w:space="0" w:color="auto"/>
      </w:divBdr>
      <w:divsChild>
        <w:div w:id="2040741316">
          <w:marLeft w:val="360"/>
          <w:marRight w:val="0"/>
          <w:marTop w:val="200"/>
          <w:marBottom w:val="0"/>
          <w:divBdr>
            <w:top w:val="none" w:sz="0" w:space="0" w:color="auto"/>
            <w:left w:val="none" w:sz="0" w:space="0" w:color="auto"/>
            <w:bottom w:val="none" w:sz="0" w:space="0" w:color="auto"/>
            <w:right w:val="none" w:sz="0" w:space="0" w:color="auto"/>
          </w:divBdr>
        </w:div>
        <w:div w:id="892085001">
          <w:marLeft w:val="1080"/>
          <w:marRight w:val="0"/>
          <w:marTop w:val="100"/>
          <w:marBottom w:val="0"/>
          <w:divBdr>
            <w:top w:val="none" w:sz="0" w:space="0" w:color="auto"/>
            <w:left w:val="none" w:sz="0" w:space="0" w:color="auto"/>
            <w:bottom w:val="none" w:sz="0" w:space="0" w:color="auto"/>
            <w:right w:val="none" w:sz="0" w:space="0" w:color="auto"/>
          </w:divBdr>
        </w:div>
        <w:div w:id="1687243962">
          <w:marLeft w:val="1800"/>
          <w:marRight w:val="0"/>
          <w:marTop w:val="100"/>
          <w:marBottom w:val="0"/>
          <w:divBdr>
            <w:top w:val="none" w:sz="0" w:space="0" w:color="auto"/>
            <w:left w:val="none" w:sz="0" w:space="0" w:color="auto"/>
            <w:bottom w:val="none" w:sz="0" w:space="0" w:color="auto"/>
            <w:right w:val="none" w:sz="0" w:space="0" w:color="auto"/>
          </w:divBdr>
        </w:div>
        <w:div w:id="1770151681">
          <w:marLeft w:val="1080"/>
          <w:marRight w:val="0"/>
          <w:marTop w:val="100"/>
          <w:marBottom w:val="0"/>
          <w:divBdr>
            <w:top w:val="none" w:sz="0" w:space="0" w:color="auto"/>
            <w:left w:val="none" w:sz="0" w:space="0" w:color="auto"/>
            <w:bottom w:val="none" w:sz="0" w:space="0" w:color="auto"/>
            <w:right w:val="none" w:sz="0" w:space="0" w:color="auto"/>
          </w:divBdr>
        </w:div>
        <w:div w:id="918055159">
          <w:marLeft w:val="1800"/>
          <w:marRight w:val="0"/>
          <w:marTop w:val="100"/>
          <w:marBottom w:val="0"/>
          <w:divBdr>
            <w:top w:val="none" w:sz="0" w:space="0" w:color="auto"/>
            <w:left w:val="none" w:sz="0" w:space="0" w:color="auto"/>
            <w:bottom w:val="none" w:sz="0" w:space="0" w:color="auto"/>
            <w:right w:val="none" w:sz="0" w:space="0" w:color="auto"/>
          </w:divBdr>
        </w:div>
        <w:div w:id="1182623632">
          <w:marLeft w:val="180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535225">
      <w:bodyDiv w:val="1"/>
      <w:marLeft w:val="0"/>
      <w:marRight w:val="0"/>
      <w:marTop w:val="0"/>
      <w:marBottom w:val="0"/>
      <w:divBdr>
        <w:top w:val="none" w:sz="0" w:space="0" w:color="auto"/>
        <w:left w:val="none" w:sz="0" w:space="0" w:color="auto"/>
        <w:bottom w:val="none" w:sz="0" w:space="0" w:color="auto"/>
        <w:right w:val="none" w:sz="0" w:space="0" w:color="auto"/>
      </w:divBdr>
    </w:div>
    <w:div w:id="962273795">
      <w:bodyDiv w:val="1"/>
      <w:marLeft w:val="0"/>
      <w:marRight w:val="0"/>
      <w:marTop w:val="0"/>
      <w:marBottom w:val="0"/>
      <w:divBdr>
        <w:top w:val="none" w:sz="0" w:space="0" w:color="auto"/>
        <w:left w:val="none" w:sz="0" w:space="0" w:color="auto"/>
        <w:bottom w:val="none" w:sz="0" w:space="0" w:color="auto"/>
        <w:right w:val="none" w:sz="0" w:space="0" w:color="auto"/>
      </w:divBdr>
      <w:divsChild>
        <w:div w:id="1089696230">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85269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426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1183479">
      <w:bodyDiv w:val="1"/>
      <w:marLeft w:val="0"/>
      <w:marRight w:val="0"/>
      <w:marTop w:val="0"/>
      <w:marBottom w:val="0"/>
      <w:divBdr>
        <w:top w:val="none" w:sz="0" w:space="0" w:color="auto"/>
        <w:left w:val="none" w:sz="0" w:space="0" w:color="auto"/>
        <w:bottom w:val="none" w:sz="0" w:space="0" w:color="auto"/>
        <w:right w:val="none" w:sz="0" w:space="0" w:color="auto"/>
      </w:divBdr>
    </w:div>
    <w:div w:id="17017354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38856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777F7-DAB6-432F-9519-2F169AD08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13271</Words>
  <Characters>75648</Characters>
  <Application>Microsoft Office Word</Application>
  <DocSecurity>0</DocSecurity>
  <Lines>630</Lines>
  <Paragraphs>177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88742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 - Xutao</cp:lastModifiedBy>
  <cp:revision>2</cp:revision>
  <cp:lastPrinted>2021-05-21T10:15:00Z</cp:lastPrinted>
  <dcterms:created xsi:type="dcterms:W3CDTF">2021-08-27T08:01:00Z</dcterms:created>
  <dcterms:modified xsi:type="dcterms:W3CDTF">2021-08-27T08:01:00Z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